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44.bin" ContentType="application/vnd.openxmlformats-officedocument.oleObject"/>
  <Override PartName="/word/theme/theme1.xml" ContentType="application/vnd.openxmlformats-officedocument.them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2A23C3">
        <w:fldChar w:fldCharType="begin"/>
      </w:r>
      <w:r w:rsidR="002A23C3">
        <w:instrText xml:space="preserve"> DOCPROPERTY  TSG/WGRef  \* MERGEFORMAT </w:instrText>
      </w:r>
      <w:r w:rsidR="002A23C3">
        <w:fldChar w:fldCharType="separate"/>
      </w:r>
      <w:r w:rsidR="003609EF">
        <w:rPr>
          <w:b/>
          <w:noProof/>
          <w:sz w:val="24"/>
        </w:rPr>
        <w:t>RAN4</w:t>
      </w:r>
      <w:r w:rsidR="002A23C3">
        <w:rPr>
          <w:b/>
          <w:noProof/>
          <w:sz w:val="24"/>
        </w:rPr>
        <w:fldChar w:fldCharType="end"/>
      </w:r>
      <w:r w:rsidR="00C66BA2">
        <w:rPr>
          <w:b/>
          <w:noProof/>
          <w:sz w:val="24"/>
        </w:rPr>
        <w:t xml:space="preserve"> </w:t>
      </w:r>
      <w:r>
        <w:rPr>
          <w:b/>
          <w:noProof/>
          <w:sz w:val="24"/>
        </w:rPr>
        <w:t>Meeting #</w:t>
      </w:r>
      <w:r w:rsidR="002A23C3">
        <w:fldChar w:fldCharType="begin"/>
      </w:r>
      <w:r w:rsidR="002A23C3">
        <w:instrText xml:space="preserve"> DOCPROPERTY  MtgSeq  \* MERGEFORMAT </w:instrText>
      </w:r>
      <w:r w:rsidR="002A23C3">
        <w:fldChar w:fldCharType="separate"/>
      </w:r>
      <w:r w:rsidR="00EB09B7" w:rsidRPr="00EB09B7">
        <w:rPr>
          <w:b/>
          <w:noProof/>
          <w:sz w:val="24"/>
        </w:rPr>
        <w:t>112</w:t>
      </w:r>
      <w:r w:rsidR="002A23C3">
        <w:rPr>
          <w:b/>
          <w:noProof/>
          <w:sz w:val="24"/>
        </w:rPr>
        <w:fldChar w:fldCharType="end"/>
      </w:r>
      <w:r w:rsidR="002A23C3">
        <w:fldChar w:fldCharType="begin"/>
      </w:r>
      <w:r w:rsidR="002A23C3">
        <w:instrText xml:space="preserve"> DOCPROPERTY  MtgTitle  \* MERGEFORMAT </w:instrText>
      </w:r>
      <w:r w:rsidR="002A23C3">
        <w:fldChar w:fldCharType="separate"/>
      </w:r>
      <w:r w:rsidR="002A23C3">
        <w:fldChar w:fldCharType="end"/>
      </w:r>
      <w:r>
        <w:rPr>
          <w:b/>
          <w:i/>
          <w:noProof/>
          <w:sz w:val="28"/>
        </w:rPr>
        <w:tab/>
      </w:r>
      <w:r w:rsidR="002A23C3">
        <w:fldChar w:fldCharType="begin"/>
      </w:r>
      <w:r w:rsidR="002A23C3">
        <w:instrText xml:space="preserve"> DOCPROPERTY  Tdoc#  \* MERGEFORMAT </w:instrText>
      </w:r>
      <w:r w:rsidR="002A23C3">
        <w:fldChar w:fldCharType="separate"/>
      </w:r>
      <w:r w:rsidR="00E13F3D" w:rsidRPr="00E13F3D">
        <w:rPr>
          <w:b/>
          <w:i/>
          <w:noProof/>
          <w:sz w:val="28"/>
        </w:rPr>
        <w:t>R4-2412490</w:t>
      </w:r>
      <w:r w:rsidR="002A23C3">
        <w:rPr>
          <w:b/>
          <w:i/>
          <w:noProof/>
          <w:sz w:val="28"/>
        </w:rPr>
        <w:fldChar w:fldCharType="end"/>
      </w:r>
    </w:p>
    <w:p w14:paraId="7CB45193" w14:textId="77777777" w:rsidR="001E41F3" w:rsidRDefault="002A23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23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23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23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23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D37F4" w:rsidR="00F25D98" w:rsidRDefault="002A23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23C3">
            <w:pPr>
              <w:pStyle w:val="CRCoverPage"/>
              <w:spacing w:after="0"/>
              <w:ind w:left="100"/>
              <w:rPr>
                <w:noProof/>
              </w:rPr>
            </w:pPr>
            <w:r>
              <w:fldChar w:fldCharType="begin"/>
            </w:r>
            <w:r>
              <w:instrText xml:space="preserve"> DOCPROPERTY  CrTitle  \* MERGEFORMAT </w:instrText>
            </w:r>
            <w:r>
              <w:fldChar w:fldCharType="separate"/>
            </w:r>
            <w:r w:rsidR="002640DD">
              <w:t xml:space="preserve">CR for Rel-18 </w:t>
            </w:r>
            <w:proofErr w:type="spellStart"/>
            <w:r w:rsidR="002640DD">
              <w:t>eEMR</w:t>
            </w:r>
            <w:proofErr w:type="spellEnd"/>
            <w:r w:rsidR="002640DD">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23C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8B446F" w:rsidR="001E41F3" w:rsidRDefault="002A23C3"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23C3">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23C3">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23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23C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23C3" w14:paraId="1256F52C" w14:textId="77777777" w:rsidTr="00547111">
        <w:tc>
          <w:tcPr>
            <w:tcW w:w="2694" w:type="dxa"/>
            <w:gridSpan w:val="2"/>
            <w:tcBorders>
              <w:top w:val="single" w:sz="4" w:space="0" w:color="auto"/>
              <w:left w:val="single" w:sz="4" w:space="0" w:color="auto"/>
            </w:tcBorders>
          </w:tcPr>
          <w:p w14:paraId="52C87DB0" w14:textId="77777777" w:rsidR="002A23C3" w:rsidRDefault="002A23C3" w:rsidP="002A23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1705D" w:rsidR="002A23C3" w:rsidRDefault="002A23C3" w:rsidP="002A23C3">
            <w:pPr>
              <w:pStyle w:val="CRCoverPage"/>
              <w:spacing w:after="0"/>
              <w:ind w:left="100"/>
              <w:rPr>
                <w:noProof/>
              </w:rPr>
            </w:pPr>
            <w:r>
              <w:rPr>
                <w:noProof/>
              </w:rPr>
              <w:t>Errors in the existing eEMR test cases and proposal to add two new test cases.</w:t>
            </w:r>
          </w:p>
        </w:tc>
      </w:tr>
      <w:tr w:rsidR="002A23C3" w14:paraId="4CA74D09" w14:textId="77777777" w:rsidTr="00547111">
        <w:tc>
          <w:tcPr>
            <w:tcW w:w="2694" w:type="dxa"/>
            <w:gridSpan w:val="2"/>
            <w:tcBorders>
              <w:left w:val="single" w:sz="4" w:space="0" w:color="auto"/>
            </w:tcBorders>
          </w:tcPr>
          <w:p w14:paraId="2D0866D6" w14:textId="77777777" w:rsidR="002A23C3" w:rsidRDefault="002A23C3" w:rsidP="002A23C3">
            <w:pPr>
              <w:pStyle w:val="CRCoverPage"/>
              <w:spacing w:after="0"/>
              <w:rPr>
                <w:b/>
                <w:i/>
                <w:noProof/>
                <w:sz w:val="8"/>
                <w:szCs w:val="8"/>
              </w:rPr>
            </w:pPr>
          </w:p>
        </w:tc>
        <w:tc>
          <w:tcPr>
            <w:tcW w:w="6946" w:type="dxa"/>
            <w:gridSpan w:val="9"/>
            <w:tcBorders>
              <w:right w:val="single" w:sz="4" w:space="0" w:color="auto"/>
            </w:tcBorders>
          </w:tcPr>
          <w:p w14:paraId="365DEF04" w14:textId="77777777" w:rsidR="002A23C3" w:rsidRDefault="002A23C3" w:rsidP="002A23C3">
            <w:pPr>
              <w:pStyle w:val="CRCoverPage"/>
              <w:spacing w:after="0"/>
              <w:rPr>
                <w:noProof/>
                <w:sz w:val="8"/>
                <w:szCs w:val="8"/>
              </w:rPr>
            </w:pPr>
          </w:p>
        </w:tc>
      </w:tr>
      <w:tr w:rsidR="002A23C3" w14:paraId="21016551" w14:textId="77777777" w:rsidTr="00547111">
        <w:tc>
          <w:tcPr>
            <w:tcW w:w="2694" w:type="dxa"/>
            <w:gridSpan w:val="2"/>
            <w:tcBorders>
              <w:left w:val="single" w:sz="4" w:space="0" w:color="auto"/>
            </w:tcBorders>
          </w:tcPr>
          <w:p w14:paraId="49433147" w14:textId="77777777" w:rsidR="002A23C3" w:rsidRDefault="002A23C3" w:rsidP="002A23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06B16" w14:textId="356E9A45" w:rsidR="002A23C3" w:rsidRDefault="002A23C3" w:rsidP="002A23C3">
            <w:pPr>
              <w:pStyle w:val="CRCoverPage"/>
              <w:numPr>
                <w:ilvl w:val="0"/>
                <w:numId w:val="1"/>
              </w:numPr>
              <w:spacing w:after="0"/>
              <w:rPr>
                <w:noProof/>
              </w:rPr>
            </w:pPr>
            <w:r>
              <w:rPr>
                <w:noProof/>
              </w:rPr>
              <w:t xml:space="preserve">Corrections </w:t>
            </w:r>
            <w:r>
              <w:rPr>
                <w:noProof/>
              </w:rPr>
              <w:t>to</w:t>
            </w:r>
            <w:r>
              <w:rPr>
                <w:noProof/>
              </w:rPr>
              <w:t xml:space="preserve"> some of the existing eEMR test cases.</w:t>
            </w:r>
          </w:p>
          <w:p w14:paraId="31C656EC" w14:textId="67EFB0C4" w:rsidR="002A23C3" w:rsidRDefault="002A23C3" w:rsidP="002A23C3">
            <w:pPr>
              <w:pStyle w:val="CRCoverPage"/>
              <w:numPr>
                <w:ilvl w:val="0"/>
                <w:numId w:val="1"/>
              </w:numPr>
              <w:spacing w:after="0"/>
              <w:rPr>
                <w:noProof/>
              </w:rPr>
            </w:pPr>
            <w:r>
              <w:rPr>
                <w:noProof/>
              </w:rPr>
              <w:t>Proposal to add eEMR test cases for FR1 and FR2 for the case when UE has valid measurement results to report at connection setup.</w:t>
            </w:r>
          </w:p>
        </w:tc>
      </w:tr>
      <w:tr w:rsidR="002A23C3" w14:paraId="1F886379" w14:textId="77777777" w:rsidTr="00547111">
        <w:tc>
          <w:tcPr>
            <w:tcW w:w="2694" w:type="dxa"/>
            <w:gridSpan w:val="2"/>
            <w:tcBorders>
              <w:left w:val="single" w:sz="4" w:space="0" w:color="auto"/>
            </w:tcBorders>
          </w:tcPr>
          <w:p w14:paraId="4D989623" w14:textId="77777777" w:rsidR="002A23C3" w:rsidRDefault="002A23C3" w:rsidP="002A23C3">
            <w:pPr>
              <w:pStyle w:val="CRCoverPage"/>
              <w:spacing w:after="0"/>
              <w:rPr>
                <w:b/>
                <w:i/>
                <w:noProof/>
                <w:sz w:val="8"/>
                <w:szCs w:val="8"/>
              </w:rPr>
            </w:pPr>
          </w:p>
        </w:tc>
        <w:tc>
          <w:tcPr>
            <w:tcW w:w="6946" w:type="dxa"/>
            <w:gridSpan w:val="9"/>
            <w:tcBorders>
              <w:right w:val="single" w:sz="4" w:space="0" w:color="auto"/>
            </w:tcBorders>
          </w:tcPr>
          <w:p w14:paraId="71C4A204" w14:textId="77777777" w:rsidR="002A23C3" w:rsidRDefault="002A23C3" w:rsidP="002A23C3">
            <w:pPr>
              <w:pStyle w:val="CRCoverPage"/>
              <w:spacing w:after="0"/>
              <w:rPr>
                <w:noProof/>
                <w:sz w:val="8"/>
                <w:szCs w:val="8"/>
              </w:rPr>
            </w:pPr>
          </w:p>
        </w:tc>
      </w:tr>
      <w:tr w:rsidR="002A23C3" w14:paraId="678D7BF9" w14:textId="77777777" w:rsidTr="00547111">
        <w:tc>
          <w:tcPr>
            <w:tcW w:w="2694" w:type="dxa"/>
            <w:gridSpan w:val="2"/>
            <w:tcBorders>
              <w:left w:val="single" w:sz="4" w:space="0" w:color="auto"/>
              <w:bottom w:val="single" w:sz="4" w:space="0" w:color="auto"/>
            </w:tcBorders>
          </w:tcPr>
          <w:p w14:paraId="4E5CE1B6" w14:textId="77777777" w:rsidR="002A23C3" w:rsidRDefault="002A23C3" w:rsidP="002A23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BD3A9" w:rsidR="002A23C3" w:rsidRDefault="002A23C3" w:rsidP="002A23C3">
            <w:pPr>
              <w:pStyle w:val="CRCoverPage"/>
              <w:spacing w:after="0"/>
              <w:ind w:left="100"/>
              <w:rPr>
                <w:noProof/>
              </w:rPr>
            </w:pPr>
            <w:r>
              <w:rPr>
                <w:noProof/>
              </w:rPr>
              <w:t>Errors in the existing test cases and insufficient test coverage</w:t>
            </w:r>
            <w:r>
              <w:rPr>
                <w:noProof/>
              </w:rPr>
              <w:t xml:space="preserve">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62538" w:rsidR="001E41F3" w:rsidRDefault="002A23C3">
            <w:pPr>
              <w:pStyle w:val="CRCoverPage"/>
              <w:spacing w:after="0"/>
              <w:ind w:left="100"/>
              <w:rPr>
                <w:noProof/>
              </w:rPr>
            </w:pPr>
            <w:r>
              <w:rPr>
                <w:noProof/>
              </w:rPr>
              <w:t>A.6.6.9.2, new A.6.6.9.x, A.7.23.1, A.7.23.2, A.7.23.3 and new A.7.23.x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7F7B" w:rsidR="001E41F3" w:rsidRDefault="002A23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F647C" w:rsidR="001E41F3" w:rsidRDefault="002A23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E9183" w:rsidR="001E41F3" w:rsidRDefault="002A23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CFEDE9" w14:textId="77777777" w:rsidR="002A23C3" w:rsidRPr="00D7435C" w:rsidRDefault="002A23C3" w:rsidP="002A23C3">
      <w:pPr>
        <w:pStyle w:val="3GPPNormalText"/>
        <w:jc w:val="center"/>
        <w:rPr>
          <w:color w:val="FF0000"/>
          <w:lang w:val="en-GB"/>
        </w:rPr>
      </w:pPr>
      <w:r w:rsidRPr="00D7435C">
        <w:rPr>
          <w:color w:val="FF0000"/>
          <w:lang w:val="en-GB"/>
        </w:rPr>
        <w:lastRenderedPageBreak/>
        <w:t>&lt;&lt; Change 1 &gt;&gt;</w:t>
      </w:r>
    </w:p>
    <w:p w14:paraId="38E6EA4C" w14:textId="77777777" w:rsidR="002A23C3" w:rsidRPr="00E922FC"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E922FC">
        <w:rPr>
          <w:rFonts w:ascii="Arial" w:hAnsi="Arial"/>
          <w:sz w:val="24"/>
          <w:lang w:eastAsia="zh-CN"/>
        </w:rPr>
        <w:t>A.6.6.9.2</w:t>
      </w:r>
      <w:r w:rsidRPr="00E922FC">
        <w:rPr>
          <w:rFonts w:ascii="Arial" w:hAnsi="Arial"/>
          <w:sz w:val="24"/>
          <w:lang w:eastAsia="zh-CN"/>
        </w:rPr>
        <w:tab/>
        <w:t xml:space="preserve">Test case for Idle mode fast CA/DC </w:t>
      </w:r>
      <w:proofErr w:type="spellStart"/>
      <w:r w:rsidRPr="00E922FC">
        <w:rPr>
          <w:rFonts w:ascii="Arial" w:hAnsi="Arial"/>
          <w:sz w:val="24"/>
          <w:lang w:eastAsia="zh-CN"/>
        </w:rPr>
        <w:t>eEMR</w:t>
      </w:r>
      <w:proofErr w:type="spellEnd"/>
      <w:r w:rsidRPr="00E922FC">
        <w:rPr>
          <w:rFonts w:ascii="Arial" w:hAnsi="Arial"/>
          <w:sz w:val="24"/>
          <w:lang w:eastAsia="zh-CN"/>
        </w:rPr>
        <w:t xml:space="preserve"> measurement for FR1</w:t>
      </w:r>
      <w:ins w:id="1" w:author="Nokia" w:date="2024-07-26T13:57:00Z">
        <w:r>
          <w:rPr>
            <w:rFonts w:ascii="Arial" w:hAnsi="Arial"/>
            <w:sz w:val="24"/>
            <w:lang w:eastAsia="zh-CN"/>
          </w:rPr>
          <w:t xml:space="preserve"> without valid reporting</w:t>
        </w:r>
      </w:ins>
    </w:p>
    <w:p w14:paraId="0DB739C2" w14:textId="77777777" w:rsidR="002A23C3" w:rsidRPr="00E922FC"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E922FC">
        <w:rPr>
          <w:rFonts w:ascii="Arial" w:hAnsi="Arial"/>
          <w:lang w:eastAsia="zh-CN"/>
        </w:rPr>
        <w:t>A.6.6.9.2.1</w:t>
      </w:r>
      <w:r w:rsidRPr="00E922FC">
        <w:rPr>
          <w:rFonts w:ascii="Arial" w:hAnsi="Arial"/>
          <w:lang w:eastAsia="zh-CN"/>
        </w:rPr>
        <w:tab/>
        <w:t>Test Purpose and Environment</w:t>
      </w:r>
    </w:p>
    <w:p w14:paraId="492F7A47" w14:textId="77777777" w:rsidR="002A23C3" w:rsidRPr="00E922FC" w:rsidRDefault="002A23C3" w:rsidP="002A23C3">
      <w:pPr>
        <w:overflowPunct w:val="0"/>
        <w:autoSpaceDE w:val="0"/>
        <w:autoSpaceDN w:val="0"/>
        <w:adjustRightInd w:val="0"/>
        <w:textAlignment w:val="baseline"/>
        <w:rPr>
          <w:lang w:eastAsia="en-GB"/>
        </w:rPr>
      </w:pPr>
      <w:r w:rsidRPr="00E922FC">
        <w:rPr>
          <w:lang w:eastAsia="en-GB"/>
        </w:rPr>
        <w:t xml:space="preserve">The purpose of this test is to verify UE measurement reporting behaviour as specified in clause 4.7. This test will partly verify the fast CA/DC measurement reporting requirements in clause 4.7 when </w:t>
      </w:r>
      <w:proofErr w:type="spellStart"/>
      <w:r w:rsidRPr="00E922FC">
        <w:rPr>
          <w:i/>
          <w:iCs/>
          <w:lang w:eastAsia="en-GB"/>
        </w:rPr>
        <w:t>measIdleValidityDuration</w:t>
      </w:r>
      <w:proofErr w:type="spellEnd"/>
      <w:r w:rsidRPr="00E922FC">
        <w:rPr>
          <w:i/>
          <w:iCs/>
          <w:lang w:eastAsia="en-GB"/>
        </w:rPr>
        <w:t xml:space="preserve"> </w:t>
      </w:r>
      <w:r w:rsidRPr="00E922FC">
        <w:rPr>
          <w:lang w:eastAsia="en-GB"/>
        </w:rPr>
        <w:t>is configured for the test case when there are no measurement results to report at RRC connection setup.</w:t>
      </w:r>
    </w:p>
    <w:p w14:paraId="3D72D57A" w14:textId="77777777" w:rsidR="002A23C3" w:rsidRPr="00E922FC" w:rsidRDefault="002A23C3" w:rsidP="002A23C3">
      <w:pPr>
        <w:overflowPunct w:val="0"/>
        <w:autoSpaceDE w:val="0"/>
        <w:autoSpaceDN w:val="0"/>
        <w:adjustRightInd w:val="0"/>
        <w:textAlignment w:val="baseline"/>
        <w:rPr>
          <w:lang w:eastAsia="en-GB"/>
        </w:rPr>
      </w:pPr>
      <w:r w:rsidRPr="00E922FC">
        <w:rPr>
          <w:lang w:eastAsia="en-GB"/>
        </w:rPr>
        <w:t xml:space="preserve">In this test, there are two cells: NR cell 1 as </w:t>
      </w:r>
      <w:proofErr w:type="spellStart"/>
      <w:r w:rsidRPr="00E922FC">
        <w:rPr>
          <w:lang w:eastAsia="en-GB"/>
        </w:rPr>
        <w:t>PCell</w:t>
      </w:r>
      <w:proofErr w:type="spellEnd"/>
      <w:r w:rsidRPr="00E922FC">
        <w:rPr>
          <w:lang w:eastAsia="en-GB"/>
        </w:rPr>
        <w:t xml:space="preserve"> in FR1 on NR RF channel 1 and NR cell 2 as</w:t>
      </w:r>
      <w:r w:rsidRPr="00E922FC">
        <w:rPr>
          <w:rFonts w:hint="eastAsia"/>
          <w:lang w:eastAsia="ko-KR"/>
        </w:rPr>
        <w:t xml:space="preserve"> inter-frequency</w:t>
      </w:r>
      <w:r w:rsidRPr="00E922FC">
        <w:rPr>
          <w:lang w:eastAsia="en-GB"/>
        </w:rPr>
        <w:t xml:space="preserve"> neighbour cell in FR1 on NR RF channel 2.  The test parameters are given in Tables A.6.6.9.2.1-1, A.6.6.9.2.1-2, A.6.6.9.2.1-3.</w:t>
      </w:r>
    </w:p>
    <w:p w14:paraId="7974816F" w14:textId="77777777" w:rsidR="002A23C3" w:rsidRPr="00E922FC" w:rsidRDefault="002A23C3" w:rsidP="002A23C3">
      <w:pPr>
        <w:overflowPunct w:val="0"/>
        <w:autoSpaceDE w:val="0"/>
        <w:autoSpaceDN w:val="0"/>
        <w:adjustRightInd w:val="0"/>
        <w:textAlignment w:val="baseline"/>
        <w:rPr>
          <w:lang w:eastAsia="en-GB"/>
        </w:rPr>
      </w:pPr>
      <w:r w:rsidRPr="00E922FC">
        <w:rPr>
          <w:lang w:eastAsia="en-GB"/>
        </w:rPr>
        <w:t xml:space="preserve">The test consists of 4 successive time periods, with time duration of T1, T2, T3 and T4 respectively. </w:t>
      </w:r>
    </w:p>
    <w:p w14:paraId="0596708B" w14:textId="77777777" w:rsidR="002A23C3" w:rsidRPr="00E922FC" w:rsidRDefault="002A23C3" w:rsidP="002A23C3">
      <w:pPr>
        <w:overflowPunct w:val="0"/>
        <w:autoSpaceDE w:val="0"/>
        <w:autoSpaceDN w:val="0"/>
        <w:adjustRightInd w:val="0"/>
        <w:textAlignment w:val="baseline"/>
        <w:rPr>
          <w:lang w:eastAsia="en-GB"/>
        </w:rPr>
      </w:pPr>
      <w:r w:rsidRPr="00E922FC">
        <w:rPr>
          <w:lang w:eastAsia="en-GB"/>
        </w:rPr>
        <w:t xml:space="preserve">During T1, the UE is connected to cell 1 only and shall not have any timing information of cell 2. UE is configured with early measurement reporting for cell 2 in </w:t>
      </w:r>
      <w:r w:rsidRPr="00E922FC">
        <w:rPr>
          <w:i/>
          <w:iCs/>
          <w:lang w:eastAsia="en-GB"/>
        </w:rPr>
        <w:t>measIdleCarrierListNR-r16</w:t>
      </w:r>
      <w:r w:rsidRPr="00E922FC">
        <w:rPr>
          <w:lang w:eastAsia="en-GB"/>
        </w:rPr>
        <w:t xml:space="preserve">. Beam level reporting for early measurements is not configured. The time point when UE receives </w:t>
      </w:r>
      <w:proofErr w:type="spellStart"/>
      <w:r w:rsidRPr="00E922FC">
        <w:rPr>
          <w:lang w:eastAsia="en-GB"/>
        </w:rPr>
        <w:t>RRC_Release</w:t>
      </w:r>
      <w:proofErr w:type="spellEnd"/>
      <w:r w:rsidRPr="00E922FC">
        <w:rPr>
          <w:lang w:eastAsia="en-GB"/>
        </w:rPr>
        <w:t xml:space="preserve"> message from the TE defines the starting point of T2.</w:t>
      </w:r>
    </w:p>
    <w:p w14:paraId="776849A7" w14:textId="77777777" w:rsidR="002A23C3" w:rsidRPr="00E922FC" w:rsidRDefault="002A23C3" w:rsidP="002A23C3">
      <w:pPr>
        <w:overflowPunct w:val="0"/>
        <w:autoSpaceDE w:val="0"/>
        <w:autoSpaceDN w:val="0"/>
        <w:adjustRightInd w:val="0"/>
        <w:textAlignment w:val="baseline"/>
        <w:rPr>
          <w:color w:val="000000"/>
          <w:lang w:eastAsia="en-GB"/>
        </w:rPr>
      </w:pPr>
      <w:r w:rsidRPr="00E922FC">
        <w:rPr>
          <w:color w:val="000000"/>
          <w:lang w:eastAsia="en-GB"/>
        </w:rPr>
        <w:t>During T2 and T3 the UE is in idle mode.</w:t>
      </w:r>
    </w:p>
    <w:p w14:paraId="76DE7E9B" w14:textId="77777777" w:rsidR="002A23C3" w:rsidRPr="00E922FC" w:rsidRDefault="002A23C3" w:rsidP="002A23C3">
      <w:pPr>
        <w:overflowPunct w:val="0"/>
        <w:autoSpaceDE w:val="0"/>
        <w:autoSpaceDN w:val="0"/>
        <w:adjustRightInd w:val="0"/>
        <w:textAlignment w:val="baseline"/>
        <w:rPr>
          <w:lang w:eastAsia="en-GB"/>
        </w:rPr>
      </w:pPr>
      <w:r w:rsidRPr="00E922FC">
        <w:rPr>
          <w:color w:val="000000"/>
          <w:lang w:eastAsia="en-GB"/>
        </w:rPr>
        <w:t xml:space="preserve">At the beginning of T2, cell 2 becomes detectable however cell reselection shall not be performed. Signal level of cell 2 is set to the value given in Table A.6.6.9.2.1-3. </w:t>
      </w:r>
      <w:r w:rsidRPr="00E922FC">
        <w:rPr>
          <w:lang w:eastAsia="en-GB"/>
        </w:rPr>
        <w:t>The time when T331 timer expires defines the ending point of T2.</w:t>
      </w:r>
    </w:p>
    <w:p w14:paraId="50ABF2B9" w14:textId="77777777" w:rsidR="002A23C3" w:rsidRPr="00E922FC" w:rsidRDefault="002A23C3" w:rsidP="002A23C3">
      <w:pPr>
        <w:overflowPunct w:val="0"/>
        <w:autoSpaceDE w:val="0"/>
        <w:autoSpaceDN w:val="0"/>
        <w:adjustRightInd w:val="0"/>
        <w:spacing w:after="120"/>
        <w:textAlignment w:val="baseline"/>
        <w:rPr>
          <w:i/>
          <w:lang w:eastAsia="en-GB"/>
        </w:rPr>
      </w:pPr>
      <w:r w:rsidRPr="00E922FC">
        <w:rPr>
          <w:iCs/>
          <w:lang w:eastAsia="en-GB"/>
        </w:rPr>
        <w:t xml:space="preserve">At the beginning of T3, the signal level of the </w:t>
      </w:r>
      <w:proofErr w:type="spellStart"/>
      <w:r w:rsidRPr="00E922FC">
        <w:rPr>
          <w:iCs/>
          <w:lang w:eastAsia="en-GB"/>
        </w:rPr>
        <w:t>neibour</w:t>
      </w:r>
      <w:proofErr w:type="spellEnd"/>
      <w:r w:rsidRPr="00E922FC">
        <w:rPr>
          <w:iCs/>
          <w:lang w:eastAsia="en-GB"/>
        </w:rPr>
        <w:t xml:space="preserve"> cell is set to turned off.</w:t>
      </w:r>
      <w:r w:rsidRPr="00E922FC">
        <w:rPr>
          <w:i/>
          <w:lang w:eastAsia="en-GB"/>
        </w:rPr>
        <w:t xml:space="preserve">  </w:t>
      </w:r>
      <w:r w:rsidRPr="00E922FC">
        <w:rPr>
          <w:color w:val="000000"/>
          <w:lang w:eastAsia="en-GB"/>
        </w:rPr>
        <w:t xml:space="preserve">The duration of the T3 equals to </w:t>
      </w:r>
      <w:proofErr w:type="spellStart"/>
      <w:r w:rsidRPr="00E922FC">
        <w:rPr>
          <w:i/>
          <w:lang w:eastAsia="en-GB"/>
        </w:rPr>
        <w:t>measIdleValidityDuration</w:t>
      </w:r>
      <w:proofErr w:type="spellEnd"/>
      <w:r w:rsidRPr="00E922FC">
        <w:rPr>
          <w:i/>
          <w:lang w:eastAsia="en-GB"/>
        </w:rPr>
        <w:t>.</w:t>
      </w:r>
    </w:p>
    <w:p w14:paraId="6F8B8B21" w14:textId="77777777" w:rsidR="002A23C3" w:rsidRPr="00E922FC" w:rsidRDefault="002A23C3" w:rsidP="002A23C3">
      <w:pPr>
        <w:overflowPunct w:val="0"/>
        <w:autoSpaceDE w:val="0"/>
        <w:autoSpaceDN w:val="0"/>
        <w:adjustRightInd w:val="0"/>
        <w:spacing w:after="120"/>
        <w:textAlignment w:val="baseline"/>
        <w:rPr>
          <w:iCs/>
          <w:color w:val="000000"/>
          <w:lang w:eastAsia="en-GB"/>
        </w:rPr>
      </w:pPr>
      <w:r w:rsidRPr="00E922FC">
        <w:rPr>
          <w:iCs/>
          <w:lang w:eastAsia="en-GB"/>
        </w:rPr>
        <w:t>The time when TE sends the paging message is defined as the starting point of T4. During T4, in this test the UE shall not send measurement report.</w:t>
      </w:r>
    </w:p>
    <w:p w14:paraId="57656EB8" w14:textId="77777777" w:rsidR="002A23C3" w:rsidRPr="00E922FC"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E922FC">
        <w:rPr>
          <w:rFonts w:ascii="Arial" w:hAnsi="Arial"/>
          <w:b/>
          <w:lang w:eastAsia="en-GB"/>
        </w:rPr>
        <w:t>Table A.6.6.9.2.1-1: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A23C3" w:rsidRPr="00E922FC" w14:paraId="52B036A5"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69555AE3"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0A8CB2B3"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Description</w:t>
            </w:r>
          </w:p>
        </w:tc>
      </w:tr>
      <w:tr w:rsidR="002A23C3" w:rsidRPr="00E922FC" w14:paraId="2E47A6BF"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4D2D4BE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5DC6CA3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NR 15 kHz SSB SCS, 10 MHz bandwidth, FDD duplex mode</w:t>
            </w:r>
          </w:p>
        </w:tc>
      </w:tr>
      <w:tr w:rsidR="002A23C3" w:rsidRPr="00E922FC" w14:paraId="521B2182"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0DD4CB4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378706C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NR 15 kHz SSB SCS, 10 MHz bandwidth, TDD duplex mode</w:t>
            </w:r>
          </w:p>
        </w:tc>
      </w:tr>
      <w:tr w:rsidR="002A23C3" w:rsidRPr="00E922FC" w14:paraId="56A51AB9"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75E15AA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6160B8F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NR 30kHz SSB SCS, 40 MHz bandwidth, TDD duplex mode</w:t>
            </w:r>
          </w:p>
        </w:tc>
      </w:tr>
      <w:tr w:rsidR="002A23C3" w:rsidRPr="00E922FC" w14:paraId="1903C930" w14:textId="77777777" w:rsidTr="003519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6FF0520" w14:textId="77777777" w:rsidR="002A23C3" w:rsidRPr="00E922FC"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E922FC">
              <w:rPr>
                <w:rFonts w:ascii="Arial" w:hAnsi="Arial"/>
                <w:sz w:val="18"/>
                <w:lang w:eastAsia="en-GB"/>
              </w:rPr>
              <w:t>Note 1:</w:t>
            </w:r>
            <w:r w:rsidRPr="00E922FC">
              <w:rPr>
                <w:rFonts w:ascii="Arial" w:hAnsi="Arial"/>
                <w:sz w:val="18"/>
                <w:lang w:eastAsia="en-GB"/>
              </w:rPr>
              <w:tab/>
              <w:t>The UE is only required to be tested in one of the supported test configurations</w:t>
            </w:r>
          </w:p>
          <w:p w14:paraId="50744EE7" w14:textId="77777777" w:rsidR="002A23C3" w:rsidRPr="00E922FC"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E922FC">
              <w:rPr>
                <w:rFonts w:ascii="Arial" w:hAnsi="Arial"/>
                <w:sz w:val="18"/>
                <w:lang w:eastAsia="en-GB"/>
              </w:rPr>
              <w:t>Note 2:</w:t>
            </w:r>
            <w:r w:rsidRPr="00E922FC">
              <w:rPr>
                <w:rFonts w:ascii="Arial" w:hAnsi="Arial"/>
                <w:sz w:val="18"/>
                <w:lang w:eastAsia="en-GB"/>
              </w:rPr>
              <w:tab/>
              <w:t>target NR cell has the same SCS, BW and duplex mode as NR serving cell</w:t>
            </w:r>
          </w:p>
        </w:tc>
      </w:tr>
    </w:tbl>
    <w:p w14:paraId="414A050A" w14:textId="77777777" w:rsidR="002A23C3" w:rsidRPr="00E922FC" w:rsidRDefault="002A23C3" w:rsidP="002A23C3">
      <w:pPr>
        <w:overflowPunct w:val="0"/>
        <w:autoSpaceDE w:val="0"/>
        <w:autoSpaceDN w:val="0"/>
        <w:adjustRightInd w:val="0"/>
        <w:textAlignment w:val="baseline"/>
        <w:rPr>
          <w:lang w:eastAsia="en-GB"/>
        </w:rPr>
      </w:pPr>
    </w:p>
    <w:p w14:paraId="4FB018DD" w14:textId="77777777" w:rsidR="002A23C3" w:rsidRPr="00E922FC"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E922FC">
        <w:rPr>
          <w:rFonts w:ascii="Arial" w:hAnsi="Arial"/>
          <w:b/>
          <w:lang w:eastAsia="en-GB"/>
        </w:rPr>
        <w:lastRenderedPageBreak/>
        <w:t xml:space="preserve">Table A.6.6.9.2.1-2: General test parameters for Idle mode fast CA/DC </w:t>
      </w:r>
      <w:proofErr w:type="spellStart"/>
      <w:r w:rsidRPr="00E922FC">
        <w:rPr>
          <w:rFonts w:ascii="Arial" w:hAnsi="Arial"/>
          <w:b/>
          <w:lang w:eastAsia="en-GB"/>
        </w:rPr>
        <w:t>eEMR</w:t>
      </w:r>
      <w:proofErr w:type="spellEnd"/>
      <w:r w:rsidRPr="00E922FC">
        <w:rPr>
          <w:rFonts w:ascii="Arial" w:hAnsi="Arial"/>
          <w:b/>
          <w:lang w:eastAsia="en-GB"/>
        </w:rPr>
        <w:t xml:space="preserve"> 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E922FC" w14:paraId="175A19C4"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31B6B406"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49250692"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2C79F851"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5E37F6C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2402B803"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Comment</w:t>
            </w:r>
          </w:p>
        </w:tc>
      </w:tr>
      <w:tr w:rsidR="002A23C3" w:rsidRPr="00E922FC" w14:paraId="66342C8C"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769B4366"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3D75A008"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64893609"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EEADD05"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132DFC49"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E922FC" w14:paraId="16F7B140"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7A9DE14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15D7781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627FA5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BB43C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19240C4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Two FR1 NR carrier frequencies are used.</w:t>
            </w:r>
          </w:p>
        </w:tc>
      </w:tr>
      <w:tr w:rsidR="002A23C3" w:rsidRPr="00E922FC" w14:paraId="4F5455D0"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3757933B"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35B8140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E42E7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9D7B61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NR cell 1 (</w:t>
            </w:r>
            <w:proofErr w:type="spellStart"/>
            <w:r w:rsidRPr="00E922FC">
              <w:rPr>
                <w:rFonts w:ascii="Arial" w:hAnsi="Arial"/>
                <w:sz w:val="18"/>
                <w:lang w:eastAsia="en-GB"/>
              </w:rPr>
              <w:t>Pcell</w:t>
            </w:r>
            <w:proofErr w:type="spellEnd"/>
            <w:r w:rsidRPr="00E922FC">
              <w:rPr>
                <w:rFonts w:ascii="Arial" w:hAnsi="Arial"/>
                <w:sz w:val="18"/>
                <w:lang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4370896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NR Cell 1 is on NR RF channel number 1.</w:t>
            </w:r>
          </w:p>
        </w:tc>
      </w:tr>
      <w:tr w:rsidR="002A23C3" w:rsidRPr="00E922FC" w14:paraId="4B974A16"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716CF02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7B457E4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40A448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8F3EE0D"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110017A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 xml:space="preserve">NR cell 2 is on NR RF channel number 2. </w:t>
            </w:r>
          </w:p>
        </w:tc>
      </w:tr>
      <w:tr w:rsidR="002A23C3" w:rsidRPr="00E922FC" w14:paraId="296A0648"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06021C9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1A0F843B"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5087D3"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0C7792E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SSB.1 FR1</w:t>
            </w:r>
          </w:p>
        </w:tc>
        <w:tc>
          <w:tcPr>
            <w:tcW w:w="3071" w:type="dxa"/>
            <w:tcBorders>
              <w:top w:val="single" w:sz="4" w:space="0" w:color="auto"/>
              <w:left w:val="single" w:sz="4" w:space="0" w:color="auto"/>
              <w:bottom w:val="single" w:sz="4" w:space="0" w:color="auto"/>
              <w:right w:val="single" w:sz="4" w:space="0" w:color="auto"/>
            </w:tcBorders>
            <w:hideMark/>
          </w:tcPr>
          <w:p w14:paraId="624C6FCD"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As specified in clause A.3.10.1</w:t>
            </w:r>
          </w:p>
        </w:tc>
      </w:tr>
      <w:tr w:rsidR="002A23C3" w:rsidRPr="00E922FC" w14:paraId="2FB5B105" w14:textId="77777777" w:rsidTr="00351971">
        <w:trPr>
          <w:cantSplit/>
          <w:trHeight w:val="416"/>
        </w:trPr>
        <w:tc>
          <w:tcPr>
            <w:tcW w:w="2119" w:type="dxa"/>
            <w:tcBorders>
              <w:top w:val="nil"/>
              <w:left w:val="single" w:sz="4" w:space="0" w:color="auto"/>
              <w:bottom w:val="nil"/>
              <w:right w:val="single" w:sz="4" w:space="0" w:color="auto"/>
            </w:tcBorders>
          </w:tcPr>
          <w:p w14:paraId="637FC6D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7FBA89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C7F0F6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417DDF5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SSB.1 FR1</w:t>
            </w:r>
          </w:p>
        </w:tc>
        <w:tc>
          <w:tcPr>
            <w:tcW w:w="3071" w:type="dxa"/>
            <w:tcBorders>
              <w:top w:val="single" w:sz="4" w:space="0" w:color="auto"/>
              <w:left w:val="single" w:sz="4" w:space="0" w:color="auto"/>
              <w:bottom w:val="single" w:sz="4" w:space="0" w:color="auto"/>
              <w:right w:val="single" w:sz="4" w:space="0" w:color="auto"/>
            </w:tcBorders>
            <w:hideMark/>
          </w:tcPr>
          <w:p w14:paraId="14EEFEE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As specified in clause A.3.10.1</w:t>
            </w:r>
          </w:p>
        </w:tc>
      </w:tr>
      <w:tr w:rsidR="002A23C3" w:rsidRPr="00E922FC" w14:paraId="70C295EE"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6854E32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B9A72C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F323DEC"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157E435B"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SSB.2 FR1</w:t>
            </w:r>
          </w:p>
        </w:tc>
        <w:tc>
          <w:tcPr>
            <w:tcW w:w="3071" w:type="dxa"/>
            <w:tcBorders>
              <w:top w:val="single" w:sz="4" w:space="0" w:color="auto"/>
              <w:left w:val="single" w:sz="4" w:space="0" w:color="auto"/>
              <w:bottom w:val="single" w:sz="4" w:space="0" w:color="auto"/>
              <w:right w:val="single" w:sz="4" w:space="0" w:color="auto"/>
            </w:tcBorders>
            <w:hideMark/>
          </w:tcPr>
          <w:p w14:paraId="27EAAB83"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As specified in clause A.3.10.1</w:t>
            </w:r>
          </w:p>
        </w:tc>
      </w:tr>
      <w:tr w:rsidR="002A23C3" w:rsidRPr="00E922FC" w14:paraId="672472A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3FEC76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103431F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3D6D236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EF3DE0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0C9910C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922FC" w14:paraId="636B04CE"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C4FA03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5C29AF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BF3A03"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2167D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4099B2B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The detailed configuration is specified in TS 38.211 clause 6.3.3.2</w:t>
            </w:r>
          </w:p>
        </w:tc>
      </w:tr>
      <w:tr w:rsidR="002A23C3" w:rsidRPr="00E922FC" w14:paraId="4021E5A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BA42E40"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048F17C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091096A"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722D73C"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6EA80DA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922FC" w14:paraId="1D31B30F"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6F74849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E922FC">
              <w:rPr>
                <w:rFonts w:ascii="Arial" w:hAnsi="Arial"/>
                <w:sz w:val="18"/>
                <w:lang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40FB34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495C9E2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12C1A5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13FAF26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922FC" w14:paraId="096DB481"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AF056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537006EB"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BC63F2D"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F725C6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714F474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L3 filtering is not used</w:t>
            </w:r>
          </w:p>
        </w:tc>
      </w:tr>
      <w:tr w:rsidR="002A23C3" w:rsidRPr="00E922FC" w14:paraId="1452548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B2605A"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66272BF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7CEA9A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E5030DC"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056F27B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DRX is not used</w:t>
            </w:r>
          </w:p>
        </w:tc>
      </w:tr>
      <w:tr w:rsidR="002A23C3" w:rsidRPr="00E922FC" w14:paraId="348CAE2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581340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38B5D5D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2D9AF7D"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42E171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ko-KR"/>
              </w:rPr>
            </w:pPr>
            <w:r w:rsidRPr="00E922FC">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5738AE8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The value shall be used for all cells in the test.</w:t>
            </w:r>
          </w:p>
        </w:tc>
      </w:tr>
      <w:tr w:rsidR="002A23C3" w:rsidRPr="00E922FC" w14:paraId="542E84F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402466B"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36544373"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59AC5EA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44B91320"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0B1F8B4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922FC" w14:paraId="196A5D3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17B0130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E922FC">
              <w:rPr>
                <w:rFonts w:ascii="Arial" w:hAnsi="Arial"/>
                <w:i/>
                <w:sz w:val="18"/>
                <w:lang w:eastAsia="en-GB"/>
              </w:rPr>
              <w:t>measIdleValidityDuration</w:t>
            </w:r>
            <w:proofErr w:type="spellEnd"/>
            <w:r w:rsidRPr="00E922FC">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58D7EEA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EEC66F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7E3634AB"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10</w:t>
            </w:r>
          </w:p>
        </w:tc>
        <w:tc>
          <w:tcPr>
            <w:tcW w:w="3071" w:type="dxa"/>
            <w:tcBorders>
              <w:top w:val="single" w:sz="4" w:space="0" w:color="auto"/>
              <w:left w:val="single" w:sz="4" w:space="0" w:color="auto"/>
              <w:bottom w:val="single" w:sz="4" w:space="0" w:color="auto"/>
              <w:right w:val="single" w:sz="4" w:space="0" w:color="auto"/>
            </w:tcBorders>
          </w:tcPr>
          <w:p w14:paraId="008F6D8D"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922FC" w14:paraId="63CD5F02"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2086DA2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06BE0F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5A287A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773A4BE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127EFF7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Asynchronous cells.</w:t>
            </w:r>
          </w:p>
          <w:p w14:paraId="2D1A44C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The timing of Cell 2 is 3ms later than the timing of Cell 1.</w:t>
            </w:r>
          </w:p>
        </w:tc>
      </w:tr>
      <w:tr w:rsidR="002A23C3" w:rsidRPr="00E922FC" w14:paraId="07886C5A"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58C2ABF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F4BED3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D7F93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1E80D9EC"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3</w:t>
            </w:r>
            <w:r w:rsidRPr="00E922FC">
              <w:rPr>
                <w:rFonts w:ascii="Arial" w:hAnsi="Arial"/>
                <w:sz w:val="18"/>
                <w:lang w:eastAsia="en-GB"/>
              </w:rPr>
              <w:sym w:font="Symbol" w:char="F06D"/>
            </w:r>
            <w:r w:rsidRPr="00E922FC">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503500E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Synchronous cells.</w:t>
            </w:r>
          </w:p>
          <w:p w14:paraId="1C6FC940"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922FC" w14:paraId="7582AC6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B172D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0D8F7A2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44DC7B0"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F29A8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ko-KR"/>
              </w:rPr>
            </w:pPr>
            <w:r w:rsidRPr="00E922FC">
              <w:rPr>
                <w:rFonts w:ascii="Arial" w:hAnsi="Arial" w:hint="eastAsia"/>
                <w:sz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641E327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922FC" w14:paraId="15480DA2"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11D264A"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4652BF5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F828FD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ED53040"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53A8FEE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922FC" w14:paraId="3C3454D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83FC34A"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1133B3A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77F788B"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40176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10</w:t>
            </w:r>
          </w:p>
        </w:tc>
        <w:tc>
          <w:tcPr>
            <w:tcW w:w="3071" w:type="dxa"/>
            <w:tcBorders>
              <w:top w:val="single" w:sz="4" w:space="0" w:color="auto"/>
              <w:left w:val="single" w:sz="4" w:space="0" w:color="auto"/>
              <w:bottom w:val="single" w:sz="4" w:space="0" w:color="auto"/>
              <w:right w:val="single" w:sz="4" w:space="0" w:color="auto"/>
            </w:tcBorders>
          </w:tcPr>
          <w:p w14:paraId="75CFB3D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922FC" w14:paraId="24F1E5F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3EA7AC6C"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T4</w:t>
            </w:r>
          </w:p>
        </w:tc>
        <w:tc>
          <w:tcPr>
            <w:tcW w:w="595" w:type="dxa"/>
            <w:tcBorders>
              <w:top w:val="single" w:sz="4" w:space="0" w:color="auto"/>
              <w:left w:val="single" w:sz="4" w:space="0" w:color="auto"/>
              <w:bottom w:val="single" w:sz="4" w:space="0" w:color="auto"/>
              <w:right w:val="single" w:sz="4" w:space="0" w:color="auto"/>
            </w:tcBorders>
          </w:tcPr>
          <w:p w14:paraId="418E8FCA"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152F091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487C362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603679F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bl>
    <w:p w14:paraId="6F107B37" w14:textId="77777777" w:rsidR="002A23C3" w:rsidRPr="00E922FC" w:rsidRDefault="002A23C3" w:rsidP="002A23C3">
      <w:pPr>
        <w:overflowPunct w:val="0"/>
        <w:autoSpaceDE w:val="0"/>
        <w:autoSpaceDN w:val="0"/>
        <w:adjustRightInd w:val="0"/>
        <w:textAlignment w:val="baseline"/>
        <w:rPr>
          <w:lang w:eastAsia="en-GB"/>
        </w:rPr>
      </w:pPr>
    </w:p>
    <w:p w14:paraId="6653CD30" w14:textId="77777777" w:rsidR="002A23C3" w:rsidRPr="00E922FC"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E922FC">
        <w:rPr>
          <w:rFonts w:ascii="Arial" w:hAnsi="Arial"/>
          <w:b/>
          <w:lang w:eastAsia="en-GB"/>
        </w:rPr>
        <w:lastRenderedPageBreak/>
        <w:t xml:space="preserve">Table A.6.6.9.2.1-3: Cell specific test parameters for Idle and connected mode for fast CA/DC </w:t>
      </w:r>
      <w:proofErr w:type="spellStart"/>
      <w:r w:rsidRPr="00E922FC">
        <w:rPr>
          <w:rFonts w:ascii="Arial" w:hAnsi="Arial"/>
          <w:b/>
          <w:lang w:eastAsia="en-GB"/>
        </w:rPr>
        <w:t>eEMR</w:t>
      </w:r>
      <w:proofErr w:type="spellEnd"/>
      <w:r w:rsidRPr="00E922FC">
        <w:rPr>
          <w:rFonts w:ascii="Arial" w:hAnsi="Arial"/>
          <w:b/>
          <w:lang w:eastAsia="en-GB"/>
        </w:rPr>
        <w:t xml:space="preserve"> measurement for FR1</w:t>
      </w:r>
    </w:p>
    <w:tbl>
      <w:tblPr>
        <w:tblW w:w="9821"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2A23C3" w:rsidRPr="00E922FC" w14:paraId="3C89DFE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37F38CF8"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lastRenderedPageBreak/>
              <w:t>Parameter</w:t>
            </w:r>
          </w:p>
        </w:tc>
        <w:tc>
          <w:tcPr>
            <w:tcW w:w="663" w:type="dxa"/>
            <w:tcBorders>
              <w:top w:val="single" w:sz="4" w:space="0" w:color="auto"/>
              <w:left w:val="single" w:sz="4" w:space="0" w:color="auto"/>
              <w:bottom w:val="nil"/>
              <w:right w:val="single" w:sz="4" w:space="0" w:color="auto"/>
            </w:tcBorders>
            <w:hideMark/>
          </w:tcPr>
          <w:p w14:paraId="1573DA77"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Unit</w:t>
            </w:r>
          </w:p>
        </w:tc>
        <w:tc>
          <w:tcPr>
            <w:tcW w:w="1724" w:type="dxa"/>
            <w:tcBorders>
              <w:top w:val="single" w:sz="4" w:space="0" w:color="auto"/>
              <w:left w:val="single" w:sz="4" w:space="0" w:color="auto"/>
              <w:bottom w:val="nil"/>
              <w:right w:val="single" w:sz="4" w:space="0" w:color="auto"/>
            </w:tcBorders>
            <w:hideMark/>
          </w:tcPr>
          <w:p w14:paraId="1890CEF1"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Test configuration</w:t>
            </w:r>
          </w:p>
        </w:tc>
        <w:tc>
          <w:tcPr>
            <w:tcW w:w="2123" w:type="dxa"/>
            <w:gridSpan w:val="4"/>
            <w:tcBorders>
              <w:top w:val="single" w:sz="4" w:space="0" w:color="auto"/>
              <w:left w:val="single" w:sz="4" w:space="0" w:color="auto"/>
              <w:bottom w:val="single" w:sz="4" w:space="0" w:color="auto"/>
              <w:right w:val="single" w:sz="4" w:space="0" w:color="auto"/>
            </w:tcBorders>
            <w:hideMark/>
          </w:tcPr>
          <w:p w14:paraId="065FA083"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Cell 1</w:t>
            </w:r>
          </w:p>
        </w:tc>
        <w:tc>
          <w:tcPr>
            <w:tcW w:w="3190" w:type="dxa"/>
            <w:gridSpan w:val="5"/>
            <w:tcBorders>
              <w:top w:val="single" w:sz="4" w:space="0" w:color="auto"/>
              <w:left w:val="single" w:sz="4" w:space="0" w:color="auto"/>
              <w:bottom w:val="single" w:sz="4" w:space="0" w:color="auto"/>
              <w:right w:val="single" w:sz="4" w:space="0" w:color="auto"/>
            </w:tcBorders>
            <w:hideMark/>
          </w:tcPr>
          <w:p w14:paraId="1D9D7478"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Cell 2</w:t>
            </w:r>
          </w:p>
        </w:tc>
      </w:tr>
      <w:tr w:rsidR="002A23C3" w:rsidRPr="00E922FC" w14:paraId="2F6C6470"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105EB519"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663" w:type="dxa"/>
            <w:tcBorders>
              <w:top w:val="nil"/>
              <w:left w:val="single" w:sz="4" w:space="0" w:color="auto"/>
              <w:bottom w:val="single" w:sz="4" w:space="0" w:color="auto"/>
              <w:right w:val="single" w:sz="4" w:space="0" w:color="auto"/>
            </w:tcBorders>
          </w:tcPr>
          <w:p w14:paraId="1C564B50"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24" w:type="dxa"/>
            <w:tcBorders>
              <w:top w:val="nil"/>
              <w:left w:val="single" w:sz="4" w:space="0" w:color="auto"/>
              <w:bottom w:val="single" w:sz="4" w:space="0" w:color="auto"/>
              <w:right w:val="single" w:sz="4" w:space="0" w:color="auto"/>
            </w:tcBorders>
          </w:tcPr>
          <w:p w14:paraId="3593FDA0"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30" w:type="dxa"/>
            <w:tcBorders>
              <w:top w:val="single" w:sz="4" w:space="0" w:color="auto"/>
              <w:left w:val="single" w:sz="4" w:space="0" w:color="auto"/>
              <w:bottom w:val="single" w:sz="4" w:space="0" w:color="auto"/>
              <w:right w:val="single" w:sz="4" w:space="0" w:color="auto"/>
            </w:tcBorders>
            <w:hideMark/>
          </w:tcPr>
          <w:p w14:paraId="0975BA7F"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T1</w:t>
            </w:r>
          </w:p>
        </w:tc>
        <w:tc>
          <w:tcPr>
            <w:tcW w:w="530" w:type="dxa"/>
            <w:tcBorders>
              <w:top w:val="single" w:sz="4" w:space="0" w:color="auto"/>
              <w:left w:val="single" w:sz="4" w:space="0" w:color="auto"/>
              <w:bottom w:val="single" w:sz="4" w:space="0" w:color="auto"/>
              <w:right w:val="single" w:sz="4" w:space="0" w:color="auto"/>
            </w:tcBorders>
            <w:hideMark/>
          </w:tcPr>
          <w:p w14:paraId="048045AD"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T2</w:t>
            </w:r>
          </w:p>
        </w:tc>
        <w:tc>
          <w:tcPr>
            <w:tcW w:w="530" w:type="dxa"/>
            <w:tcBorders>
              <w:top w:val="single" w:sz="4" w:space="0" w:color="auto"/>
              <w:left w:val="single" w:sz="4" w:space="0" w:color="auto"/>
              <w:bottom w:val="single" w:sz="4" w:space="0" w:color="auto"/>
              <w:right w:val="single" w:sz="4" w:space="0" w:color="auto"/>
            </w:tcBorders>
            <w:hideMark/>
          </w:tcPr>
          <w:p w14:paraId="47FD9F6A"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T3</w:t>
            </w:r>
          </w:p>
        </w:tc>
        <w:tc>
          <w:tcPr>
            <w:tcW w:w="533" w:type="dxa"/>
            <w:tcBorders>
              <w:top w:val="single" w:sz="4" w:space="0" w:color="auto"/>
              <w:left w:val="single" w:sz="4" w:space="0" w:color="auto"/>
              <w:bottom w:val="single" w:sz="4" w:space="0" w:color="auto"/>
              <w:right w:val="single" w:sz="4" w:space="0" w:color="auto"/>
            </w:tcBorders>
          </w:tcPr>
          <w:p w14:paraId="67D98DBB"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T4</w:t>
            </w:r>
          </w:p>
        </w:tc>
        <w:tc>
          <w:tcPr>
            <w:tcW w:w="795" w:type="dxa"/>
            <w:tcBorders>
              <w:top w:val="single" w:sz="4" w:space="0" w:color="auto"/>
              <w:left w:val="single" w:sz="4" w:space="0" w:color="auto"/>
              <w:bottom w:val="single" w:sz="4" w:space="0" w:color="auto"/>
              <w:right w:val="single" w:sz="4" w:space="0" w:color="auto"/>
            </w:tcBorders>
            <w:hideMark/>
          </w:tcPr>
          <w:p w14:paraId="201F322D"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T1</w:t>
            </w:r>
          </w:p>
        </w:tc>
        <w:tc>
          <w:tcPr>
            <w:tcW w:w="796" w:type="dxa"/>
            <w:tcBorders>
              <w:top w:val="single" w:sz="4" w:space="0" w:color="auto"/>
              <w:left w:val="single" w:sz="4" w:space="0" w:color="auto"/>
              <w:bottom w:val="single" w:sz="4" w:space="0" w:color="auto"/>
              <w:right w:val="single" w:sz="4" w:space="0" w:color="auto"/>
            </w:tcBorders>
            <w:hideMark/>
          </w:tcPr>
          <w:p w14:paraId="67D4A9C2"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T2</w:t>
            </w:r>
          </w:p>
        </w:tc>
        <w:tc>
          <w:tcPr>
            <w:tcW w:w="795" w:type="dxa"/>
            <w:tcBorders>
              <w:top w:val="single" w:sz="4" w:space="0" w:color="auto"/>
              <w:left w:val="single" w:sz="4" w:space="0" w:color="auto"/>
              <w:bottom w:val="single" w:sz="4" w:space="0" w:color="auto"/>
              <w:right w:val="single" w:sz="4" w:space="0" w:color="auto"/>
            </w:tcBorders>
            <w:hideMark/>
          </w:tcPr>
          <w:p w14:paraId="64816745"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T3</w:t>
            </w:r>
          </w:p>
        </w:tc>
        <w:tc>
          <w:tcPr>
            <w:tcW w:w="796" w:type="dxa"/>
            <w:tcBorders>
              <w:top w:val="single" w:sz="4" w:space="0" w:color="auto"/>
              <w:left w:val="single" w:sz="4" w:space="0" w:color="auto"/>
              <w:bottom w:val="single" w:sz="4" w:space="0" w:color="auto"/>
              <w:right w:val="single" w:sz="4" w:space="0" w:color="auto"/>
            </w:tcBorders>
          </w:tcPr>
          <w:p w14:paraId="53639C3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922FC">
              <w:rPr>
                <w:rFonts w:ascii="Arial" w:hAnsi="Arial"/>
                <w:b/>
                <w:sz w:val="18"/>
                <w:lang w:eastAsia="en-GB"/>
              </w:rPr>
              <w:t>T4</w:t>
            </w:r>
          </w:p>
        </w:tc>
      </w:tr>
      <w:tr w:rsidR="002A23C3" w:rsidRPr="00E922FC" w14:paraId="36774321"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6C55E59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NR RF Channel Number</w:t>
            </w:r>
          </w:p>
        </w:tc>
        <w:tc>
          <w:tcPr>
            <w:tcW w:w="663" w:type="dxa"/>
            <w:tcBorders>
              <w:top w:val="single" w:sz="4" w:space="0" w:color="auto"/>
              <w:left w:val="single" w:sz="4" w:space="0" w:color="auto"/>
              <w:bottom w:val="single" w:sz="4" w:space="0" w:color="auto"/>
              <w:right w:val="single" w:sz="4" w:space="0" w:color="auto"/>
            </w:tcBorders>
          </w:tcPr>
          <w:p w14:paraId="3655C7F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3E44C9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85AB66A"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0B14C28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2</w:t>
            </w:r>
          </w:p>
        </w:tc>
      </w:tr>
      <w:tr w:rsidR="002A23C3" w:rsidRPr="00E922FC" w14:paraId="2ABAF9D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1857288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Duplex mode</w:t>
            </w:r>
          </w:p>
        </w:tc>
        <w:tc>
          <w:tcPr>
            <w:tcW w:w="663" w:type="dxa"/>
            <w:tcBorders>
              <w:top w:val="single" w:sz="4" w:space="0" w:color="auto"/>
              <w:left w:val="single" w:sz="4" w:space="0" w:color="auto"/>
              <w:bottom w:val="single" w:sz="4" w:space="0" w:color="auto"/>
              <w:right w:val="single" w:sz="4" w:space="0" w:color="auto"/>
            </w:tcBorders>
          </w:tcPr>
          <w:p w14:paraId="62BA66DB"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408D90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w:t>
            </w:r>
          </w:p>
        </w:tc>
        <w:tc>
          <w:tcPr>
            <w:tcW w:w="5313" w:type="dxa"/>
            <w:gridSpan w:val="9"/>
            <w:tcBorders>
              <w:top w:val="single" w:sz="4" w:space="0" w:color="auto"/>
              <w:left w:val="single" w:sz="4" w:space="0" w:color="auto"/>
              <w:bottom w:val="single" w:sz="4" w:space="0" w:color="auto"/>
              <w:right w:val="single" w:sz="4" w:space="0" w:color="auto"/>
            </w:tcBorders>
            <w:hideMark/>
          </w:tcPr>
          <w:p w14:paraId="027A5928"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FDD</w:t>
            </w:r>
          </w:p>
        </w:tc>
      </w:tr>
      <w:tr w:rsidR="002A23C3" w:rsidRPr="00E922FC" w14:paraId="393BF871"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620EC02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6AEED1B0"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6EF433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2,3</w:t>
            </w:r>
          </w:p>
        </w:tc>
        <w:tc>
          <w:tcPr>
            <w:tcW w:w="5313" w:type="dxa"/>
            <w:gridSpan w:val="9"/>
            <w:tcBorders>
              <w:top w:val="single" w:sz="4" w:space="0" w:color="auto"/>
              <w:left w:val="single" w:sz="4" w:space="0" w:color="auto"/>
              <w:bottom w:val="single" w:sz="4" w:space="0" w:color="auto"/>
              <w:right w:val="single" w:sz="4" w:space="0" w:color="auto"/>
            </w:tcBorders>
            <w:hideMark/>
          </w:tcPr>
          <w:p w14:paraId="03F3C0E6"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TDD</w:t>
            </w:r>
          </w:p>
        </w:tc>
      </w:tr>
      <w:tr w:rsidR="002A23C3" w:rsidRPr="00E922FC" w14:paraId="415F33AA"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CB6EC6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TDD configuration</w:t>
            </w:r>
          </w:p>
        </w:tc>
        <w:tc>
          <w:tcPr>
            <w:tcW w:w="663" w:type="dxa"/>
            <w:tcBorders>
              <w:top w:val="single" w:sz="4" w:space="0" w:color="auto"/>
              <w:left w:val="single" w:sz="4" w:space="0" w:color="auto"/>
              <w:bottom w:val="single" w:sz="4" w:space="0" w:color="auto"/>
              <w:right w:val="single" w:sz="4" w:space="0" w:color="auto"/>
            </w:tcBorders>
          </w:tcPr>
          <w:p w14:paraId="2099089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29EB270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gramStart"/>
            <w:r w:rsidRPr="00E922FC">
              <w:rPr>
                <w:rFonts w:ascii="Arial" w:hAnsi="Arial"/>
                <w:sz w:val="18"/>
                <w:lang w:eastAsia="en-GB"/>
              </w:rPr>
              <w:t>N.A</w:t>
            </w:r>
            <w:proofErr w:type="gramEnd"/>
          </w:p>
        </w:tc>
        <w:tc>
          <w:tcPr>
            <w:tcW w:w="5313" w:type="dxa"/>
            <w:gridSpan w:val="9"/>
            <w:tcBorders>
              <w:top w:val="single" w:sz="4" w:space="0" w:color="auto"/>
              <w:left w:val="single" w:sz="4" w:space="0" w:color="auto"/>
              <w:bottom w:val="single" w:sz="4" w:space="0" w:color="auto"/>
              <w:right w:val="single" w:sz="4" w:space="0" w:color="auto"/>
            </w:tcBorders>
          </w:tcPr>
          <w:p w14:paraId="3D45FF48"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E922FC">
              <w:rPr>
                <w:rFonts w:ascii="Arial" w:hAnsi="Arial"/>
                <w:sz w:val="18"/>
                <w:lang w:eastAsia="en-GB"/>
              </w:rPr>
              <w:t>N.A</w:t>
            </w:r>
            <w:proofErr w:type="gramEnd"/>
          </w:p>
        </w:tc>
      </w:tr>
      <w:tr w:rsidR="002A23C3" w:rsidRPr="00E922FC" w14:paraId="523CEF1B" w14:textId="77777777" w:rsidTr="00351971">
        <w:trPr>
          <w:cantSplit/>
          <w:trHeight w:val="185"/>
        </w:trPr>
        <w:tc>
          <w:tcPr>
            <w:tcW w:w="2121" w:type="dxa"/>
            <w:gridSpan w:val="2"/>
            <w:tcBorders>
              <w:top w:val="nil"/>
              <w:left w:val="single" w:sz="4" w:space="0" w:color="auto"/>
              <w:bottom w:val="nil"/>
              <w:right w:val="single" w:sz="4" w:space="0" w:color="auto"/>
            </w:tcBorders>
          </w:tcPr>
          <w:p w14:paraId="7C4DD7AC"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157D64C"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31C5025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TDDConf.1.1</w:t>
            </w:r>
          </w:p>
        </w:tc>
        <w:tc>
          <w:tcPr>
            <w:tcW w:w="5313" w:type="dxa"/>
            <w:gridSpan w:val="9"/>
            <w:tcBorders>
              <w:top w:val="single" w:sz="4" w:space="0" w:color="auto"/>
              <w:left w:val="single" w:sz="4" w:space="0" w:color="auto"/>
              <w:bottom w:val="single" w:sz="4" w:space="0" w:color="auto"/>
              <w:right w:val="single" w:sz="4" w:space="0" w:color="auto"/>
            </w:tcBorders>
          </w:tcPr>
          <w:p w14:paraId="6DF7B08C"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TDDConf.1.1</w:t>
            </w:r>
          </w:p>
        </w:tc>
      </w:tr>
      <w:tr w:rsidR="002A23C3" w:rsidRPr="00E922FC" w14:paraId="5D744722"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06ADCF9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501226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791A7C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TDDConf.2.1</w:t>
            </w:r>
          </w:p>
        </w:tc>
        <w:tc>
          <w:tcPr>
            <w:tcW w:w="5313" w:type="dxa"/>
            <w:gridSpan w:val="9"/>
            <w:tcBorders>
              <w:top w:val="single" w:sz="4" w:space="0" w:color="auto"/>
              <w:left w:val="single" w:sz="4" w:space="0" w:color="auto"/>
              <w:bottom w:val="single" w:sz="4" w:space="0" w:color="auto"/>
              <w:right w:val="single" w:sz="4" w:space="0" w:color="auto"/>
            </w:tcBorders>
            <w:hideMark/>
          </w:tcPr>
          <w:p w14:paraId="19DD64E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TDDConf.2.1</w:t>
            </w:r>
          </w:p>
        </w:tc>
      </w:tr>
      <w:tr w:rsidR="002A23C3" w:rsidRPr="00E922FC" w14:paraId="54F07735"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50D9C80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E922FC">
              <w:rPr>
                <w:rFonts w:ascii="Arial" w:hAnsi="Arial"/>
                <w:sz w:val="18"/>
                <w:lang w:eastAsia="en-GB"/>
              </w:rPr>
              <w:t>BWchannel</w:t>
            </w:r>
            <w:proofErr w:type="spellEnd"/>
          </w:p>
        </w:tc>
        <w:tc>
          <w:tcPr>
            <w:tcW w:w="663" w:type="dxa"/>
            <w:tcBorders>
              <w:top w:val="single" w:sz="4" w:space="0" w:color="auto"/>
              <w:left w:val="single" w:sz="4" w:space="0" w:color="auto"/>
              <w:bottom w:val="nil"/>
              <w:right w:val="single" w:sz="4" w:space="0" w:color="auto"/>
            </w:tcBorders>
            <w:hideMark/>
          </w:tcPr>
          <w:p w14:paraId="4DDC9FB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MHz</w:t>
            </w:r>
          </w:p>
        </w:tc>
        <w:tc>
          <w:tcPr>
            <w:tcW w:w="1724" w:type="dxa"/>
            <w:tcBorders>
              <w:top w:val="single" w:sz="4" w:space="0" w:color="auto"/>
              <w:left w:val="single" w:sz="4" w:space="0" w:color="auto"/>
              <w:bottom w:val="single" w:sz="4" w:space="0" w:color="auto"/>
              <w:right w:val="single" w:sz="4" w:space="0" w:color="auto"/>
            </w:tcBorders>
            <w:hideMark/>
          </w:tcPr>
          <w:p w14:paraId="23E83F7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1FD8A2F6"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 xml:space="preserve">10: </w:t>
            </w:r>
            <w:proofErr w:type="spellStart"/>
            <w:proofErr w:type="gramStart"/>
            <w:r w:rsidRPr="00E922FC">
              <w:rPr>
                <w:rFonts w:ascii="Arial" w:hAnsi="Arial"/>
                <w:sz w:val="18"/>
                <w:lang w:eastAsia="en-GB"/>
              </w:rPr>
              <w:t>NRB,c</w:t>
            </w:r>
            <w:proofErr w:type="spellEnd"/>
            <w:proofErr w:type="gramEnd"/>
            <w:r w:rsidRPr="00E922FC">
              <w:rPr>
                <w:rFonts w:ascii="Arial" w:hAnsi="Arial"/>
                <w:sz w:val="18"/>
                <w:lang w:eastAsia="en-GB"/>
              </w:rPr>
              <w:t xml:space="preserve"> = 52</w:t>
            </w:r>
          </w:p>
        </w:tc>
      </w:tr>
      <w:tr w:rsidR="002A23C3" w:rsidRPr="00E922FC" w14:paraId="2F1E9E8A"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2819FCC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0804286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28FC34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004340EE"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 xml:space="preserve">40: </w:t>
            </w:r>
            <w:proofErr w:type="spellStart"/>
            <w:proofErr w:type="gramStart"/>
            <w:r w:rsidRPr="00E922FC">
              <w:rPr>
                <w:rFonts w:ascii="Arial" w:hAnsi="Arial"/>
                <w:sz w:val="18"/>
                <w:lang w:eastAsia="en-GB"/>
              </w:rPr>
              <w:t>NRB,c</w:t>
            </w:r>
            <w:proofErr w:type="spellEnd"/>
            <w:proofErr w:type="gramEnd"/>
            <w:r w:rsidRPr="00E922FC">
              <w:rPr>
                <w:rFonts w:ascii="Arial" w:hAnsi="Arial"/>
                <w:sz w:val="18"/>
                <w:lang w:eastAsia="en-GB"/>
              </w:rPr>
              <w:t xml:space="preserve"> = 106</w:t>
            </w:r>
          </w:p>
        </w:tc>
      </w:tr>
      <w:tr w:rsidR="002A23C3" w:rsidRPr="00E922FC" w14:paraId="7E3EAA5F"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4B4D0D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BWP BW</w:t>
            </w:r>
          </w:p>
        </w:tc>
        <w:tc>
          <w:tcPr>
            <w:tcW w:w="663" w:type="dxa"/>
            <w:tcBorders>
              <w:top w:val="single" w:sz="4" w:space="0" w:color="auto"/>
              <w:left w:val="single" w:sz="4" w:space="0" w:color="auto"/>
              <w:bottom w:val="nil"/>
              <w:right w:val="single" w:sz="4" w:space="0" w:color="auto"/>
            </w:tcBorders>
            <w:hideMark/>
          </w:tcPr>
          <w:p w14:paraId="67BC1BD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MHz</w:t>
            </w:r>
          </w:p>
        </w:tc>
        <w:tc>
          <w:tcPr>
            <w:tcW w:w="1724" w:type="dxa"/>
            <w:tcBorders>
              <w:top w:val="single" w:sz="4" w:space="0" w:color="auto"/>
              <w:left w:val="single" w:sz="4" w:space="0" w:color="auto"/>
              <w:bottom w:val="single" w:sz="4" w:space="0" w:color="auto"/>
              <w:right w:val="single" w:sz="4" w:space="0" w:color="auto"/>
            </w:tcBorders>
            <w:hideMark/>
          </w:tcPr>
          <w:p w14:paraId="36843A1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09B4F599"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 xml:space="preserve">10: </w:t>
            </w:r>
            <w:proofErr w:type="spellStart"/>
            <w:proofErr w:type="gramStart"/>
            <w:r w:rsidRPr="00E922FC">
              <w:rPr>
                <w:rFonts w:ascii="Arial" w:hAnsi="Arial"/>
                <w:sz w:val="18"/>
                <w:lang w:eastAsia="en-GB"/>
              </w:rPr>
              <w:t>NRB,c</w:t>
            </w:r>
            <w:proofErr w:type="spellEnd"/>
            <w:proofErr w:type="gramEnd"/>
            <w:r w:rsidRPr="00E922FC">
              <w:rPr>
                <w:rFonts w:ascii="Arial" w:hAnsi="Arial"/>
                <w:sz w:val="18"/>
                <w:lang w:eastAsia="en-GB"/>
              </w:rPr>
              <w:t xml:space="preserve"> = 52</w:t>
            </w:r>
          </w:p>
        </w:tc>
      </w:tr>
      <w:tr w:rsidR="002A23C3" w:rsidRPr="00E922FC" w14:paraId="193053C9"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51AFCC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375FC79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078C44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640E71CB"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 xml:space="preserve">40: </w:t>
            </w:r>
            <w:proofErr w:type="spellStart"/>
            <w:proofErr w:type="gramStart"/>
            <w:r w:rsidRPr="00E922FC">
              <w:rPr>
                <w:rFonts w:ascii="Arial" w:hAnsi="Arial"/>
                <w:sz w:val="18"/>
                <w:lang w:eastAsia="en-GB"/>
              </w:rPr>
              <w:t>NRB,c</w:t>
            </w:r>
            <w:proofErr w:type="spellEnd"/>
            <w:proofErr w:type="gramEnd"/>
            <w:r w:rsidRPr="00E922FC">
              <w:rPr>
                <w:rFonts w:ascii="Arial" w:hAnsi="Arial"/>
                <w:sz w:val="18"/>
                <w:lang w:eastAsia="en-GB"/>
              </w:rPr>
              <w:t xml:space="preserve"> = 106</w:t>
            </w:r>
          </w:p>
        </w:tc>
      </w:tr>
      <w:tr w:rsidR="002A23C3" w:rsidRPr="00E922FC" w14:paraId="5CFEE3D9" w14:textId="77777777" w:rsidTr="00351971">
        <w:trPr>
          <w:cantSplit/>
          <w:trHeight w:val="185"/>
        </w:trPr>
        <w:tc>
          <w:tcPr>
            <w:tcW w:w="1326" w:type="dxa"/>
            <w:tcBorders>
              <w:top w:val="single" w:sz="4" w:space="0" w:color="auto"/>
              <w:left w:val="single" w:sz="4" w:space="0" w:color="auto"/>
              <w:bottom w:val="nil"/>
              <w:right w:val="single" w:sz="4" w:space="0" w:color="auto"/>
            </w:tcBorders>
            <w:hideMark/>
          </w:tcPr>
          <w:p w14:paraId="6E0B141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BWP configuration</w:t>
            </w:r>
          </w:p>
        </w:tc>
        <w:tc>
          <w:tcPr>
            <w:tcW w:w="795" w:type="dxa"/>
            <w:tcBorders>
              <w:top w:val="single" w:sz="4" w:space="0" w:color="auto"/>
              <w:left w:val="single" w:sz="4" w:space="0" w:color="auto"/>
              <w:bottom w:val="single" w:sz="4" w:space="0" w:color="auto"/>
              <w:right w:val="single" w:sz="4" w:space="0" w:color="auto"/>
            </w:tcBorders>
            <w:hideMark/>
          </w:tcPr>
          <w:p w14:paraId="3A0EC0E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Initial DL BWP</w:t>
            </w:r>
          </w:p>
        </w:tc>
        <w:tc>
          <w:tcPr>
            <w:tcW w:w="663" w:type="dxa"/>
            <w:tcBorders>
              <w:top w:val="single" w:sz="4" w:space="0" w:color="auto"/>
              <w:left w:val="single" w:sz="4" w:space="0" w:color="auto"/>
              <w:bottom w:val="single" w:sz="4" w:space="0" w:color="auto"/>
              <w:right w:val="single" w:sz="4" w:space="0" w:color="auto"/>
            </w:tcBorders>
          </w:tcPr>
          <w:p w14:paraId="630B0BD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39D26AE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5D2A4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DLBWP.0.1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092B4B92"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NA</w:t>
            </w:r>
          </w:p>
        </w:tc>
      </w:tr>
      <w:tr w:rsidR="002A23C3" w:rsidRPr="00E922FC" w14:paraId="6F768478" w14:textId="77777777" w:rsidTr="00351971">
        <w:trPr>
          <w:cantSplit/>
          <w:trHeight w:val="185"/>
        </w:trPr>
        <w:tc>
          <w:tcPr>
            <w:tcW w:w="1326" w:type="dxa"/>
            <w:tcBorders>
              <w:top w:val="nil"/>
              <w:left w:val="single" w:sz="4" w:space="0" w:color="auto"/>
              <w:bottom w:val="nil"/>
              <w:right w:val="single" w:sz="4" w:space="0" w:color="auto"/>
            </w:tcBorders>
          </w:tcPr>
          <w:p w14:paraId="3977E46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47833FA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Initial UL BWP</w:t>
            </w:r>
          </w:p>
        </w:tc>
        <w:tc>
          <w:tcPr>
            <w:tcW w:w="663" w:type="dxa"/>
            <w:tcBorders>
              <w:top w:val="single" w:sz="4" w:space="0" w:color="auto"/>
              <w:left w:val="single" w:sz="4" w:space="0" w:color="auto"/>
              <w:bottom w:val="single" w:sz="4" w:space="0" w:color="auto"/>
              <w:right w:val="single" w:sz="4" w:space="0" w:color="auto"/>
            </w:tcBorders>
          </w:tcPr>
          <w:p w14:paraId="112EC96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4AF07FE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0767AFD1"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ULBWP.0.1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2FD091CF"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NA</w:t>
            </w:r>
          </w:p>
        </w:tc>
      </w:tr>
      <w:tr w:rsidR="002A23C3" w:rsidRPr="00E922FC" w14:paraId="5E17C9E6" w14:textId="77777777" w:rsidTr="00351971">
        <w:trPr>
          <w:cantSplit/>
          <w:trHeight w:val="185"/>
        </w:trPr>
        <w:tc>
          <w:tcPr>
            <w:tcW w:w="1326" w:type="dxa"/>
            <w:tcBorders>
              <w:top w:val="nil"/>
              <w:left w:val="single" w:sz="4" w:space="0" w:color="auto"/>
              <w:bottom w:val="nil"/>
              <w:right w:val="single" w:sz="4" w:space="0" w:color="auto"/>
            </w:tcBorders>
          </w:tcPr>
          <w:p w14:paraId="30C4DA5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0AFA1BD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Dedicated DL BWP</w:t>
            </w:r>
          </w:p>
        </w:tc>
        <w:tc>
          <w:tcPr>
            <w:tcW w:w="663" w:type="dxa"/>
            <w:tcBorders>
              <w:top w:val="single" w:sz="4" w:space="0" w:color="auto"/>
              <w:left w:val="single" w:sz="4" w:space="0" w:color="auto"/>
              <w:bottom w:val="single" w:sz="4" w:space="0" w:color="auto"/>
              <w:right w:val="single" w:sz="4" w:space="0" w:color="auto"/>
            </w:tcBorders>
          </w:tcPr>
          <w:p w14:paraId="380B0330"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19861A7D"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48B2DCEA"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DLBWP.1.1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10D1DCFF"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NA</w:t>
            </w:r>
          </w:p>
        </w:tc>
      </w:tr>
      <w:tr w:rsidR="002A23C3" w:rsidRPr="00E922FC" w14:paraId="557C9651" w14:textId="77777777" w:rsidTr="00351971">
        <w:trPr>
          <w:cantSplit/>
          <w:trHeight w:val="185"/>
        </w:trPr>
        <w:tc>
          <w:tcPr>
            <w:tcW w:w="1326" w:type="dxa"/>
            <w:tcBorders>
              <w:top w:val="nil"/>
              <w:left w:val="single" w:sz="4" w:space="0" w:color="auto"/>
              <w:bottom w:val="single" w:sz="4" w:space="0" w:color="auto"/>
              <w:right w:val="single" w:sz="4" w:space="0" w:color="auto"/>
            </w:tcBorders>
          </w:tcPr>
          <w:p w14:paraId="51A95D4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696CA67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Dedicated UL BWP</w:t>
            </w:r>
          </w:p>
        </w:tc>
        <w:tc>
          <w:tcPr>
            <w:tcW w:w="663" w:type="dxa"/>
            <w:tcBorders>
              <w:top w:val="single" w:sz="4" w:space="0" w:color="auto"/>
              <w:left w:val="single" w:sz="4" w:space="0" w:color="auto"/>
              <w:bottom w:val="single" w:sz="4" w:space="0" w:color="auto"/>
              <w:right w:val="single" w:sz="4" w:space="0" w:color="auto"/>
            </w:tcBorders>
          </w:tcPr>
          <w:p w14:paraId="083B011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5AA6A63A"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4643E01A"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ULBWP.1.1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34F927E7"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NA</w:t>
            </w:r>
          </w:p>
        </w:tc>
      </w:tr>
      <w:tr w:rsidR="002A23C3" w:rsidRPr="00E922FC" w14:paraId="2094D36D"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279F939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TRS configuration</w:t>
            </w:r>
          </w:p>
        </w:tc>
        <w:tc>
          <w:tcPr>
            <w:tcW w:w="663" w:type="dxa"/>
            <w:tcBorders>
              <w:top w:val="single" w:sz="4" w:space="0" w:color="auto"/>
              <w:left w:val="single" w:sz="4" w:space="0" w:color="auto"/>
              <w:bottom w:val="nil"/>
              <w:right w:val="single" w:sz="4" w:space="0" w:color="auto"/>
            </w:tcBorders>
          </w:tcPr>
          <w:p w14:paraId="2FEEE75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B2DF7BA"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D8595D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TRS.1.1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78D1B835"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NA</w:t>
            </w:r>
          </w:p>
        </w:tc>
      </w:tr>
      <w:tr w:rsidR="002A23C3" w:rsidRPr="00E922FC" w14:paraId="159A9938" w14:textId="77777777" w:rsidTr="00351971">
        <w:trPr>
          <w:cantSplit/>
          <w:trHeight w:val="185"/>
        </w:trPr>
        <w:tc>
          <w:tcPr>
            <w:tcW w:w="2121" w:type="dxa"/>
            <w:gridSpan w:val="2"/>
            <w:tcBorders>
              <w:top w:val="nil"/>
              <w:left w:val="single" w:sz="4" w:space="0" w:color="auto"/>
              <w:bottom w:val="nil"/>
              <w:right w:val="single" w:sz="4" w:space="0" w:color="auto"/>
            </w:tcBorders>
          </w:tcPr>
          <w:p w14:paraId="087FADFB"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nil"/>
              <w:right w:val="single" w:sz="4" w:space="0" w:color="auto"/>
            </w:tcBorders>
          </w:tcPr>
          <w:p w14:paraId="25421E3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48D3DDA"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698ABE4B"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TRS.1.1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0AB324E2"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NA</w:t>
            </w:r>
          </w:p>
        </w:tc>
      </w:tr>
      <w:tr w:rsidR="002A23C3" w:rsidRPr="00E922FC" w14:paraId="0FF99A37"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66F4A5C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288921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C5A660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30938A5"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TRS.1.2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3CECF75"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NA</w:t>
            </w:r>
          </w:p>
        </w:tc>
      </w:tr>
      <w:tr w:rsidR="002A23C3" w:rsidRPr="00E922FC" w14:paraId="021F884A"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759DFA3B"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 xml:space="preserve">OCNG Patterns defined in A.3.2.1.1 (OP.1) </w:t>
            </w:r>
          </w:p>
        </w:tc>
        <w:tc>
          <w:tcPr>
            <w:tcW w:w="663" w:type="dxa"/>
            <w:tcBorders>
              <w:top w:val="single" w:sz="4" w:space="0" w:color="auto"/>
              <w:left w:val="single" w:sz="4" w:space="0" w:color="auto"/>
              <w:bottom w:val="single" w:sz="4" w:space="0" w:color="auto"/>
              <w:right w:val="single" w:sz="4" w:space="0" w:color="auto"/>
            </w:tcBorders>
          </w:tcPr>
          <w:p w14:paraId="4895A9DC"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0A243A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5C0A124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OP.1</w:t>
            </w:r>
          </w:p>
        </w:tc>
        <w:tc>
          <w:tcPr>
            <w:tcW w:w="3190" w:type="dxa"/>
            <w:gridSpan w:val="5"/>
            <w:tcBorders>
              <w:top w:val="single" w:sz="4" w:space="0" w:color="auto"/>
              <w:left w:val="single" w:sz="4" w:space="0" w:color="auto"/>
              <w:bottom w:val="single" w:sz="4" w:space="0" w:color="auto"/>
              <w:right w:val="single" w:sz="4" w:space="0" w:color="auto"/>
            </w:tcBorders>
            <w:hideMark/>
          </w:tcPr>
          <w:p w14:paraId="096BA82D"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OP.1</w:t>
            </w:r>
          </w:p>
        </w:tc>
      </w:tr>
      <w:tr w:rsidR="002A23C3" w:rsidRPr="00E922FC" w14:paraId="21A96A10"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0EBC2C5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PDSCH Reference measurement channel</w:t>
            </w:r>
          </w:p>
        </w:tc>
        <w:tc>
          <w:tcPr>
            <w:tcW w:w="663" w:type="dxa"/>
            <w:tcBorders>
              <w:top w:val="single" w:sz="4" w:space="0" w:color="auto"/>
              <w:left w:val="single" w:sz="4" w:space="0" w:color="auto"/>
              <w:bottom w:val="single" w:sz="4" w:space="0" w:color="auto"/>
              <w:right w:val="single" w:sz="4" w:space="0" w:color="auto"/>
            </w:tcBorders>
          </w:tcPr>
          <w:p w14:paraId="63FECF7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16902DC"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749F7F78"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25EA1EB9"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SR.1.1 FDD</w:t>
            </w:r>
          </w:p>
        </w:tc>
      </w:tr>
      <w:tr w:rsidR="002A23C3" w:rsidRPr="00E922FC" w14:paraId="760BCBBA" w14:textId="77777777" w:rsidTr="00351971">
        <w:trPr>
          <w:cantSplit/>
          <w:trHeight w:val="185"/>
        </w:trPr>
        <w:tc>
          <w:tcPr>
            <w:tcW w:w="2121" w:type="dxa"/>
            <w:gridSpan w:val="2"/>
            <w:tcBorders>
              <w:top w:val="nil"/>
              <w:left w:val="single" w:sz="4" w:space="0" w:color="auto"/>
              <w:bottom w:val="nil"/>
              <w:right w:val="single" w:sz="4" w:space="0" w:color="auto"/>
            </w:tcBorders>
          </w:tcPr>
          <w:p w14:paraId="7B56ACE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733B92A"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653505C"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653E9390"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CAFF9B8"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SR.1.1 TDD</w:t>
            </w:r>
          </w:p>
        </w:tc>
      </w:tr>
      <w:tr w:rsidR="002A23C3" w:rsidRPr="00E922FC" w14:paraId="36262C73"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3D938E2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60C0C063"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DA1707A"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564E259"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5A4C24A1"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SR2.1 TDD</w:t>
            </w:r>
          </w:p>
        </w:tc>
      </w:tr>
      <w:tr w:rsidR="002A23C3" w:rsidRPr="00E922FC" w14:paraId="7AFB26A1"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71840A3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CORESET Reference Channel</w:t>
            </w:r>
          </w:p>
        </w:tc>
        <w:tc>
          <w:tcPr>
            <w:tcW w:w="663" w:type="dxa"/>
            <w:tcBorders>
              <w:top w:val="single" w:sz="4" w:space="0" w:color="auto"/>
              <w:left w:val="single" w:sz="4" w:space="0" w:color="auto"/>
              <w:bottom w:val="single" w:sz="4" w:space="0" w:color="auto"/>
              <w:right w:val="single" w:sz="4" w:space="0" w:color="auto"/>
            </w:tcBorders>
          </w:tcPr>
          <w:p w14:paraId="718818D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D2F14D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623EDF8E"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CR.1.1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211342EC"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CR.1.1 FDD</w:t>
            </w:r>
          </w:p>
        </w:tc>
      </w:tr>
      <w:tr w:rsidR="002A23C3" w:rsidRPr="00E922FC" w14:paraId="7A2BB90C" w14:textId="77777777" w:rsidTr="00351971">
        <w:trPr>
          <w:cantSplit/>
          <w:trHeight w:val="185"/>
        </w:trPr>
        <w:tc>
          <w:tcPr>
            <w:tcW w:w="2121" w:type="dxa"/>
            <w:gridSpan w:val="2"/>
            <w:tcBorders>
              <w:top w:val="nil"/>
              <w:left w:val="single" w:sz="4" w:space="0" w:color="auto"/>
              <w:bottom w:val="nil"/>
              <w:right w:val="single" w:sz="4" w:space="0" w:color="auto"/>
            </w:tcBorders>
          </w:tcPr>
          <w:p w14:paraId="1005F8F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02C9C4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A734DD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147F18D7"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CR.1.1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AE8A5C0"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CR.1.1 TDD</w:t>
            </w:r>
          </w:p>
        </w:tc>
      </w:tr>
      <w:tr w:rsidR="002A23C3" w:rsidRPr="00E922FC" w14:paraId="641A94E0"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7A66FCC3"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BFBCB5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5B47DE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4E0032"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CR2.1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36A67BD"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CR2.1 TDD</w:t>
            </w:r>
          </w:p>
        </w:tc>
      </w:tr>
      <w:tr w:rsidR="002A23C3" w:rsidRPr="00E922FC" w14:paraId="75CBEE7C"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6ACE3FB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SSB parameters</w:t>
            </w:r>
          </w:p>
        </w:tc>
        <w:tc>
          <w:tcPr>
            <w:tcW w:w="663" w:type="dxa"/>
            <w:tcBorders>
              <w:top w:val="single" w:sz="4" w:space="0" w:color="auto"/>
              <w:left w:val="single" w:sz="4" w:space="0" w:color="auto"/>
              <w:bottom w:val="single" w:sz="4" w:space="0" w:color="auto"/>
              <w:right w:val="single" w:sz="4" w:space="0" w:color="auto"/>
            </w:tcBorders>
          </w:tcPr>
          <w:p w14:paraId="056E863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C1F3A2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5506CC06"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00CDE4B7"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SSB.5 FR1</w:t>
            </w:r>
          </w:p>
        </w:tc>
      </w:tr>
      <w:tr w:rsidR="002A23C3" w:rsidRPr="00E922FC" w14:paraId="47B58617" w14:textId="77777777" w:rsidTr="00351971">
        <w:trPr>
          <w:cantSplit/>
          <w:trHeight w:val="185"/>
        </w:trPr>
        <w:tc>
          <w:tcPr>
            <w:tcW w:w="2121" w:type="dxa"/>
            <w:gridSpan w:val="2"/>
            <w:tcBorders>
              <w:top w:val="nil"/>
              <w:left w:val="single" w:sz="4" w:space="0" w:color="auto"/>
              <w:bottom w:val="nil"/>
              <w:right w:val="single" w:sz="4" w:space="0" w:color="auto"/>
            </w:tcBorders>
          </w:tcPr>
          <w:p w14:paraId="2B88F91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0C9D2D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9AA148A"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2CE2BFD6"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11E63615"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SSB.5 FR1</w:t>
            </w:r>
          </w:p>
        </w:tc>
      </w:tr>
      <w:tr w:rsidR="002A23C3" w:rsidRPr="00E922FC" w14:paraId="2A8EB8C6"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19E5FE9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2765BA3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4A54FA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4EEAA8A"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SSB.2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63115249"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SSB.6 FR1</w:t>
            </w:r>
          </w:p>
        </w:tc>
      </w:tr>
      <w:tr w:rsidR="002A23C3" w:rsidRPr="00E922FC" w14:paraId="397B104C"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053603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SMTC configuration defined in A.3.11</w:t>
            </w:r>
          </w:p>
        </w:tc>
        <w:tc>
          <w:tcPr>
            <w:tcW w:w="663" w:type="dxa"/>
            <w:tcBorders>
              <w:top w:val="single" w:sz="4" w:space="0" w:color="auto"/>
              <w:left w:val="single" w:sz="4" w:space="0" w:color="auto"/>
              <w:bottom w:val="single" w:sz="4" w:space="0" w:color="auto"/>
              <w:right w:val="single" w:sz="4" w:space="0" w:color="auto"/>
            </w:tcBorders>
          </w:tcPr>
          <w:p w14:paraId="599FFBF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99243F0"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B454F2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SMTC.2</w:t>
            </w:r>
          </w:p>
        </w:tc>
        <w:tc>
          <w:tcPr>
            <w:tcW w:w="3190" w:type="dxa"/>
            <w:gridSpan w:val="5"/>
            <w:tcBorders>
              <w:top w:val="single" w:sz="4" w:space="0" w:color="auto"/>
              <w:left w:val="single" w:sz="4" w:space="0" w:color="auto"/>
              <w:bottom w:val="single" w:sz="4" w:space="0" w:color="auto"/>
              <w:right w:val="single" w:sz="4" w:space="0" w:color="auto"/>
            </w:tcBorders>
            <w:hideMark/>
          </w:tcPr>
          <w:p w14:paraId="1CF9E2B6"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SMTC.5</w:t>
            </w:r>
          </w:p>
        </w:tc>
      </w:tr>
      <w:tr w:rsidR="002A23C3" w:rsidRPr="00E922FC" w14:paraId="6F2A6B71"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12D059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773BF40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20D94A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6E0C718E"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SMTC.1</w:t>
            </w:r>
          </w:p>
        </w:tc>
        <w:tc>
          <w:tcPr>
            <w:tcW w:w="3190" w:type="dxa"/>
            <w:gridSpan w:val="5"/>
            <w:tcBorders>
              <w:top w:val="single" w:sz="4" w:space="0" w:color="auto"/>
              <w:left w:val="single" w:sz="4" w:space="0" w:color="auto"/>
              <w:bottom w:val="single" w:sz="4" w:space="0" w:color="auto"/>
              <w:right w:val="single" w:sz="4" w:space="0" w:color="auto"/>
            </w:tcBorders>
            <w:hideMark/>
          </w:tcPr>
          <w:p w14:paraId="6E6D38D6"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SMTC.4</w:t>
            </w:r>
          </w:p>
        </w:tc>
      </w:tr>
      <w:tr w:rsidR="002A23C3" w:rsidRPr="00E922FC" w14:paraId="13D423D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968B813"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PDSCH/PDCCH subcarrier spacing</w:t>
            </w:r>
          </w:p>
        </w:tc>
        <w:tc>
          <w:tcPr>
            <w:tcW w:w="663" w:type="dxa"/>
            <w:tcBorders>
              <w:top w:val="single" w:sz="4" w:space="0" w:color="auto"/>
              <w:left w:val="single" w:sz="4" w:space="0" w:color="auto"/>
              <w:bottom w:val="nil"/>
              <w:right w:val="single" w:sz="4" w:space="0" w:color="auto"/>
            </w:tcBorders>
            <w:hideMark/>
          </w:tcPr>
          <w:p w14:paraId="516A8BA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kHz</w:t>
            </w:r>
          </w:p>
        </w:tc>
        <w:tc>
          <w:tcPr>
            <w:tcW w:w="1724" w:type="dxa"/>
            <w:tcBorders>
              <w:top w:val="single" w:sz="4" w:space="0" w:color="auto"/>
              <w:left w:val="single" w:sz="4" w:space="0" w:color="auto"/>
              <w:bottom w:val="single" w:sz="4" w:space="0" w:color="auto"/>
              <w:right w:val="single" w:sz="4" w:space="0" w:color="auto"/>
            </w:tcBorders>
            <w:hideMark/>
          </w:tcPr>
          <w:p w14:paraId="7F7BEB2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4FF8B8BE"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15</w:t>
            </w:r>
          </w:p>
        </w:tc>
      </w:tr>
      <w:tr w:rsidR="002A23C3" w:rsidRPr="00E922FC" w14:paraId="31EB5E79"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C6EFE1D"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9177BAB"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4F046DB"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40DB2370"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30</w:t>
            </w:r>
          </w:p>
        </w:tc>
      </w:tr>
      <w:tr w:rsidR="002A23C3" w:rsidRPr="00E922FC" w14:paraId="170900A0"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D94192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EPRE ratio of PSS to SSS</w:t>
            </w:r>
          </w:p>
        </w:tc>
        <w:tc>
          <w:tcPr>
            <w:tcW w:w="663" w:type="dxa"/>
            <w:tcBorders>
              <w:top w:val="single" w:sz="4" w:space="0" w:color="auto"/>
              <w:left w:val="single" w:sz="4" w:space="0" w:color="auto"/>
              <w:bottom w:val="single" w:sz="4" w:space="0" w:color="auto"/>
              <w:right w:val="single" w:sz="4" w:space="0" w:color="auto"/>
            </w:tcBorders>
          </w:tcPr>
          <w:p w14:paraId="2596CFA8"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25A9209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123" w:type="dxa"/>
            <w:gridSpan w:val="4"/>
            <w:tcBorders>
              <w:top w:val="single" w:sz="4" w:space="0" w:color="auto"/>
              <w:left w:val="single" w:sz="4" w:space="0" w:color="auto"/>
              <w:bottom w:val="nil"/>
              <w:right w:val="single" w:sz="4" w:space="0" w:color="auto"/>
            </w:tcBorders>
            <w:hideMark/>
          </w:tcPr>
          <w:p w14:paraId="64553D4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0</w:t>
            </w:r>
          </w:p>
        </w:tc>
        <w:tc>
          <w:tcPr>
            <w:tcW w:w="3190" w:type="dxa"/>
            <w:gridSpan w:val="5"/>
            <w:tcBorders>
              <w:top w:val="single" w:sz="4" w:space="0" w:color="auto"/>
              <w:left w:val="single" w:sz="4" w:space="0" w:color="auto"/>
              <w:bottom w:val="nil"/>
              <w:right w:val="single" w:sz="4" w:space="0" w:color="auto"/>
            </w:tcBorders>
            <w:hideMark/>
          </w:tcPr>
          <w:p w14:paraId="351C3AD0"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0</w:t>
            </w:r>
          </w:p>
        </w:tc>
      </w:tr>
      <w:tr w:rsidR="002A23C3" w:rsidRPr="00E922FC" w14:paraId="6298D259"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F69C367"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EPRE ratio of PBCH DMRS to SSS</w:t>
            </w:r>
          </w:p>
        </w:tc>
        <w:tc>
          <w:tcPr>
            <w:tcW w:w="663" w:type="dxa"/>
            <w:tcBorders>
              <w:top w:val="single" w:sz="4" w:space="0" w:color="auto"/>
              <w:left w:val="single" w:sz="4" w:space="0" w:color="auto"/>
              <w:bottom w:val="single" w:sz="4" w:space="0" w:color="auto"/>
              <w:right w:val="single" w:sz="4" w:space="0" w:color="auto"/>
            </w:tcBorders>
          </w:tcPr>
          <w:p w14:paraId="277A38FC"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16E8EAF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008B1A9E"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7388CFCD"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E922FC" w14:paraId="2DA475E6"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BCA94D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EPRE ratio of PBCH to PBCH DMRS</w:t>
            </w:r>
          </w:p>
        </w:tc>
        <w:tc>
          <w:tcPr>
            <w:tcW w:w="663" w:type="dxa"/>
            <w:tcBorders>
              <w:top w:val="single" w:sz="4" w:space="0" w:color="auto"/>
              <w:left w:val="single" w:sz="4" w:space="0" w:color="auto"/>
              <w:bottom w:val="single" w:sz="4" w:space="0" w:color="auto"/>
              <w:right w:val="single" w:sz="4" w:space="0" w:color="auto"/>
            </w:tcBorders>
          </w:tcPr>
          <w:p w14:paraId="45BD0D9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00C03680"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8F786A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7AF53FFB"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E922FC" w14:paraId="59B02F45"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94BB9D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EPRE ratio of PDCCH DMRS to SSS</w:t>
            </w:r>
          </w:p>
        </w:tc>
        <w:tc>
          <w:tcPr>
            <w:tcW w:w="663" w:type="dxa"/>
            <w:tcBorders>
              <w:top w:val="single" w:sz="4" w:space="0" w:color="auto"/>
              <w:left w:val="single" w:sz="4" w:space="0" w:color="auto"/>
              <w:bottom w:val="single" w:sz="4" w:space="0" w:color="auto"/>
              <w:right w:val="single" w:sz="4" w:space="0" w:color="auto"/>
            </w:tcBorders>
          </w:tcPr>
          <w:p w14:paraId="092468C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54D4A30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7C7F7D10"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41EDC520"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E922FC" w14:paraId="1256DAFD"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5712515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EPRE ratio of PDCCH to PDCCH DMRS</w:t>
            </w:r>
          </w:p>
        </w:tc>
        <w:tc>
          <w:tcPr>
            <w:tcW w:w="663" w:type="dxa"/>
            <w:tcBorders>
              <w:top w:val="single" w:sz="4" w:space="0" w:color="auto"/>
              <w:left w:val="single" w:sz="4" w:space="0" w:color="auto"/>
              <w:bottom w:val="single" w:sz="4" w:space="0" w:color="auto"/>
              <w:right w:val="single" w:sz="4" w:space="0" w:color="auto"/>
            </w:tcBorders>
          </w:tcPr>
          <w:p w14:paraId="74C675CD"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7CA2307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7529E36C"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6306AE3A"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E922FC" w14:paraId="284B64E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91BCF50"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 xml:space="preserve">EPRE ratio of PDSCH DMRS to SSS </w:t>
            </w:r>
          </w:p>
        </w:tc>
        <w:tc>
          <w:tcPr>
            <w:tcW w:w="663" w:type="dxa"/>
            <w:tcBorders>
              <w:top w:val="single" w:sz="4" w:space="0" w:color="auto"/>
              <w:left w:val="single" w:sz="4" w:space="0" w:color="auto"/>
              <w:bottom w:val="single" w:sz="4" w:space="0" w:color="auto"/>
              <w:right w:val="single" w:sz="4" w:space="0" w:color="auto"/>
            </w:tcBorders>
          </w:tcPr>
          <w:p w14:paraId="2AECFAC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605D0EB6"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D0A505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3FB89C27"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E922FC" w14:paraId="73A29EBE"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6F6AB87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lastRenderedPageBreak/>
              <w:t xml:space="preserve">EPRE ratio of PDSCH to PDSCH </w:t>
            </w:r>
          </w:p>
        </w:tc>
        <w:tc>
          <w:tcPr>
            <w:tcW w:w="663" w:type="dxa"/>
            <w:tcBorders>
              <w:top w:val="single" w:sz="4" w:space="0" w:color="auto"/>
              <w:left w:val="single" w:sz="4" w:space="0" w:color="auto"/>
              <w:bottom w:val="single" w:sz="4" w:space="0" w:color="auto"/>
              <w:right w:val="single" w:sz="4" w:space="0" w:color="auto"/>
            </w:tcBorders>
          </w:tcPr>
          <w:p w14:paraId="6C34E46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442A745E"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2BBF223A"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5E90CA02"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E922FC" w14:paraId="623D0ADC"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0B0CE1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 xml:space="preserve">EPRE ratio of OCNG DMRS to </w:t>
            </w:r>
            <w:proofErr w:type="gramStart"/>
            <w:r w:rsidRPr="00E922FC">
              <w:rPr>
                <w:rFonts w:ascii="Arial" w:hAnsi="Arial"/>
                <w:sz w:val="18"/>
                <w:lang w:eastAsia="en-GB"/>
              </w:rPr>
              <w:t>SSS(</w:t>
            </w:r>
            <w:proofErr w:type="gramEnd"/>
            <w:r w:rsidRPr="00E922FC">
              <w:rPr>
                <w:rFonts w:ascii="Arial" w:hAnsi="Arial"/>
                <w:sz w:val="18"/>
                <w:lang w:eastAsia="en-GB"/>
              </w:rPr>
              <w:t>Note 1)</w:t>
            </w:r>
          </w:p>
        </w:tc>
        <w:tc>
          <w:tcPr>
            <w:tcW w:w="663" w:type="dxa"/>
            <w:tcBorders>
              <w:top w:val="single" w:sz="4" w:space="0" w:color="auto"/>
              <w:left w:val="single" w:sz="4" w:space="0" w:color="auto"/>
              <w:bottom w:val="single" w:sz="4" w:space="0" w:color="auto"/>
              <w:right w:val="single" w:sz="4" w:space="0" w:color="auto"/>
            </w:tcBorders>
          </w:tcPr>
          <w:p w14:paraId="59DE438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3ED0AA3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61DFD1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2782DBF5"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E922FC" w14:paraId="7A30791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5AD6975A"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EPRE ratio of OCNG to OCNG DMRS (Note 1)</w:t>
            </w:r>
          </w:p>
        </w:tc>
        <w:tc>
          <w:tcPr>
            <w:tcW w:w="663" w:type="dxa"/>
            <w:tcBorders>
              <w:top w:val="single" w:sz="4" w:space="0" w:color="auto"/>
              <w:left w:val="single" w:sz="4" w:space="0" w:color="auto"/>
              <w:bottom w:val="single" w:sz="4" w:space="0" w:color="auto"/>
              <w:right w:val="single" w:sz="4" w:space="0" w:color="auto"/>
            </w:tcBorders>
          </w:tcPr>
          <w:p w14:paraId="7579341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45CFE20B"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single" w:sz="4" w:space="0" w:color="auto"/>
              <w:right w:val="single" w:sz="4" w:space="0" w:color="auto"/>
            </w:tcBorders>
          </w:tcPr>
          <w:p w14:paraId="531FA6B9"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single" w:sz="4" w:space="0" w:color="auto"/>
              <w:right w:val="single" w:sz="4" w:space="0" w:color="auto"/>
            </w:tcBorders>
          </w:tcPr>
          <w:p w14:paraId="004BE22D"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E922FC" w14:paraId="1B290016"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30A24FA9"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noProof/>
                <w:sz w:val="18"/>
                <w:lang w:val="fr-FR" w:eastAsia="en-GB"/>
              </w:rPr>
              <w:object w:dxaOrig="435" w:dyaOrig="285" w14:anchorId="5DEE0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5pt;mso-width-percent:0;mso-height-percent:0;mso-width-percent:0;mso-height-percent:0" o:ole="" fillcolor="window">
                  <v:imagedata r:id="rId13" o:title=""/>
                </v:shape>
                <o:OLEObject Type="Embed" ProgID="Equation.3" ShapeID="_x0000_i1025" DrawAspect="Content" ObjectID="_1784724762" r:id="rId14"/>
              </w:object>
            </w:r>
            <w:r w:rsidRPr="00E922FC">
              <w:rPr>
                <w:rFonts w:ascii="Arial" w:hAnsi="Arial"/>
                <w:sz w:val="18"/>
                <w:lang w:eastAsia="en-GB"/>
              </w:rPr>
              <w:t>Note2</w:t>
            </w:r>
          </w:p>
        </w:tc>
        <w:tc>
          <w:tcPr>
            <w:tcW w:w="663" w:type="dxa"/>
            <w:tcBorders>
              <w:top w:val="single" w:sz="4" w:space="0" w:color="auto"/>
              <w:left w:val="single" w:sz="4" w:space="0" w:color="auto"/>
              <w:bottom w:val="single" w:sz="4" w:space="0" w:color="auto"/>
              <w:right w:val="single" w:sz="4" w:space="0" w:color="auto"/>
            </w:tcBorders>
            <w:hideMark/>
          </w:tcPr>
          <w:p w14:paraId="5DD6C243"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dBm/15kHz</w:t>
            </w:r>
          </w:p>
        </w:tc>
        <w:tc>
          <w:tcPr>
            <w:tcW w:w="1724" w:type="dxa"/>
            <w:tcBorders>
              <w:top w:val="single" w:sz="4" w:space="0" w:color="auto"/>
              <w:left w:val="single" w:sz="4" w:space="0" w:color="auto"/>
              <w:bottom w:val="single" w:sz="4" w:space="0" w:color="auto"/>
              <w:right w:val="single" w:sz="4" w:space="0" w:color="auto"/>
            </w:tcBorders>
          </w:tcPr>
          <w:p w14:paraId="12E7633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51D573B8"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-98</w:t>
            </w:r>
          </w:p>
        </w:tc>
        <w:tc>
          <w:tcPr>
            <w:tcW w:w="3190" w:type="dxa"/>
            <w:gridSpan w:val="5"/>
            <w:tcBorders>
              <w:top w:val="single" w:sz="4" w:space="0" w:color="auto"/>
              <w:left w:val="single" w:sz="4" w:space="0" w:color="auto"/>
              <w:bottom w:val="single" w:sz="4" w:space="0" w:color="auto"/>
              <w:right w:val="single" w:sz="4" w:space="0" w:color="auto"/>
            </w:tcBorders>
            <w:hideMark/>
          </w:tcPr>
          <w:p w14:paraId="04C52BAB"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-98</w:t>
            </w:r>
          </w:p>
        </w:tc>
      </w:tr>
      <w:tr w:rsidR="002A23C3" w:rsidRPr="00E922FC" w14:paraId="180324FE"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0EF511FB"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noProof/>
                <w:sz w:val="18"/>
                <w:lang w:val="fr-FR" w:eastAsia="en-GB"/>
              </w:rPr>
              <w:object w:dxaOrig="435" w:dyaOrig="285" w14:anchorId="0FCEDAF1">
                <v:shape id="_x0000_i1026" type="#_x0000_t75" alt="" style="width:19.5pt;height:15pt;mso-width-percent:0;mso-height-percent:0;mso-width-percent:0;mso-height-percent:0" o:ole="" fillcolor="window">
                  <v:imagedata r:id="rId13" o:title=""/>
                </v:shape>
                <o:OLEObject Type="Embed" ProgID="Equation.3" ShapeID="_x0000_i1026" DrawAspect="Content" ObjectID="_1784724763" r:id="rId15"/>
              </w:object>
            </w:r>
            <w:r w:rsidRPr="00E922FC">
              <w:rPr>
                <w:rFonts w:ascii="Arial" w:hAnsi="Arial"/>
                <w:sz w:val="18"/>
                <w:lang w:eastAsia="en-GB"/>
              </w:rPr>
              <w:t>Note2</w:t>
            </w:r>
          </w:p>
        </w:tc>
        <w:tc>
          <w:tcPr>
            <w:tcW w:w="663" w:type="dxa"/>
            <w:tcBorders>
              <w:top w:val="single" w:sz="4" w:space="0" w:color="auto"/>
              <w:left w:val="single" w:sz="4" w:space="0" w:color="auto"/>
              <w:bottom w:val="nil"/>
              <w:right w:val="single" w:sz="4" w:space="0" w:color="auto"/>
            </w:tcBorders>
            <w:hideMark/>
          </w:tcPr>
          <w:p w14:paraId="6ABF7052"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dBm/SCS</w:t>
            </w:r>
          </w:p>
        </w:tc>
        <w:tc>
          <w:tcPr>
            <w:tcW w:w="1724" w:type="dxa"/>
            <w:tcBorders>
              <w:top w:val="single" w:sz="4" w:space="0" w:color="auto"/>
              <w:left w:val="single" w:sz="4" w:space="0" w:color="auto"/>
              <w:bottom w:val="single" w:sz="4" w:space="0" w:color="auto"/>
              <w:right w:val="single" w:sz="4" w:space="0" w:color="auto"/>
            </w:tcBorders>
            <w:hideMark/>
          </w:tcPr>
          <w:p w14:paraId="4D44E516"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7155B06"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-98</w:t>
            </w:r>
          </w:p>
        </w:tc>
        <w:tc>
          <w:tcPr>
            <w:tcW w:w="3190" w:type="dxa"/>
            <w:gridSpan w:val="5"/>
            <w:tcBorders>
              <w:top w:val="single" w:sz="4" w:space="0" w:color="auto"/>
              <w:left w:val="single" w:sz="4" w:space="0" w:color="auto"/>
              <w:bottom w:val="single" w:sz="4" w:space="0" w:color="auto"/>
              <w:right w:val="single" w:sz="4" w:space="0" w:color="auto"/>
            </w:tcBorders>
            <w:hideMark/>
          </w:tcPr>
          <w:p w14:paraId="3951F3CF"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-98</w:t>
            </w:r>
          </w:p>
        </w:tc>
      </w:tr>
      <w:tr w:rsidR="002A23C3" w:rsidRPr="00E922FC" w14:paraId="13195D10"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BAEE11D"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0EFF0242"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80666F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A89BB2"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-95</w:t>
            </w:r>
          </w:p>
        </w:tc>
        <w:tc>
          <w:tcPr>
            <w:tcW w:w="3190" w:type="dxa"/>
            <w:gridSpan w:val="5"/>
            <w:tcBorders>
              <w:top w:val="single" w:sz="4" w:space="0" w:color="auto"/>
              <w:left w:val="single" w:sz="4" w:space="0" w:color="auto"/>
              <w:bottom w:val="single" w:sz="4" w:space="0" w:color="auto"/>
              <w:right w:val="single" w:sz="4" w:space="0" w:color="auto"/>
            </w:tcBorders>
            <w:hideMark/>
          </w:tcPr>
          <w:p w14:paraId="5769DB92"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-95</w:t>
            </w:r>
          </w:p>
        </w:tc>
      </w:tr>
      <w:tr w:rsidR="002A23C3" w:rsidRPr="00E922FC" w14:paraId="0F8C793F" w14:textId="77777777" w:rsidTr="00351971">
        <w:trPr>
          <w:gridAfter w:val="1"/>
          <w:wAfter w:w="8" w:type="dxa"/>
          <w:cantSplit/>
          <w:trHeight w:val="185"/>
        </w:trPr>
        <w:tc>
          <w:tcPr>
            <w:tcW w:w="2121" w:type="dxa"/>
            <w:gridSpan w:val="2"/>
            <w:tcBorders>
              <w:top w:val="single" w:sz="4" w:space="0" w:color="auto"/>
              <w:left w:val="single" w:sz="4" w:space="0" w:color="auto"/>
              <w:bottom w:val="nil"/>
              <w:right w:val="single" w:sz="4" w:space="0" w:color="auto"/>
            </w:tcBorders>
            <w:hideMark/>
          </w:tcPr>
          <w:p w14:paraId="4F13ED4D"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SS-RSRP Note 3</w:t>
            </w:r>
          </w:p>
        </w:tc>
        <w:tc>
          <w:tcPr>
            <w:tcW w:w="663" w:type="dxa"/>
            <w:tcBorders>
              <w:top w:val="single" w:sz="4" w:space="0" w:color="auto"/>
              <w:left w:val="single" w:sz="4" w:space="0" w:color="auto"/>
              <w:bottom w:val="nil"/>
              <w:right w:val="single" w:sz="4" w:space="0" w:color="auto"/>
            </w:tcBorders>
            <w:hideMark/>
          </w:tcPr>
          <w:p w14:paraId="4A838F8B"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dBm/SCS</w:t>
            </w:r>
          </w:p>
        </w:tc>
        <w:tc>
          <w:tcPr>
            <w:tcW w:w="1724" w:type="dxa"/>
            <w:tcBorders>
              <w:top w:val="single" w:sz="4" w:space="0" w:color="auto"/>
              <w:left w:val="single" w:sz="4" w:space="0" w:color="auto"/>
              <w:bottom w:val="single" w:sz="4" w:space="0" w:color="auto"/>
              <w:right w:val="single" w:sz="4" w:space="0" w:color="auto"/>
            </w:tcBorders>
            <w:hideMark/>
          </w:tcPr>
          <w:p w14:paraId="3426A8E7"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4A2A84DA"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-91</w:t>
            </w:r>
          </w:p>
        </w:tc>
        <w:tc>
          <w:tcPr>
            <w:tcW w:w="795" w:type="dxa"/>
            <w:tcBorders>
              <w:top w:val="single" w:sz="4" w:space="0" w:color="auto"/>
              <w:left w:val="single" w:sz="4" w:space="0" w:color="auto"/>
              <w:bottom w:val="single" w:sz="4" w:space="0" w:color="auto"/>
              <w:right w:val="single" w:sz="4" w:space="0" w:color="auto"/>
            </w:tcBorders>
            <w:hideMark/>
          </w:tcPr>
          <w:p w14:paraId="5C377E5A"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57F736C2"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-98</w:t>
            </w:r>
          </w:p>
        </w:tc>
        <w:tc>
          <w:tcPr>
            <w:tcW w:w="795" w:type="dxa"/>
            <w:tcBorders>
              <w:top w:val="single" w:sz="4" w:space="0" w:color="auto"/>
              <w:left w:val="single" w:sz="4" w:space="0" w:color="auto"/>
              <w:bottom w:val="single" w:sz="4" w:space="0" w:color="auto"/>
              <w:right w:val="single" w:sz="4" w:space="0" w:color="auto"/>
            </w:tcBorders>
            <w:hideMark/>
          </w:tcPr>
          <w:p w14:paraId="41FC982D"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266DF2D"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infinity</w:t>
            </w:r>
          </w:p>
        </w:tc>
      </w:tr>
      <w:tr w:rsidR="002A23C3" w:rsidRPr="00E922FC" w14:paraId="55700ABC"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1B142CB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70037517"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FAFD7AF"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27F236CF"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-88</w:t>
            </w:r>
          </w:p>
        </w:tc>
        <w:tc>
          <w:tcPr>
            <w:tcW w:w="795" w:type="dxa"/>
            <w:tcBorders>
              <w:top w:val="single" w:sz="4" w:space="0" w:color="auto"/>
              <w:left w:val="single" w:sz="4" w:space="0" w:color="auto"/>
              <w:bottom w:val="single" w:sz="4" w:space="0" w:color="auto"/>
              <w:right w:val="single" w:sz="4" w:space="0" w:color="auto"/>
            </w:tcBorders>
            <w:hideMark/>
          </w:tcPr>
          <w:p w14:paraId="122D5BB3"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712393DA"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-95</w:t>
            </w:r>
          </w:p>
        </w:tc>
        <w:tc>
          <w:tcPr>
            <w:tcW w:w="795" w:type="dxa"/>
            <w:tcBorders>
              <w:top w:val="single" w:sz="4" w:space="0" w:color="auto"/>
              <w:left w:val="single" w:sz="4" w:space="0" w:color="auto"/>
              <w:bottom w:val="single" w:sz="4" w:space="0" w:color="auto"/>
              <w:right w:val="single" w:sz="4" w:space="0" w:color="auto"/>
            </w:tcBorders>
            <w:hideMark/>
          </w:tcPr>
          <w:p w14:paraId="7CEC0A60"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06571291"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infinity</w:t>
            </w:r>
          </w:p>
        </w:tc>
      </w:tr>
      <w:tr w:rsidR="002A23C3" w:rsidRPr="00E922FC" w14:paraId="6206313A" w14:textId="77777777" w:rsidTr="00351971">
        <w:trPr>
          <w:gridAfter w:val="1"/>
          <w:wAfter w:w="8" w:type="dxa"/>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658A1C4"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noProof/>
                <w:sz w:val="18"/>
                <w:lang w:val="fr-FR" w:eastAsia="en-GB"/>
              </w:rPr>
              <w:object w:dxaOrig="435" w:dyaOrig="285" w14:anchorId="0DB21516">
                <v:shape id="_x0000_i1027" type="#_x0000_t75" alt="" style="width:19.5pt;height:15pt;mso-width-percent:0;mso-height-percent:0;mso-width-percent:0;mso-height-percent:0" o:ole="" fillcolor="window">
                  <v:imagedata r:id="rId16" o:title=""/>
                </v:shape>
                <o:OLEObject Type="Embed" ProgID="Equation.3" ShapeID="_x0000_i1027" DrawAspect="Content" ObjectID="_1784724764" r:id="rId17"/>
              </w:object>
            </w:r>
          </w:p>
        </w:tc>
        <w:tc>
          <w:tcPr>
            <w:tcW w:w="663" w:type="dxa"/>
            <w:tcBorders>
              <w:top w:val="single" w:sz="4" w:space="0" w:color="auto"/>
              <w:left w:val="single" w:sz="4" w:space="0" w:color="auto"/>
              <w:bottom w:val="single" w:sz="4" w:space="0" w:color="auto"/>
              <w:right w:val="single" w:sz="4" w:space="0" w:color="auto"/>
            </w:tcBorders>
            <w:hideMark/>
          </w:tcPr>
          <w:p w14:paraId="5142C361"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dB</w:t>
            </w:r>
          </w:p>
        </w:tc>
        <w:tc>
          <w:tcPr>
            <w:tcW w:w="1724" w:type="dxa"/>
            <w:tcBorders>
              <w:top w:val="single" w:sz="4" w:space="0" w:color="auto"/>
              <w:left w:val="single" w:sz="4" w:space="0" w:color="auto"/>
              <w:bottom w:val="single" w:sz="4" w:space="0" w:color="auto"/>
              <w:right w:val="single" w:sz="4" w:space="0" w:color="auto"/>
            </w:tcBorders>
            <w:hideMark/>
          </w:tcPr>
          <w:p w14:paraId="094E3EA7"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Config 1,2,3,4,</w:t>
            </w:r>
          </w:p>
        </w:tc>
        <w:tc>
          <w:tcPr>
            <w:tcW w:w="2123" w:type="dxa"/>
            <w:gridSpan w:val="4"/>
            <w:tcBorders>
              <w:top w:val="single" w:sz="4" w:space="0" w:color="auto"/>
              <w:left w:val="single" w:sz="4" w:space="0" w:color="auto"/>
              <w:bottom w:val="single" w:sz="4" w:space="0" w:color="auto"/>
              <w:right w:val="single" w:sz="4" w:space="0" w:color="auto"/>
            </w:tcBorders>
            <w:hideMark/>
          </w:tcPr>
          <w:p w14:paraId="19C63B0D"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7</w:t>
            </w:r>
          </w:p>
          <w:p w14:paraId="64D425E8"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39BF1A5C"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 infinity</w:t>
            </w:r>
          </w:p>
        </w:tc>
        <w:tc>
          <w:tcPr>
            <w:tcW w:w="796" w:type="dxa"/>
            <w:tcBorders>
              <w:top w:val="single" w:sz="4" w:space="0" w:color="auto"/>
              <w:left w:val="single" w:sz="4" w:space="0" w:color="auto"/>
              <w:bottom w:val="single" w:sz="4" w:space="0" w:color="auto"/>
              <w:right w:val="single" w:sz="4" w:space="0" w:color="auto"/>
            </w:tcBorders>
            <w:hideMark/>
          </w:tcPr>
          <w:p w14:paraId="73631688"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0</w:t>
            </w:r>
          </w:p>
        </w:tc>
        <w:tc>
          <w:tcPr>
            <w:tcW w:w="795" w:type="dxa"/>
            <w:tcBorders>
              <w:top w:val="single" w:sz="4" w:space="0" w:color="auto"/>
              <w:left w:val="single" w:sz="4" w:space="0" w:color="auto"/>
              <w:bottom w:val="single" w:sz="4" w:space="0" w:color="auto"/>
              <w:right w:val="single" w:sz="4" w:space="0" w:color="auto"/>
            </w:tcBorders>
            <w:hideMark/>
          </w:tcPr>
          <w:p w14:paraId="3B645AD0"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3FCBDB3"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infinity</w:t>
            </w:r>
          </w:p>
        </w:tc>
      </w:tr>
      <w:tr w:rsidR="002A23C3" w:rsidRPr="00E922FC" w14:paraId="54627DBF" w14:textId="77777777" w:rsidTr="00351971">
        <w:trPr>
          <w:gridAfter w:val="1"/>
          <w:wAfter w:w="8" w:type="dxa"/>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29B5690"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noProof/>
                <w:sz w:val="18"/>
                <w:lang w:val="fr-FR" w:eastAsia="en-GB"/>
              </w:rPr>
              <w:object w:dxaOrig="585" w:dyaOrig="285" w14:anchorId="03DFB60D">
                <v:shape id="_x0000_i1028" type="#_x0000_t75" alt="" style="width:30pt;height:15pt;mso-width-percent:0;mso-height-percent:0;mso-width-percent:0;mso-height-percent:0" o:ole="" fillcolor="window">
                  <v:imagedata r:id="rId18" o:title=""/>
                </v:shape>
                <o:OLEObject Type="Embed" ProgID="Equation.3" ShapeID="_x0000_i1028" DrawAspect="Content" ObjectID="_1784724765" r:id="rId19"/>
              </w:object>
            </w:r>
          </w:p>
        </w:tc>
        <w:tc>
          <w:tcPr>
            <w:tcW w:w="663" w:type="dxa"/>
            <w:tcBorders>
              <w:top w:val="single" w:sz="4" w:space="0" w:color="auto"/>
              <w:left w:val="single" w:sz="4" w:space="0" w:color="auto"/>
              <w:bottom w:val="single" w:sz="4" w:space="0" w:color="auto"/>
              <w:right w:val="single" w:sz="4" w:space="0" w:color="auto"/>
            </w:tcBorders>
            <w:hideMark/>
          </w:tcPr>
          <w:p w14:paraId="3C5499A5"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dB</w:t>
            </w:r>
          </w:p>
        </w:tc>
        <w:tc>
          <w:tcPr>
            <w:tcW w:w="1724" w:type="dxa"/>
            <w:tcBorders>
              <w:top w:val="single" w:sz="4" w:space="0" w:color="auto"/>
              <w:left w:val="single" w:sz="4" w:space="0" w:color="auto"/>
              <w:bottom w:val="single" w:sz="4" w:space="0" w:color="auto"/>
              <w:right w:val="single" w:sz="4" w:space="0" w:color="auto"/>
            </w:tcBorders>
            <w:hideMark/>
          </w:tcPr>
          <w:p w14:paraId="149725C9"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05915781"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7</w:t>
            </w:r>
          </w:p>
        </w:tc>
        <w:tc>
          <w:tcPr>
            <w:tcW w:w="795" w:type="dxa"/>
            <w:tcBorders>
              <w:top w:val="single" w:sz="4" w:space="0" w:color="auto"/>
              <w:left w:val="single" w:sz="4" w:space="0" w:color="auto"/>
              <w:bottom w:val="single" w:sz="4" w:space="0" w:color="auto"/>
              <w:right w:val="single" w:sz="4" w:space="0" w:color="auto"/>
            </w:tcBorders>
            <w:hideMark/>
          </w:tcPr>
          <w:p w14:paraId="33D6AE48"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4DE8BF65"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0</w:t>
            </w:r>
          </w:p>
        </w:tc>
        <w:tc>
          <w:tcPr>
            <w:tcW w:w="795" w:type="dxa"/>
            <w:tcBorders>
              <w:top w:val="single" w:sz="4" w:space="0" w:color="auto"/>
              <w:left w:val="single" w:sz="4" w:space="0" w:color="auto"/>
              <w:bottom w:val="single" w:sz="4" w:space="0" w:color="auto"/>
              <w:right w:val="single" w:sz="4" w:space="0" w:color="auto"/>
            </w:tcBorders>
            <w:hideMark/>
          </w:tcPr>
          <w:p w14:paraId="75036B37"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F3521E8"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infinity</w:t>
            </w:r>
          </w:p>
        </w:tc>
      </w:tr>
      <w:tr w:rsidR="002A23C3" w:rsidRPr="00E922FC" w14:paraId="6E626073" w14:textId="77777777" w:rsidTr="00351971">
        <w:trPr>
          <w:gridAfter w:val="1"/>
          <w:wAfter w:w="8" w:type="dxa"/>
          <w:cantSplit/>
          <w:trHeight w:val="185"/>
        </w:trPr>
        <w:tc>
          <w:tcPr>
            <w:tcW w:w="2121" w:type="dxa"/>
            <w:gridSpan w:val="2"/>
            <w:tcBorders>
              <w:top w:val="single" w:sz="4" w:space="0" w:color="auto"/>
              <w:left w:val="single" w:sz="4" w:space="0" w:color="auto"/>
              <w:bottom w:val="nil"/>
              <w:right w:val="single" w:sz="4" w:space="0" w:color="auto"/>
            </w:tcBorders>
            <w:hideMark/>
          </w:tcPr>
          <w:p w14:paraId="617EF8A1"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IoNote3</w:t>
            </w:r>
          </w:p>
        </w:tc>
        <w:tc>
          <w:tcPr>
            <w:tcW w:w="663" w:type="dxa"/>
            <w:tcBorders>
              <w:top w:val="single" w:sz="4" w:space="0" w:color="auto"/>
              <w:left w:val="single" w:sz="4" w:space="0" w:color="auto"/>
              <w:bottom w:val="single" w:sz="4" w:space="0" w:color="auto"/>
              <w:right w:val="single" w:sz="4" w:space="0" w:color="auto"/>
            </w:tcBorders>
            <w:hideMark/>
          </w:tcPr>
          <w:p w14:paraId="5F151612"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dBm/9.36MHz</w:t>
            </w:r>
          </w:p>
        </w:tc>
        <w:tc>
          <w:tcPr>
            <w:tcW w:w="1724" w:type="dxa"/>
            <w:tcBorders>
              <w:top w:val="single" w:sz="4" w:space="0" w:color="auto"/>
              <w:left w:val="single" w:sz="4" w:space="0" w:color="auto"/>
              <w:bottom w:val="single" w:sz="4" w:space="0" w:color="auto"/>
              <w:right w:val="single" w:sz="4" w:space="0" w:color="auto"/>
            </w:tcBorders>
            <w:hideMark/>
          </w:tcPr>
          <w:p w14:paraId="46FCABB9"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654A35C"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-62.26</w:t>
            </w:r>
          </w:p>
        </w:tc>
        <w:tc>
          <w:tcPr>
            <w:tcW w:w="795" w:type="dxa"/>
            <w:tcBorders>
              <w:top w:val="single" w:sz="4" w:space="0" w:color="auto"/>
              <w:left w:val="single" w:sz="4" w:space="0" w:color="auto"/>
              <w:bottom w:val="single" w:sz="4" w:space="0" w:color="auto"/>
              <w:right w:val="single" w:sz="4" w:space="0" w:color="auto"/>
            </w:tcBorders>
            <w:hideMark/>
          </w:tcPr>
          <w:p w14:paraId="580BE161"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-70.05</w:t>
            </w:r>
          </w:p>
        </w:tc>
        <w:tc>
          <w:tcPr>
            <w:tcW w:w="796" w:type="dxa"/>
            <w:tcBorders>
              <w:top w:val="single" w:sz="4" w:space="0" w:color="auto"/>
              <w:left w:val="single" w:sz="4" w:space="0" w:color="auto"/>
              <w:bottom w:val="single" w:sz="4" w:space="0" w:color="auto"/>
              <w:right w:val="single" w:sz="4" w:space="0" w:color="auto"/>
            </w:tcBorders>
            <w:hideMark/>
          </w:tcPr>
          <w:p w14:paraId="5AD221B9"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-67.04</w:t>
            </w:r>
          </w:p>
        </w:tc>
        <w:tc>
          <w:tcPr>
            <w:tcW w:w="795" w:type="dxa"/>
            <w:tcBorders>
              <w:top w:val="single" w:sz="4" w:space="0" w:color="auto"/>
              <w:left w:val="single" w:sz="4" w:space="0" w:color="auto"/>
              <w:bottom w:val="single" w:sz="4" w:space="0" w:color="auto"/>
              <w:right w:val="single" w:sz="4" w:space="0" w:color="auto"/>
            </w:tcBorders>
            <w:hideMark/>
          </w:tcPr>
          <w:p w14:paraId="4A64AE18"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-70.05</w:t>
            </w:r>
          </w:p>
        </w:tc>
        <w:tc>
          <w:tcPr>
            <w:tcW w:w="796" w:type="dxa"/>
            <w:tcBorders>
              <w:top w:val="single" w:sz="4" w:space="0" w:color="auto"/>
              <w:left w:val="single" w:sz="4" w:space="0" w:color="auto"/>
              <w:bottom w:val="single" w:sz="4" w:space="0" w:color="auto"/>
              <w:right w:val="single" w:sz="4" w:space="0" w:color="auto"/>
            </w:tcBorders>
          </w:tcPr>
          <w:p w14:paraId="13779A2D"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-70.05</w:t>
            </w:r>
          </w:p>
        </w:tc>
      </w:tr>
      <w:tr w:rsidR="002A23C3" w:rsidRPr="00E922FC" w14:paraId="26CCED9B"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4F1B0D25"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hideMark/>
          </w:tcPr>
          <w:p w14:paraId="5BD41789"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dBm/38.16MHz</w:t>
            </w:r>
          </w:p>
        </w:tc>
        <w:tc>
          <w:tcPr>
            <w:tcW w:w="1724" w:type="dxa"/>
            <w:tcBorders>
              <w:top w:val="single" w:sz="4" w:space="0" w:color="auto"/>
              <w:left w:val="single" w:sz="4" w:space="0" w:color="auto"/>
              <w:bottom w:val="single" w:sz="4" w:space="0" w:color="auto"/>
              <w:right w:val="single" w:sz="4" w:space="0" w:color="auto"/>
            </w:tcBorders>
            <w:hideMark/>
          </w:tcPr>
          <w:p w14:paraId="7297CD77"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4B2413F"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-56.15</w:t>
            </w:r>
          </w:p>
        </w:tc>
        <w:tc>
          <w:tcPr>
            <w:tcW w:w="795" w:type="dxa"/>
            <w:tcBorders>
              <w:top w:val="single" w:sz="4" w:space="0" w:color="auto"/>
              <w:left w:val="single" w:sz="4" w:space="0" w:color="auto"/>
              <w:bottom w:val="single" w:sz="4" w:space="0" w:color="auto"/>
              <w:right w:val="single" w:sz="4" w:space="0" w:color="auto"/>
            </w:tcBorders>
            <w:hideMark/>
          </w:tcPr>
          <w:p w14:paraId="057DE0D6"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-63.94</w:t>
            </w:r>
          </w:p>
        </w:tc>
        <w:tc>
          <w:tcPr>
            <w:tcW w:w="796" w:type="dxa"/>
            <w:tcBorders>
              <w:top w:val="single" w:sz="4" w:space="0" w:color="auto"/>
              <w:left w:val="single" w:sz="4" w:space="0" w:color="auto"/>
              <w:bottom w:val="single" w:sz="4" w:space="0" w:color="auto"/>
              <w:right w:val="single" w:sz="4" w:space="0" w:color="auto"/>
            </w:tcBorders>
            <w:hideMark/>
          </w:tcPr>
          <w:p w14:paraId="4927282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-60.93</w:t>
            </w:r>
          </w:p>
        </w:tc>
        <w:tc>
          <w:tcPr>
            <w:tcW w:w="795" w:type="dxa"/>
            <w:tcBorders>
              <w:top w:val="single" w:sz="4" w:space="0" w:color="auto"/>
              <w:left w:val="single" w:sz="4" w:space="0" w:color="auto"/>
              <w:bottom w:val="single" w:sz="4" w:space="0" w:color="auto"/>
              <w:right w:val="single" w:sz="4" w:space="0" w:color="auto"/>
            </w:tcBorders>
            <w:hideMark/>
          </w:tcPr>
          <w:p w14:paraId="7E3BC1F8"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-63.94</w:t>
            </w:r>
          </w:p>
        </w:tc>
        <w:tc>
          <w:tcPr>
            <w:tcW w:w="796" w:type="dxa"/>
            <w:tcBorders>
              <w:top w:val="single" w:sz="4" w:space="0" w:color="auto"/>
              <w:left w:val="single" w:sz="4" w:space="0" w:color="auto"/>
              <w:bottom w:val="single" w:sz="4" w:space="0" w:color="auto"/>
              <w:right w:val="single" w:sz="4" w:space="0" w:color="auto"/>
            </w:tcBorders>
          </w:tcPr>
          <w:p w14:paraId="558D3F94" w14:textId="77777777" w:rsidR="002A23C3" w:rsidRPr="00E922FC"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E922FC">
              <w:rPr>
                <w:rFonts w:ascii="Arial" w:hAnsi="Arial"/>
                <w:sz w:val="18"/>
                <w:lang w:eastAsia="en-GB"/>
              </w:rPr>
              <w:t>-63.94</w:t>
            </w:r>
          </w:p>
        </w:tc>
      </w:tr>
      <w:tr w:rsidR="002A23C3" w:rsidRPr="00E922FC" w14:paraId="1638E7B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EC408C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Propagation Condition</w:t>
            </w:r>
          </w:p>
        </w:tc>
        <w:tc>
          <w:tcPr>
            <w:tcW w:w="663" w:type="dxa"/>
            <w:tcBorders>
              <w:top w:val="single" w:sz="4" w:space="0" w:color="auto"/>
              <w:left w:val="single" w:sz="4" w:space="0" w:color="auto"/>
              <w:bottom w:val="single" w:sz="4" w:space="0" w:color="auto"/>
              <w:right w:val="single" w:sz="4" w:space="0" w:color="auto"/>
            </w:tcBorders>
          </w:tcPr>
          <w:p w14:paraId="6192BB33"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52470BD"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7205DAFF"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AWGN</w:t>
            </w:r>
          </w:p>
        </w:tc>
        <w:tc>
          <w:tcPr>
            <w:tcW w:w="3190" w:type="dxa"/>
            <w:gridSpan w:val="5"/>
            <w:tcBorders>
              <w:top w:val="single" w:sz="4" w:space="0" w:color="auto"/>
              <w:left w:val="single" w:sz="4" w:space="0" w:color="auto"/>
              <w:bottom w:val="single" w:sz="4" w:space="0" w:color="auto"/>
              <w:right w:val="single" w:sz="4" w:space="0" w:color="auto"/>
            </w:tcBorders>
            <w:hideMark/>
          </w:tcPr>
          <w:p w14:paraId="65AF6EC2" w14:textId="77777777" w:rsidR="002A23C3" w:rsidRPr="00E922FC"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922FC">
              <w:rPr>
                <w:rFonts w:ascii="Arial" w:hAnsi="Arial"/>
                <w:sz w:val="18"/>
                <w:lang w:eastAsia="en-GB"/>
              </w:rPr>
              <w:t>AWGN</w:t>
            </w:r>
          </w:p>
        </w:tc>
      </w:tr>
      <w:tr w:rsidR="002A23C3" w:rsidRPr="00E922FC" w14:paraId="7709C754" w14:textId="77777777" w:rsidTr="00351971">
        <w:trPr>
          <w:cantSplit/>
          <w:trHeight w:val="185"/>
        </w:trPr>
        <w:tc>
          <w:tcPr>
            <w:tcW w:w="9821" w:type="dxa"/>
            <w:gridSpan w:val="13"/>
            <w:tcBorders>
              <w:top w:val="single" w:sz="4" w:space="0" w:color="auto"/>
              <w:left w:val="single" w:sz="4" w:space="0" w:color="auto"/>
              <w:bottom w:val="single" w:sz="4" w:space="0" w:color="auto"/>
              <w:right w:val="single" w:sz="4" w:space="0" w:color="auto"/>
            </w:tcBorders>
            <w:hideMark/>
          </w:tcPr>
          <w:p w14:paraId="201E05CA" w14:textId="77777777" w:rsidR="002A23C3" w:rsidRPr="00E922FC"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E922FC">
              <w:rPr>
                <w:rFonts w:ascii="Arial" w:hAnsi="Arial"/>
                <w:sz w:val="18"/>
                <w:lang w:eastAsia="en-GB"/>
              </w:rPr>
              <w:t>Note 1:</w:t>
            </w:r>
            <w:r w:rsidRPr="00E922FC">
              <w:rPr>
                <w:rFonts w:ascii="Arial" w:hAnsi="Arial"/>
                <w:sz w:val="18"/>
                <w:lang w:eastAsia="en-GB"/>
              </w:rPr>
              <w:tab/>
              <w:t xml:space="preserve">OCNG shall be used such that both cells are fully </w:t>
            </w:r>
            <w:proofErr w:type="gramStart"/>
            <w:r w:rsidRPr="00E922FC">
              <w:rPr>
                <w:rFonts w:ascii="Arial" w:hAnsi="Arial"/>
                <w:sz w:val="18"/>
                <w:lang w:eastAsia="en-GB"/>
              </w:rPr>
              <w:t>allocated</w:t>
            </w:r>
            <w:proofErr w:type="gramEnd"/>
            <w:r w:rsidRPr="00E922FC">
              <w:rPr>
                <w:rFonts w:ascii="Arial" w:hAnsi="Arial"/>
                <w:sz w:val="18"/>
                <w:lang w:eastAsia="en-GB"/>
              </w:rPr>
              <w:t xml:space="preserve"> and a constant total transmitted power spectral density is achieved for all OFDM symbols.</w:t>
            </w:r>
          </w:p>
          <w:p w14:paraId="3AD0D39A" w14:textId="77777777" w:rsidR="002A23C3" w:rsidRPr="00E922FC"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E922FC">
              <w:rPr>
                <w:rFonts w:ascii="Arial" w:hAnsi="Arial"/>
                <w:sz w:val="18"/>
                <w:lang w:eastAsia="en-GB"/>
              </w:rPr>
              <w:t>Note 2:</w:t>
            </w:r>
            <w:r w:rsidRPr="00E922F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E922FC">
              <w:rPr>
                <w:rFonts w:ascii="Arial" w:hAnsi="Arial"/>
                <w:noProof/>
                <w:sz w:val="18"/>
                <w:lang w:val="fr-FR" w:eastAsia="en-GB"/>
              </w:rPr>
              <w:object w:dxaOrig="435" w:dyaOrig="285" w14:anchorId="3857C805">
                <v:shape id="_x0000_i1029" type="#_x0000_t75" alt="" style="width:19.5pt;height:15pt;mso-width-percent:0;mso-height-percent:0;mso-width-percent:0;mso-height-percent:0" o:ole="" fillcolor="window">
                  <v:imagedata r:id="rId13" o:title=""/>
                </v:shape>
                <o:OLEObject Type="Embed" ProgID="Equation.3" ShapeID="_x0000_i1029" DrawAspect="Content" ObjectID="_1784724766" r:id="rId20"/>
              </w:object>
            </w:r>
            <w:r w:rsidRPr="00E922FC">
              <w:rPr>
                <w:rFonts w:ascii="Arial" w:hAnsi="Arial"/>
                <w:sz w:val="18"/>
                <w:lang w:eastAsia="en-GB"/>
              </w:rPr>
              <w:t xml:space="preserve"> to be fulfilled.</w:t>
            </w:r>
          </w:p>
          <w:p w14:paraId="78527DC7" w14:textId="77777777" w:rsidR="002A23C3" w:rsidRPr="00E922FC"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E922FC">
              <w:rPr>
                <w:rFonts w:ascii="Arial" w:hAnsi="Arial"/>
                <w:sz w:val="18"/>
                <w:lang w:eastAsia="en-GB"/>
              </w:rPr>
              <w:t>Note 3:</w:t>
            </w:r>
            <w:r w:rsidRPr="00E922FC">
              <w:rPr>
                <w:rFonts w:ascii="Arial" w:hAnsi="Arial"/>
                <w:sz w:val="18"/>
                <w:lang w:eastAsia="en-GB"/>
              </w:rPr>
              <w:tab/>
              <w:t>SS-RSRP and Io levels have been derived from other parameters for information purposes. They are not settable parameters themselves.</w:t>
            </w:r>
          </w:p>
          <w:p w14:paraId="0FB03C66" w14:textId="77777777" w:rsidR="002A23C3" w:rsidRPr="00E922FC"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E922FC">
              <w:rPr>
                <w:rFonts w:ascii="Arial" w:hAnsi="Arial"/>
                <w:sz w:val="18"/>
                <w:lang w:eastAsia="en-GB"/>
              </w:rPr>
              <w:t>Note 4:</w:t>
            </w:r>
            <w:r w:rsidRPr="00E922FC">
              <w:rPr>
                <w:rFonts w:ascii="Arial" w:hAnsi="Arial"/>
                <w:sz w:val="18"/>
                <w:lang w:eastAsia="en-GB"/>
              </w:rPr>
              <w:tab/>
              <w:t>SS-RSRP minimum requirements are specified assuming independent interference and noise at each receiver antenna port.</w:t>
            </w:r>
          </w:p>
        </w:tc>
      </w:tr>
    </w:tbl>
    <w:p w14:paraId="4D30DD26" w14:textId="77777777" w:rsidR="002A23C3" w:rsidRPr="00E922FC" w:rsidRDefault="002A23C3" w:rsidP="002A23C3">
      <w:pPr>
        <w:overflowPunct w:val="0"/>
        <w:autoSpaceDE w:val="0"/>
        <w:autoSpaceDN w:val="0"/>
        <w:adjustRightInd w:val="0"/>
        <w:textAlignment w:val="baseline"/>
        <w:rPr>
          <w:lang w:eastAsia="en-GB"/>
        </w:rPr>
      </w:pPr>
    </w:p>
    <w:p w14:paraId="66A0C98D" w14:textId="77777777" w:rsidR="002A23C3" w:rsidRPr="00E922FC"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E922FC">
        <w:rPr>
          <w:rFonts w:ascii="Arial" w:hAnsi="Arial"/>
          <w:lang w:eastAsia="zh-CN"/>
        </w:rPr>
        <w:t>A.6.6.9.2.2</w:t>
      </w:r>
      <w:r w:rsidRPr="00E922FC">
        <w:rPr>
          <w:rFonts w:ascii="Arial" w:hAnsi="Arial"/>
          <w:lang w:eastAsia="zh-CN"/>
        </w:rPr>
        <w:tab/>
        <w:t>Test Requirements</w:t>
      </w:r>
    </w:p>
    <w:p w14:paraId="416122C1" w14:textId="77777777" w:rsidR="002A23C3" w:rsidRPr="00E922FC" w:rsidRDefault="002A23C3" w:rsidP="002A23C3">
      <w:pPr>
        <w:overflowPunct w:val="0"/>
        <w:autoSpaceDE w:val="0"/>
        <w:autoSpaceDN w:val="0"/>
        <w:adjustRightInd w:val="0"/>
        <w:textAlignment w:val="baseline"/>
        <w:rPr>
          <w:lang w:eastAsia="en-GB"/>
        </w:rPr>
      </w:pPr>
      <w:r w:rsidRPr="00E922FC">
        <w:rPr>
          <w:lang w:eastAsia="en-GB"/>
        </w:rPr>
        <w:t xml:space="preserve">During the period T2 and T3, the UE shall not perform reselection. </w:t>
      </w:r>
    </w:p>
    <w:p w14:paraId="467F1B9B" w14:textId="77777777" w:rsidR="002A23C3" w:rsidRPr="00E922FC" w:rsidRDefault="002A23C3" w:rsidP="002A23C3">
      <w:pPr>
        <w:overflowPunct w:val="0"/>
        <w:autoSpaceDE w:val="0"/>
        <w:autoSpaceDN w:val="0"/>
        <w:adjustRightInd w:val="0"/>
        <w:textAlignment w:val="baseline"/>
        <w:rPr>
          <w:lang w:eastAsia="en-GB"/>
        </w:rPr>
      </w:pPr>
      <w:r w:rsidRPr="00E922FC">
        <w:rPr>
          <w:lang w:eastAsia="en-GB"/>
        </w:rPr>
        <w:t xml:space="preserve">At the start of T4 the UE is paged for connection setup. During the connection setup the UE is requested to transmit early measurement report for cell 2. </w:t>
      </w:r>
    </w:p>
    <w:p w14:paraId="1552ECD1" w14:textId="77777777" w:rsidR="002A23C3" w:rsidRPr="00E922FC" w:rsidRDefault="002A23C3" w:rsidP="002A23C3">
      <w:pPr>
        <w:overflowPunct w:val="0"/>
        <w:autoSpaceDE w:val="0"/>
        <w:autoSpaceDN w:val="0"/>
        <w:adjustRightInd w:val="0"/>
        <w:textAlignment w:val="baseline"/>
        <w:rPr>
          <w:lang w:eastAsia="en-GB"/>
        </w:rPr>
      </w:pPr>
      <w:r w:rsidRPr="00E922FC">
        <w:rPr>
          <w:lang w:eastAsia="en-GB"/>
        </w:rPr>
        <w:t xml:space="preserve">The UE shall NOT send early measurement report to the </w:t>
      </w:r>
      <w:proofErr w:type="spellStart"/>
      <w:r w:rsidRPr="00E922FC">
        <w:rPr>
          <w:lang w:eastAsia="en-GB"/>
        </w:rPr>
        <w:t>PCell</w:t>
      </w:r>
      <w:proofErr w:type="spellEnd"/>
      <w:r w:rsidRPr="00E922FC">
        <w:rPr>
          <w:lang w:eastAsia="en-GB"/>
        </w:rPr>
        <w:t xml:space="preserve"> in this test.</w:t>
      </w:r>
    </w:p>
    <w:p w14:paraId="2953C9CC" w14:textId="77777777" w:rsidR="002A23C3" w:rsidRDefault="002A23C3" w:rsidP="002A23C3">
      <w:pPr>
        <w:overflowPunct w:val="0"/>
        <w:autoSpaceDE w:val="0"/>
        <w:autoSpaceDN w:val="0"/>
        <w:adjustRightInd w:val="0"/>
        <w:textAlignment w:val="baseline"/>
        <w:rPr>
          <w:lang w:eastAsia="en-GB"/>
        </w:rPr>
      </w:pPr>
      <w:r w:rsidRPr="00E922FC">
        <w:rPr>
          <w:lang w:eastAsia="en-GB"/>
        </w:rPr>
        <w:t>The rate of correct events observed during repeated tests shall be at least 90%.</w:t>
      </w:r>
    </w:p>
    <w:p w14:paraId="0E714F9C" w14:textId="77777777" w:rsidR="002A23C3" w:rsidRDefault="002A23C3" w:rsidP="002A23C3">
      <w:pPr>
        <w:overflowPunct w:val="0"/>
        <w:autoSpaceDE w:val="0"/>
        <w:autoSpaceDN w:val="0"/>
        <w:adjustRightInd w:val="0"/>
        <w:textAlignment w:val="baseline"/>
        <w:rPr>
          <w:lang w:eastAsia="en-GB"/>
        </w:rPr>
      </w:pPr>
    </w:p>
    <w:p w14:paraId="2C07C580" w14:textId="77777777" w:rsidR="002A23C3" w:rsidRPr="00D7435C" w:rsidRDefault="002A23C3" w:rsidP="002A23C3">
      <w:pPr>
        <w:pStyle w:val="3GPPNormalText"/>
        <w:jc w:val="center"/>
        <w:rPr>
          <w:color w:val="FF0000"/>
          <w:lang w:val="en-GB"/>
        </w:rPr>
      </w:pPr>
      <w:r w:rsidRPr="00D7435C">
        <w:rPr>
          <w:color w:val="FF0000"/>
          <w:lang w:val="en-GB"/>
        </w:rPr>
        <w:t xml:space="preserve">&lt;&lt; Change </w:t>
      </w:r>
      <w:r>
        <w:rPr>
          <w:color w:val="FF0000"/>
          <w:lang w:val="en-GB"/>
        </w:rPr>
        <w:t>2</w:t>
      </w:r>
      <w:r w:rsidRPr="00D7435C">
        <w:rPr>
          <w:color w:val="FF0000"/>
          <w:lang w:val="en-GB"/>
        </w:rPr>
        <w:t xml:space="preserve"> &gt;&gt;</w:t>
      </w:r>
    </w:p>
    <w:p w14:paraId="41309152" w14:textId="77777777" w:rsidR="002A23C3" w:rsidRDefault="002A23C3" w:rsidP="002A23C3">
      <w:pPr>
        <w:overflowPunct w:val="0"/>
        <w:autoSpaceDE w:val="0"/>
        <w:autoSpaceDN w:val="0"/>
        <w:adjustRightInd w:val="0"/>
        <w:textAlignment w:val="baseline"/>
        <w:rPr>
          <w:lang w:eastAsia="en-GB"/>
        </w:rPr>
      </w:pPr>
    </w:p>
    <w:p w14:paraId="7F43DE1D" w14:textId="77777777" w:rsidR="002A23C3" w:rsidRPr="00E922FC" w:rsidRDefault="002A23C3" w:rsidP="002A23C3">
      <w:pPr>
        <w:overflowPunct w:val="0"/>
        <w:autoSpaceDE w:val="0"/>
        <w:autoSpaceDN w:val="0"/>
        <w:adjustRightInd w:val="0"/>
        <w:textAlignment w:val="baseline"/>
        <w:rPr>
          <w:lang w:eastAsia="en-GB"/>
        </w:rPr>
      </w:pPr>
    </w:p>
    <w:p w14:paraId="69ACEAE1" w14:textId="77777777" w:rsidR="002A23C3" w:rsidRPr="00E922FC" w:rsidRDefault="002A23C3" w:rsidP="002A23C3">
      <w:pPr>
        <w:keepNext/>
        <w:keepLines/>
        <w:overflowPunct w:val="0"/>
        <w:autoSpaceDE w:val="0"/>
        <w:autoSpaceDN w:val="0"/>
        <w:adjustRightInd w:val="0"/>
        <w:spacing w:before="120"/>
        <w:ind w:left="1418" w:hanging="1418"/>
        <w:textAlignment w:val="baseline"/>
        <w:outlineLvl w:val="3"/>
        <w:rPr>
          <w:ins w:id="2" w:author="Nokia" w:date="2024-07-26T13:57:00Z"/>
          <w:rFonts w:ascii="Arial" w:hAnsi="Arial"/>
          <w:sz w:val="24"/>
          <w:lang w:eastAsia="zh-CN"/>
        </w:rPr>
      </w:pPr>
      <w:ins w:id="3" w:author="Nokia" w:date="2024-07-26T13:57:00Z">
        <w:r w:rsidRPr="00E922FC">
          <w:rPr>
            <w:rFonts w:ascii="Arial" w:hAnsi="Arial"/>
            <w:sz w:val="24"/>
            <w:lang w:eastAsia="zh-CN"/>
          </w:rPr>
          <w:lastRenderedPageBreak/>
          <w:t>A.6.6.9.</w:t>
        </w:r>
        <w:r>
          <w:rPr>
            <w:rFonts w:ascii="Arial" w:hAnsi="Arial"/>
            <w:sz w:val="24"/>
            <w:lang w:eastAsia="zh-CN"/>
          </w:rPr>
          <w:t>x</w:t>
        </w:r>
        <w:r w:rsidRPr="00E922FC">
          <w:rPr>
            <w:rFonts w:ascii="Arial" w:hAnsi="Arial"/>
            <w:sz w:val="24"/>
            <w:lang w:eastAsia="zh-CN"/>
          </w:rPr>
          <w:tab/>
          <w:t xml:space="preserve">Test case for Idle mode fast CA/DC </w:t>
        </w:r>
        <w:proofErr w:type="spellStart"/>
        <w:r w:rsidRPr="00E922FC">
          <w:rPr>
            <w:rFonts w:ascii="Arial" w:hAnsi="Arial"/>
            <w:sz w:val="24"/>
            <w:lang w:eastAsia="zh-CN"/>
          </w:rPr>
          <w:t>eEMR</w:t>
        </w:r>
        <w:proofErr w:type="spellEnd"/>
        <w:r w:rsidRPr="00E922FC">
          <w:rPr>
            <w:rFonts w:ascii="Arial" w:hAnsi="Arial"/>
            <w:sz w:val="24"/>
            <w:lang w:eastAsia="zh-CN"/>
          </w:rPr>
          <w:t xml:space="preserve"> measurement for FR1</w:t>
        </w:r>
        <w:r>
          <w:rPr>
            <w:rFonts w:ascii="Arial" w:hAnsi="Arial"/>
            <w:sz w:val="24"/>
            <w:lang w:eastAsia="zh-CN"/>
          </w:rPr>
          <w:t xml:space="preserve"> with valid reporting</w:t>
        </w:r>
      </w:ins>
    </w:p>
    <w:p w14:paraId="29BBACC1" w14:textId="77777777" w:rsidR="002A23C3" w:rsidRPr="00E922FC" w:rsidRDefault="002A23C3" w:rsidP="002A23C3">
      <w:pPr>
        <w:keepNext/>
        <w:keepLines/>
        <w:overflowPunct w:val="0"/>
        <w:autoSpaceDE w:val="0"/>
        <w:autoSpaceDN w:val="0"/>
        <w:adjustRightInd w:val="0"/>
        <w:spacing w:before="120"/>
        <w:ind w:left="1701" w:hanging="1701"/>
        <w:textAlignment w:val="baseline"/>
        <w:outlineLvl w:val="4"/>
        <w:rPr>
          <w:ins w:id="4" w:author="Nokia" w:date="2024-07-26T13:57:00Z"/>
          <w:rFonts w:ascii="Arial" w:hAnsi="Arial"/>
          <w:lang w:eastAsia="zh-CN"/>
        </w:rPr>
      </w:pPr>
      <w:ins w:id="5" w:author="Nokia" w:date="2024-07-26T13:57:00Z">
        <w:r w:rsidRPr="00E922FC">
          <w:rPr>
            <w:rFonts w:ascii="Arial" w:hAnsi="Arial"/>
            <w:lang w:eastAsia="zh-CN"/>
          </w:rPr>
          <w:t>A.6.6.</w:t>
        </w:r>
        <w:proofErr w:type="gramStart"/>
        <w:r w:rsidRPr="00E922FC">
          <w:rPr>
            <w:rFonts w:ascii="Arial" w:hAnsi="Arial"/>
            <w:lang w:eastAsia="zh-CN"/>
          </w:rPr>
          <w:t>9.</w:t>
        </w:r>
        <w:r>
          <w:rPr>
            <w:rFonts w:ascii="Arial" w:hAnsi="Arial"/>
            <w:lang w:eastAsia="zh-CN"/>
          </w:rPr>
          <w:t>x</w:t>
        </w:r>
        <w:r w:rsidRPr="00E922FC">
          <w:rPr>
            <w:rFonts w:ascii="Arial" w:hAnsi="Arial"/>
            <w:lang w:eastAsia="zh-CN"/>
          </w:rPr>
          <w:t>.</w:t>
        </w:r>
        <w:proofErr w:type="gramEnd"/>
        <w:r w:rsidRPr="00E922FC">
          <w:rPr>
            <w:rFonts w:ascii="Arial" w:hAnsi="Arial"/>
            <w:lang w:eastAsia="zh-CN"/>
          </w:rPr>
          <w:t>1</w:t>
        </w:r>
        <w:r w:rsidRPr="00E922FC">
          <w:rPr>
            <w:rFonts w:ascii="Arial" w:hAnsi="Arial"/>
            <w:lang w:eastAsia="zh-CN"/>
          </w:rPr>
          <w:tab/>
          <w:t>Test Purpose and Environment</w:t>
        </w:r>
      </w:ins>
    </w:p>
    <w:p w14:paraId="1FDF3AFC" w14:textId="77777777" w:rsidR="002A23C3" w:rsidRPr="00E922FC" w:rsidRDefault="002A23C3" w:rsidP="002A23C3">
      <w:pPr>
        <w:overflowPunct w:val="0"/>
        <w:autoSpaceDE w:val="0"/>
        <w:autoSpaceDN w:val="0"/>
        <w:adjustRightInd w:val="0"/>
        <w:textAlignment w:val="baseline"/>
        <w:rPr>
          <w:ins w:id="6" w:author="Nokia" w:date="2024-07-26T13:57:00Z"/>
          <w:lang w:eastAsia="en-GB"/>
        </w:rPr>
      </w:pPr>
      <w:ins w:id="7" w:author="Nokia" w:date="2024-07-26T13:57:00Z">
        <w:r w:rsidRPr="00E922FC">
          <w:rPr>
            <w:lang w:eastAsia="en-GB"/>
          </w:rPr>
          <w:t xml:space="preserve">The purpose of this test is to verify UE measurement reporting behaviour as specified in clause 4.7. This test will partly verify the fast CA/DC measurement reporting requirements in clause 4.7 when </w:t>
        </w:r>
        <w:proofErr w:type="spellStart"/>
        <w:r w:rsidRPr="00E922FC">
          <w:rPr>
            <w:i/>
            <w:iCs/>
            <w:lang w:eastAsia="en-GB"/>
          </w:rPr>
          <w:t>measIdleValidityDuration</w:t>
        </w:r>
        <w:proofErr w:type="spellEnd"/>
        <w:r w:rsidRPr="00E922FC">
          <w:rPr>
            <w:i/>
            <w:iCs/>
            <w:lang w:eastAsia="en-GB"/>
          </w:rPr>
          <w:t xml:space="preserve"> </w:t>
        </w:r>
        <w:r w:rsidRPr="00E922FC">
          <w:rPr>
            <w:lang w:eastAsia="en-GB"/>
          </w:rPr>
          <w:t xml:space="preserve">is configured </w:t>
        </w:r>
        <w:r>
          <w:rPr>
            <w:lang w:eastAsia="en-GB"/>
          </w:rPr>
          <w:t>and</w:t>
        </w:r>
        <w:r w:rsidRPr="00E922FC">
          <w:rPr>
            <w:lang w:eastAsia="en-GB"/>
          </w:rPr>
          <w:t xml:space="preserve"> there are </w:t>
        </w:r>
      </w:ins>
      <w:ins w:id="8" w:author="Nokia" w:date="2024-07-26T14:47:00Z">
        <w:r>
          <w:rPr>
            <w:lang w:eastAsia="en-GB"/>
          </w:rPr>
          <w:t xml:space="preserve">valid </w:t>
        </w:r>
      </w:ins>
      <w:ins w:id="9" w:author="Nokia" w:date="2024-07-26T13:57:00Z">
        <w:r w:rsidRPr="00E922FC">
          <w:rPr>
            <w:lang w:eastAsia="en-GB"/>
          </w:rPr>
          <w:t>measurement results to report at RRC connection setup.</w:t>
        </w:r>
      </w:ins>
    </w:p>
    <w:p w14:paraId="51E6AB57" w14:textId="77777777" w:rsidR="002A23C3" w:rsidRPr="00E922FC" w:rsidRDefault="002A23C3" w:rsidP="002A23C3">
      <w:pPr>
        <w:overflowPunct w:val="0"/>
        <w:autoSpaceDE w:val="0"/>
        <w:autoSpaceDN w:val="0"/>
        <w:adjustRightInd w:val="0"/>
        <w:textAlignment w:val="baseline"/>
        <w:rPr>
          <w:ins w:id="10" w:author="Nokia" w:date="2024-07-26T13:57:00Z"/>
          <w:lang w:eastAsia="en-GB"/>
        </w:rPr>
      </w:pPr>
      <w:ins w:id="11" w:author="Nokia" w:date="2024-07-26T13:57:00Z">
        <w:r w:rsidRPr="00E922FC">
          <w:rPr>
            <w:lang w:eastAsia="en-GB"/>
          </w:rPr>
          <w:t xml:space="preserve">In this test, there are two cells: NR cell 1 as </w:t>
        </w:r>
        <w:proofErr w:type="spellStart"/>
        <w:r w:rsidRPr="00E922FC">
          <w:rPr>
            <w:lang w:eastAsia="en-GB"/>
          </w:rPr>
          <w:t>PCell</w:t>
        </w:r>
        <w:proofErr w:type="spellEnd"/>
        <w:r w:rsidRPr="00E922FC">
          <w:rPr>
            <w:lang w:eastAsia="en-GB"/>
          </w:rPr>
          <w:t xml:space="preserve"> in FR1 on NR RF channel 1 and NR cell 2 as</w:t>
        </w:r>
        <w:r w:rsidRPr="00E922FC">
          <w:rPr>
            <w:rFonts w:hint="eastAsia"/>
            <w:lang w:eastAsia="ko-KR"/>
          </w:rPr>
          <w:t xml:space="preserve"> inter-frequency</w:t>
        </w:r>
        <w:r w:rsidRPr="00E922FC">
          <w:rPr>
            <w:lang w:eastAsia="en-GB"/>
          </w:rPr>
          <w:t xml:space="preserve"> neighbour cell in FR1 on NR RF channel 2.  The test parameters are given in Tables A.6.6.9.</w:t>
        </w:r>
        <w:r>
          <w:rPr>
            <w:lang w:eastAsia="en-GB"/>
          </w:rPr>
          <w:t>x</w:t>
        </w:r>
        <w:r w:rsidRPr="00E922FC">
          <w:rPr>
            <w:lang w:eastAsia="en-GB"/>
          </w:rPr>
          <w:t>.1-1, A.6.6.9.</w:t>
        </w:r>
        <w:r>
          <w:rPr>
            <w:lang w:eastAsia="en-GB"/>
          </w:rPr>
          <w:t>x</w:t>
        </w:r>
        <w:r w:rsidRPr="00E922FC">
          <w:rPr>
            <w:lang w:eastAsia="en-GB"/>
          </w:rPr>
          <w:t>.1-2, A.6.6.9.2.1-3.</w:t>
        </w:r>
      </w:ins>
    </w:p>
    <w:p w14:paraId="1948019F" w14:textId="77777777" w:rsidR="002A23C3" w:rsidRPr="00E922FC" w:rsidRDefault="002A23C3" w:rsidP="002A23C3">
      <w:pPr>
        <w:overflowPunct w:val="0"/>
        <w:autoSpaceDE w:val="0"/>
        <w:autoSpaceDN w:val="0"/>
        <w:adjustRightInd w:val="0"/>
        <w:textAlignment w:val="baseline"/>
        <w:rPr>
          <w:ins w:id="12" w:author="Nokia" w:date="2024-07-26T13:57:00Z"/>
          <w:lang w:eastAsia="en-GB"/>
        </w:rPr>
      </w:pPr>
      <w:ins w:id="13" w:author="Nokia" w:date="2024-07-26T13:57:00Z">
        <w:r w:rsidRPr="00E922FC">
          <w:rPr>
            <w:lang w:eastAsia="en-GB"/>
          </w:rPr>
          <w:t xml:space="preserve">The test consists of 4 successive time periods, with time duration of T1, T2, T3 and T4 respectively. </w:t>
        </w:r>
      </w:ins>
    </w:p>
    <w:p w14:paraId="7A730281" w14:textId="77777777" w:rsidR="002A23C3" w:rsidRPr="00E922FC" w:rsidRDefault="002A23C3" w:rsidP="002A23C3">
      <w:pPr>
        <w:overflowPunct w:val="0"/>
        <w:autoSpaceDE w:val="0"/>
        <w:autoSpaceDN w:val="0"/>
        <w:adjustRightInd w:val="0"/>
        <w:textAlignment w:val="baseline"/>
        <w:rPr>
          <w:ins w:id="14" w:author="Nokia" w:date="2024-07-26T13:57:00Z"/>
          <w:lang w:eastAsia="en-GB"/>
        </w:rPr>
      </w:pPr>
      <w:ins w:id="15" w:author="Nokia" w:date="2024-07-26T13:57:00Z">
        <w:r w:rsidRPr="00E922FC">
          <w:rPr>
            <w:lang w:eastAsia="en-GB"/>
          </w:rPr>
          <w:t xml:space="preserve">During T1, the UE is connected to cell 1 only and shall not have any timing information of cell 2. UE is configured with early measurement reporting for cell 2 in </w:t>
        </w:r>
        <w:r w:rsidRPr="00E922FC">
          <w:rPr>
            <w:i/>
            <w:iCs/>
            <w:lang w:eastAsia="en-GB"/>
          </w:rPr>
          <w:t>measIdleCarrierListNR-r16</w:t>
        </w:r>
        <w:r w:rsidRPr="00E922FC">
          <w:rPr>
            <w:lang w:eastAsia="en-GB"/>
          </w:rPr>
          <w:t xml:space="preserve">. Beam level reporting for early measurements is not configured. The time point when UE receives </w:t>
        </w:r>
        <w:proofErr w:type="spellStart"/>
        <w:r w:rsidRPr="00E922FC">
          <w:rPr>
            <w:lang w:eastAsia="en-GB"/>
          </w:rPr>
          <w:t>RRC_Release</w:t>
        </w:r>
        <w:proofErr w:type="spellEnd"/>
        <w:r w:rsidRPr="00E922FC">
          <w:rPr>
            <w:lang w:eastAsia="en-GB"/>
          </w:rPr>
          <w:t xml:space="preserve"> message from the TE defines the starting point of T2.</w:t>
        </w:r>
      </w:ins>
    </w:p>
    <w:p w14:paraId="29341596" w14:textId="77777777" w:rsidR="002A23C3" w:rsidRPr="00E922FC" w:rsidRDefault="002A23C3" w:rsidP="002A23C3">
      <w:pPr>
        <w:overflowPunct w:val="0"/>
        <w:autoSpaceDE w:val="0"/>
        <w:autoSpaceDN w:val="0"/>
        <w:adjustRightInd w:val="0"/>
        <w:textAlignment w:val="baseline"/>
        <w:rPr>
          <w:ins w:id="16" w:author="Nokia" w:date="2024-07-26T13:57:00Z"/>
          <w:color w:val="000000"/>
          <w:lang w:eastAsia="en-GB"/>
        </w:rPr>
      </w:pPr>
      <w:ins w:id="17" w:author="Nokia" w:date="2024-07-26T13:57:00Z">
        <w:r w:rsidRPr="00E922FC">
          <w:rPr>
            <w:color w:val="000000"/>
            <w:lang w:eastAsia="en-GB"/>
          </w:rPr>
          <w:t>During T2 and T3 the UE is in idle mode.</w:t>
        </w:r>
        <w:r>
          <w:rPr>
            <w:color w:val="000000"/>
            <w:lang w:eastAsia="en-GB"/>
          </w:rPr>
          <w:t xml:space="preserve"> Timer T331 does not expire during T2 and T3.</w:t>
        </w:r>
      </w:ins>
    </w:p>
    <w:p w14:paraId="4E2CE5BF" w14:textId="77777777" w:rsidR="002A23C3" w:rsidRPr="00E922FC" w:rsidRDefault="002A23C3" w:rsidP="002A23C3">
      <w:pPr>
        <w:overflowPunct w:val="0"/>
        <w:autoSpaceDE w:val="0"/>
        <w:autoSpaceDN w:val="0"/>
        <w:adjustRightInd w:val="0"/>
        <w:textAlignment w:val="baseline"/>
        <w:rPr>
          <w:ins w:id="18" w:author="Nokia" w:date="2024-07-26T13:57:00Z"/>
          <w:lang w:eastAsia="en-GB"/>
        </w:rPr>
      </w:pPr>
      <w:ins w:id="19" w:author="Nokia" w:date="2024-07-26T13:57:00Z">
        <w:r w:rsidRPr="00E922FC">
          <w:rPr>
            <w:color w:val="000000"/>
            <w:lang w:eastAsia="en-GB"/>
          </w:rPr>
          <w:t>At the beginning of T2, cell 2 becomes detectable however cell reselection shall not be performed. Signal level of cell 2 is set to the value given in Table A.6.6.9.</w:t>
        </w:r>
        <w:r>
          <w:rPr>
            <w:color w:val="000000"/>
            <w:lang w:eastAsia="en-GB"/>
          </w:rPr>
          <w:t>x</w:t>
        </w:r>
        <w:r w:rsidRPr="00E922FC">
          <w:rPr>
            <w:color w:val="000000"/>
            <w:lang w:eastAsia="en-GB"/>
          </w:rPr>
          <w:t>.1-3. The duration of T2 is set to fixed value according to Table A.6.6.9.</w:t>
        </w:r>
        <w:r>
          <w:rPr>
            <w:color w:val="000000"/>
            <w:lang w:eastAsia="en-GB"/>
          </w:rPr>
          <w:t>x</w:t>
        </w:r>
        <w:r w:rsidRPr="00E922FC">
          <w:rPr>
            <w:color w:val="000000"/>
            <w:lang w:eastAsia="en-GB"/>
          </w:rPr>
          <w:t>.1-2.</w:t>
        </w:r>
        <w:r>
          <w:rPr>
            <w:color w:val="000000"/>
            <w:lang w:eastAsia="en-GB"/>
          </w:rPr>
          <w:t xml:space="preserve"> </w:t>
        </w:r>
      </w:ins>
    </w:p>
    <w:p w14:paraId="2B76AA74" w14:textId="77777777" w:rsidR="002A23C3" w:rsidRPr="00E922FC" w:rsidRDefault="002A23C3" w:rsidP="002A23C3">
      <w:pPr>
        <w:overflowPunct w:val="0"/>
        <w:autoSpaceDE w:val="0"/>
        <w:autoSpaceDN w:val="0"/>
        <w:adjustRightInd w:val="0"/>
        <w:spacing w:after="120"/>
        <w:textAlignment w:val="baseline"/>
        <w:rPr>
          <w:ins w:id="20" w:author="Nokia" w:date="2024-07-26T13:57:00Z"/>
          <w:i/>
          <w:lang w:eastAsia="en-GB"/>
        </w:rPr>
      </w:pPr>
      <w:ins w:id="21" w:author="Nokia" w:date="2024-07-26T13:57:00Z">
        <w:r w:rsidRPr="00E922FC">
          <w:rPr>
            <w:iCs/>
            <w:lang w:eastAsia="en-GB"/>
          </w:rPr>
          <w:t xml:space="preserve">At the beginning of T3, the signal level of the </w:t>
        </w:r>
      </w:ins>
      <w:ins w:id="22" w:author="Nokia" w:date="2024-07-26T15:08:00Z">
        <w:r>
          <w:rPr>
            <w:iCs/>
            <w:lang w:eastAsia="en-GB"/>
          </w:rPr>
          <w:t>cell 2</w:t>
        </w:r>
      </w:ins>
      <w:ins w:id="23" w:author="Nokia" w:date="2024-07-26T13:57:00Z">
        <w:r w:rsidRPr="00E922FC">
          <w:rPr>
            <w:iCs/>
            <w:lang w:eastAsia="en-GB"/>
          </w:rPr>
          <w:t xml:space="preserve"> is set to another value according to the Table </w:t>
        </w:r>
        <w:r w:rsidRPr="00E922FC">
          <w:rPr>
            <w:color w:val="000000"/>
            <w:lang w:eastAsia="en-GB"/>
          </w:rPr>
          <w:t>A.6.6.9.</w:t>
        </w:r>
        <w:r>
          <w:rPr>
            <w:color w:val="000000"/>
            <w:lang w:eastAsia="en-GB"/>
          </w:rPr>
          <w:t>x</w:t>
        </w:r>
        <w:r w:rsidRPr="00E922FC">
          <w:rPr>
            <w:color w:val="000000"/>
            <w:lang w:eastAsia="en-GB"/>
          </w:rPr>
          <w:t>.1-3</w:t>
        </w:r>
        <w:r w:rsidRPr="00E922FC">
          <w:rPr>
            <w:iCs/>
            <w:lang w:eastAsia="en-GB"/>
          </w:rPr>
          <w:t>.</w:t>
        </w:r>
        <w:r w:rsidRPr="00E922FC">
          <w:rPr>
            <w:i/>
            <w:lang w:eastAsia="en-GB"/>
          </w:rPr>
          <w:t xml:space="preserve">  </w:t>
        </w:r>
        <w:r w:rsidRPr="00E922FC">
          <w:rPr>
            <w:color w:val="000000"/>
            <w:lang w:eastAsia="en-GB"/>
          </w:rPr>
          <w:t xml:space="preserve">The duration of T3 equals to </w:t>
        </w:r>
        <w:proofErr w:type="spellStart"/>
        <w:r w:rsidRPr="00E922FC">
          <w:rPr>
            <w:i/>
            <w:lang w:eastAsia="en-GB"/>
          </w:rPr>
          <w:t>measIdleValidityDuration</w:t>
        </w:r>
        <w:proofErr w:type="spellEnd"/>
        <w:r w:rsidRPr="00E922FC">
          <w:rPr>
            <w:i/>
            <w:lang w:eastAsia="en-GB"/>
          </w:rPr>
          <w:t>.</w:t>
        </w:r>
      </w:ins>
    </w:p>
    <w:p w14:paraId="0275E45C" w14:textId="77777777" w:rsidR="002A23C3" w:rsidRPr="00E922FC" w:rsidRDefault="002A23C3" w:rsidP="002A23C3">
      <w:pPr>
        <w:overflowPunct w:val="0"/>
        <w:autoSpaceDE w:val="0"/>
        <w:autoSpaceDN w:val="0"/>
        <w:adjustRightInd w:val="0"/>
        <w:spacing w:after="120"/>
        <w:textAlignment w:val="baseline"/>
        <w:rPr>
          <w:ins w:id="24" w:author="Nokia" w:date="2024-07-26T13:57:00Z"/>
          <w:iCs/>
          <w:color w:val="000000"/>
          <w:lang w:eastAsia="en-GB"/>
        </w:rPr>
      </w:pPr>
      <w:ins w:id="25" w:author="Nokia" w:date="2024-07-26T13:57:00Z">
        <w:r w:rsidRPr="00E922FC">
          <w:rPr>
            <w:iCs/>
            <w:lang w:eastAsia="en-GB"/>
          </w:rPr>
          <w:t>The time when TE sends the paging message is defined as the starting point of T4. During T4, in this test the UE shall send measurement report</w:t>
        </w:r>
        <w:r>
          <w:rPr>
            <w:iCs/>
            <w:lang w:eastAsia="en-GB"/>
          </w:rPr>
          <w:t xml:space="preserve"> within the duration of T4</w:t>
        </w:r>
        <w:r w:rsidRPr="00E922FC">
          <w:rPr>
            <w:iCs/>
            <w:lang w:eastAsia="en-GB"/>
          </w:rPr>
          <w:t>.</w:t>
        </w:r>
      </w:ins>
    </w:p>
    <w:p w14:paraId="7FC64415" w14:textId="77777777" w:rsidR="002A23C3" w:rsidRPr="00E922FC" w:rsidRDefault="002A23C3" w:rsidP="002A23C3">
      <w:pPr>
        <w:keepNext/>
        <w:keepLines/>
        <w:overflowPunct w:val="0"/>
        <w:autoSpaceDE w:val="0"/>
        <w:autoSpaceDN w:val="0"/>
        <w:adjustRightInd w:val="0"/>
        <w:spacing w:before="60"/>
        <w:jc w:val="center"/>
        <w:textAlignment w:val="baseline"/>
        <w:rPr>
          <w:ins w:id="26" w:author="Nokia" w:date="2024-07-26T13:57:00Z"/>
          <w:rFonts w:ascii="Arial" w:hAnsi="Arial"/>
          <w:b/>
          <w:lang w:eastAsia="en-GB"/>
        </w:rPr>
      </w:pPr>
      <w:ins w:id="27" w:author="Nokia" w:date="2024-07-26T13:57:00Z">
        <w:r w:rsidRPr="00E922FC">
          <w:rPr>
            <w:rFonts w:ascii="Arial" w:hAnsi="Arial"/>
            <w:b/>
            <w:lang w:eastAsia="en-GB"/>
          </w:rPr>
          <w:t>Table A.6.6.9.</w:t>
        </w:r>
        <w:r>
          <w:rPr>
            <w:rFonts w:ascii="Arial" w:hAnsi="Arial"/>
            <w:b/>
            <w:lang w:eastAsia="en-GB"/>
          </w:rPr>
          <w:t>x</w:t>
        </w:r>
        <w:r w:rsidRPr="00E922FC">
          <w:rPr>
            <w:rFonts w:ascii="Arial" w:hAnsi="Arial"/>
            <w:b/>
            <w:lang w:eastAsia="en-GB"/>
          </w:rPr>
          <w:t>.1-1: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A23C3" w:rsidRPr="00E922FC" w14:paraId="094B65CB" w14:textId="77777777" w:rsidTr="00351971">
        <w:trPr>
          <w:jc w:val="center"/>
          <w:ins w:id="28" w:author="Nokia" w:date="2024-07-26T13:57:00Z"/>
        </w:trPr>
        <w:tc>
          <w:tcPr>
            <w:tcW w:w="2330" w:type="dxa"/>
            <w:tcBorders>
              <w:top w:val="single" w:sz="4" w:space="0" w:color="auto"/>
              <w:left w:val="single" w:sz="4" w:space="0" w:color="auto"/>
              <w:bottom w:val="single" w:sz="4" w:space="0" w:color="auto"/>
              <w:right w:val="single" w:sz="4" w:space="0" w:color="auto"/>
            </w:tcBorders>
            <w:hideMark/>
          </w:tcPr>
          <w:p w14:paraId="742ECF57" w14:textId="77777777" w:rsidR="002A23C3" w:rsidRPr="00E922FC" w:rsidRDefault="002A23C3" w:rsidP="00351971">
            <w:pPr>
              <w:keepNext/>
              <w:keepLines/>
              <w:overflowPunct w:val="0"/>
              <w:autoSpaceDE w:val="0"/>
              <w:autoSpaceDN w:val="0"/>
              <w:adjustRightInd w:val="0"/>
              <w:spacing w:after="0"/>
              <w:jc w:val="center"/>
              <w:textAlignment w:val="baseline"/>
              <w:rPr>
                <w:ins w:id="29" w:author="Nokia" w:date="2024-07-26T13:57:00Z"/>
                <w:rFonts w:ascii="Arial" w:hAnsi="Arial"/>
                <w:b/>
                <w:sz w:val="18"/>
                <w:lang w:eastAsia="en-GB"/>
              </w:rPr>
            </w:pPr>
            <w:ins w:id="30" w:author="Nokia" w:date="2024-07-26T13:57:00Z">
              <w:r w:rsidRPr="00E922FC">
                <w:rPr>
                  <w:rFonts w:ascii="Arial" w:hAnsi="Arial"/>
                  <w:b/>
                  <w:sz w:val="18"/>
                  <w:lang w:eastAsia="en-GB"/>
                </w:rPr>
                <w:t>Config</w:t>
              </w:r>
            </w:ins>
          </w:p>
        </w:tc>
        <w:tc>
          <w:tcPr>
            <w:tcW w:w="7299" w:type="dxa"/>
            <w:tcBorders>
              <w:top w:val="single" w:sz="4" w:space="0" w:color="auto"/>
              <w:left w:val="single" w:sz="4" w:space="0" w:color="auto"/>
              <w:bottom w:val="single" w:sz="4" w:space="0" w:color="auto"/>
              <w:right w:val="single" w:sz="4" w:space="0" w:color="auto"/>
            </w:tcBorders>
            <w:hideMark/>
          </w:tcPr>
          <w:p w14:paraId="42D53B29" w14:textId="77777777" w:rsidR="002A23C3" w:rsidRPr="00E922FC" w:rsidRDefault="002A23C3" w:rsidP="00351971">
            <w:pPr>
              <w:keepNext/>
              <w:keepLines/>
              <w:overflowPunct w:val="0"/>
              <w:autoSpaceDE w:val="0"/>
              <w:autoSpaceDN w:val="0"/>
              <w:adjustRightInd w:val="0"/>
              <w:spacing w:after="0"/>
              <w:jc w:val="center"/>
              <w:textAlignment w:val="baseline"/>
              <w:rPr>
                <w:ins w:id="31" w:author="Nokia" w:date="2024-07-26T13:57:00Z"/>
                <w:rFonts w:ascii="Arial" w:hAnsi="Arial"/>
                <w:b/>
                <w:sz w:val="18"/>
                <w:lang w:eastAsia="en-GB"/>
              </w:rPr>
            </w:pPr>
            <w:ins w:id="32" w:author="Nokia" w:date="2024-07-26T13:57:00Z">
              <w:r w:rsidRPr="00E922FC">
                <w:rPr>
                  <w:rFonts w:ascii="Arial" w:hAnsi="Arial"/>
                  <w:b/>
                  <w:sz w:val="18"/>
                  <w:lang w:eastAsia="en-GB"/>
                </w:rPr>
                <w:t>Description</w:t>
              </w:r>
            </w:ins>
          </w:p>
        </w:tc>
      </w:tr>
      <w:tr w:rsidR="002A23C3" w:rsidRPr="00E922FC" w14:paraId="56BC0AC7" w14:textId="77777777" w:rsidTr="00351971">
        <w:trPr>
          <w:jc w:val="center"/>
          <w:ins w:id="33" w:author="Nokia" w:date="2024-07-26T13:57:00Z"/>
        </w:trPr>
        <w:tc>
          <w:tcPr>
            <w:tcW w:w="2330" w:type="dxa"/>
            <w:tcBorders>
              <w:top w:val="single" w:sz="4" w:space="0" w:color="auto"/>
              <w:left w:val="single" w:sz="4" w:space="0" w:color="auto"/>
              <w:bottom w:val="single" w:sz="4" w:space="0" w:color="auto"/>
              <w:right w:val="single" w:sz="4" w:space="0" w:color="auto"/>
            </w:tcBorders>
            <w:hideMark/>
          </w:tcPr>
          <w:p w14:paraId="2C8CE4AE" w14:textId="77777777" w:rsidR="002A23C3" w:rsidRPr="00E922FC" w:rsidRDefault="002A23C3" w:rsidP="00351971">
            <w:pPr>
              <w:keepNext/>
              <w:keepLines/>
              <w:overflowPunct w:val="0"/>
              <w:autoSpaceDE w:val="0"/>
              <w:autoSpaceDN w:val="0"/>
              <w:adjustRightInd w:val="0"/>
              <w:spacing w:after="0"/>
              <w:textAlignment w:val="baseline"/>
              <w:rPr>
                <w:ins w:id="34" w:author="Nokia" w:date="2024-07-26T13:57:00Z"/>
                <w:rFonts w:ascii="Arial" w:hAnsi="Arial"/>
                <w:sz w:val="18"/>
                <w:lang w:eastAsia="en-GB"/>
              </w:rPr>
            </w:pPr>
            <w:ins w:id="35" w:author="Nokia" w:date="2024-07-26T13:57:00Z">
              <w:r w:rsidRPr="00E922FC">
                <w:rPr>
                  <w:rFonts w:ascii="Arial" w:hAnsi="Arial"/>
                  <w:sz w:val="18"/>
                  <w:lang w:eastAsia="en-GB"/>
                </w:rPr>
                <w:t>1</w:t>
              </w:r>
            </w:ins>
          </w:p>
        </w:tc>
        <w:tc>
          <w:tcPr>
            <w:tcW w:w="7299" w:type="dxa"/>
            <w:tcBorders>
              <w:top w:val="single" w:sz="4" w:space="0" w:color="auto"/>
              <w:left w:val="single" w:sz="4" w:space="0" w:color="auto"/>
              <w:bottom w:val="single" w:sz="4" w:space="0" w:color="auto"/>
              <w:right w:val="single" w:sz="4" w:space="0" w:color="auto"/>
            </w:tcBorders>
            <w:hideMark/>
          </w:tcPr>
          <w:p w14:paraId="342DA913" w14:textId="77777777" w:rsidR="002A23C3" w:rsidRPr="00E922FC" w:rsidRDefault="002A23C3" w:rsidP="00351971">
            <w:pPr>
              <w:keepNext/>
              <w:keepLines/>
              <w:overflowPunct w:val="0"/>
              <w:autoSpaceDE w:val="0"/>
              <w:autoSpaceDN w:val="0"/>
              <w:adjustRightInd w:val="0"/>
              <w:spacing w:after="0"/>
              <w:textAlignment w:val="baseline"/>
              <w:rPr>
                <w:ins w:id="36" w:author="Nokia" w:date="2024-07-26T13:57:00Z"/>
                <w:rFonts w:ascii="Arial" w:hAnsi="Arial"/>
                <w:sz w:val="18"/>
                <w:lang w:eastAsia="en-GB"/>
              </w:rPr>
            </w:pPr>
            <w:ins w:id="37" w:author="Nokia" w:date="2024-07-26T13:57:00Z">
              <w:r w:rsidRPr="00E922FC">
                <w:rPr>
                  <w:rFonts w:ascii="Arial" w:hAnsi="Arial"/>
                  <w:sz w:val="18"/>
                  <w:lang w:eastAsia="en-GB"/>
                </w:rPr>
                <w:t>NR 15 kHz SSB SCS, 10 MHz bandwidth, FDD duplex mode</w:t>
              </w:r>
            </w:ins>
          </w:p>
        </w:tc>
      </w:tr>
      <w:tr w:rsidR="002A23C3" w:rsidRPr="00E922FC" w14:paraId="396DEF3C" w14:textId="77777777" w:rsidTr="00351971">
        <w:trPr>
          <w:jc w:val="center"/>
          <w:ins w:id="38" w:author="Nokia" w:date="2024-07-26T13:57:00Z"/>
        </w:trPr>
        <w:tc>
          <w:tcPr>
            <w:tcW w:w="2330" w:type="dxa"/>
            <w:tcBorders>
              <w:top w:val="single" w:sz="4" w:space="0" w:color="auto"/>
              <w:left w:val="single" w:sz="4" w:space="0" w:color="auto"/>
              <w:bottom w:val="single" w:sz="4" w:space="0" w:color="auto"/>
              <w:right w:val="single" w:sz="4" w:space="0" w:color="auto"/>
            </w:tcBorders>
            <w:hideMark/>
          </w:tcPr>
          <w:p w14:paraId="06F65C13" w14:textId="77777777" w:rsidR="002A23C3" w:rsidRPr="00E922FC" w:rsidRDefault="002A23C3" w:rsidP="00351971">
            <w:pPr>
              <w:keepNext/>
              <w:keepLines/>
              <w:overflowPunct w:val="0"/>
              <w:autoSpaceDE w:val="0"/>
              <w:autoSpaceDN w:val="0"/>
              <w:adjustRightInd w:val="0"/>
              <w:spacing w:after="0"/>
              <w:textAlignment w:val="baseline"/>
              <w:rPr>
                <w:ins w:id="39" w:author="Nokia" w:date="2024-07-26T13:57:00Z"/>
                <w:rFonts w:ascii="Arial" w:hAnsi="Arial"/>
                <w:sz w:val="18"/>
                <w:lang w:eastAsia="en-GB"/>
              </w:rPr>
            </w:pPr>
            <w:ins w:id="40" w:author="Nokia" w:date="2024-07-26T13:57:00Z">
              <w:r w:rsidRPr="00E922FC">
                <w:rPr>
                  <w:rFonts w:ascii="Arial" w:hAnsi="Arial"/>
                  <w:sz w:val="18"/>
                  <w:lang w:eastAsia="en-GB"/>
                </w:rPr>
                <w:t>2</w:t>
              </w:r>
            </w:ins>
          </w:p>
        </w:tc>
        <w:tc>
          <w:tcPr>
            <w:tcW w:w="7299" w:type="dxa"/>
            <w:tcBorders>
              <w:top w:val="single" w:sz="4" w:space="0" w:color="auto"/>
              <w:left w:val="single" w:sz="4" w:space="0" w:color="auto"/>
              <w:bottom w:val="single" w:sz="4" w:space="0" w:color="auto"/>
              <w:right w:val="single" w:sz="4" w:space="0" w:color="auto"/>
            </w:tcBorders>
            <w:hideMark/>
          </w:tcPr>
          <w:p w14:paraId="3436E7F8" w14:textId="77777777" w:rsidR="002A23C3" w:rsidRPr="00E922FC" w:rsidRDefault="002A23C3" w:rsidP="00351971">
            <w:pPr>
              <w:keepNext/>
              <w:keepLines/>
              <w:overflowPunct w:val="0"/>
              <w:autoSpaceDE w:val="0"/>
              <w:autoSpaceDN w:val="0"/>
              <w:adjustRightInd w:val="0"/>
              <w:spacing w:after="0"/>
              <w:textAlignment w:val="baseline"/>
              <w:rPr>
                <w:ins w:id="41" w:author="Nokia" w:date="2024-07-26T13:57:00Z"/>
                <w:rFonts w:ascii="Arial" w:hAnsi="Arial"/>
                <w:sz w:val="18"/>
                <w:lang w:eastAsia="en-GB"/>
              </w:rPr>
            </w:pPr>
            <w:ins w:id="42" w:author="Nokia" w:date="2024-07-26T13:57:00Z">
              <w:r w:rsidRPr="00E922FC">
                <w:rPr>
                  <w:rFonts w:ascii="Arial" w:hAnsi="Arial"/>
                  <w:sz w:val="18"/>
                  <w:lang w:eastAsia="en-GB"/>
                </w:rPr>
                <w:t>NR 15 kHz SSB SCS, 10 MHz bandwidth, TDD duplex mode</w:t>
              </w:r>
            </w:ins>
          </w:p>
        </w:tc>
      </w:tr>
      <w:tr w:rsidR="002A23C3" w:rsidRPr="00E922FC" w14:paraId="082BDF15" w14:textId="77777777" w:rsidTr="00351971">
        <w:trPr>
          <w:jc w:val="center"/>
          <w:ins w:id="43" w:author="Nokia" w:date="2024-07-26T13:57:00Z"/>
        </w:trPr>
        <w:tc>
          <w:tcPr>
            <w:tcW w:w="2330" w:type="dxa"/>
            <w:tcBorders>
              <w:top w:val="single" w:sz="4" w:space="0" w:color="auto"/>
              <w:left w:val="single" w:sz="4" w:space="0" w:color="auto"/>
              <w:bottom w:val="single" w:sz="4" w:space="0" w:color="auto"/>
              <w:right w:val="single" w:sz="4" w:space="0" w:color="auto"/>
            </w:tcBorders>
            <w:hideMark/>
          </w:tcPr>
          <w:p w14:paraId="497F97FA" w14:textId="77777777" w:rsidR="002A23C3" w:rsidRPr="00E922FC" w:rsidRDefault="002A23C3" w:rsidP="00351971">
            <w:pPr>
              <w:keepNext/>
              <w:keepLines/>
              <w:overflowPunct w:val="0"/>
              <w:autoSpaceDE w:val="0"/>
              <w:autoSpaceDN w:val="0"/>
              <w:adjustRightInd w:val="0"/>
              <w:spacing w:after="0"/>
              <w:textAlignment w:val="baseline"/>
              <w:rPr>
                <w:ins w:id="44" w:author="Nokia" w:date="2024-07-26T13:57:00Z"/>
                <w:rFonts w:ascii="Arial" w:hAnsi="Arial"/>
                <w:sz w:val="18"/>
                <w:lang w:eastAsia="en-GB"/>
              </w:rPr>
            </w:pPr>
            <w:ins w:id="45" w:author="Nokia" w:date="2024-07-26T13:57:00Z">
              <w:r w:rsidRPr="00E922FC">
                <w:rPr>
                  <w:rFonts w:ascii="Arial" w:hAnsi="Arial"/>
                  <w:sz w:val="18"/>
                  <w:lang w:eastAsia="en-GB"/>
                </w:rPr>
                <w:t>3</w:t>
              </w:r>
            </w:ins>
          </w:p>
        </w:tc>
        <w:tc>
          <w:tcPr>
            <w:tcW w:w="7299" w:type="dxa"/>
            <w:tcBorders>
              <w:top w:val="single" w:sz="4" w:space="0" w:color="auto"/>
              <w:left w:val="single" w:sz="4" w:space="0" w:color="auto"/>
              <w:bottom w:val="single" w:sz="4" w:space="0" w:color="auto"/>
              <w:right w:val="single" w:sz="4" w:space="0" w:color="auto"/>
            </w:tcBorders>
            <w:hideMark/>
          </w:tcPr>
          <w:p w14:paraId="3EF64117" w14:textId="77777777" w:rsidR="002A23C3" w:rsidRPr="00E922FC" w:rsidRDefault="002A23C3" w:rsidP="00351971">
            <w:pPr>
              <w:keepNext/>
              <w:keepLines/>
              <w:overflowPunct w:val="0"/>
              <w:autoSpaceDE w:val="0"/>
              <w:autoSpaceDN w:val="0"/>
              <w:adjustRightInd w:val="0"/>
              <w:spacing w:after="0"/>
              <w:textAlignment w:val="baseline"/>
              <w:rPr>
                <w:ins w:id="46" w:author="Nokia" w:date="2024-07-26T13:57:00Z"/>
                <w:rFonts w:ascii="Arial" w:hAnsi="Arial"/>
                <w:sz w:val="18"/>
                <w:lang w:eastAsia="en-GB"/>
              </w:rPr>
            </w:pPr>
            <w:ins w:id="47" w:author="Nokia" w:date="2024-07-26T13:57:00Z">
              <w:r w:rsidRPr="00E922FC">
                <w:rPr>
                  <w:rFonts w:ascii="Arial" w:hAnsi="Arial"/>
                  <w:sz w:val="18"/>
                  <w:lang w:eastAsia="en-GB"/>
                </w:rPr>
                <w:t>NR 30kHz SSB SCS, 40 MHz bandwidth, TDD duplex mode</w:t>
              </w:r>
            </w:ins>
          </w:p>
        </w:tc>
      </w:tr>
      <w:tr w:rsidR="002A23C3" w:rsidRPr="00E922FC" w14:paraId="1C2F8E35" w14:textId="77777777" w:rsidTr="00351971">
        <w:trPr>
          <w:jc w:val="center"/>
          <w:ins w:id="48" w:author="Nokia" w:date="2024-07-26T13:57:00Z"/>
        </w:trPr>
        <w:tc>
          <w:tcPr>
            <w:tcW w:w="9629" w:type="dxa"/>
            <w:gridSpan w:val="2"/>
            <w:tcBorders>
              <w:top w:val="single" w:sz="4" w:space="0" w:color="auto"/>
              <w:left w:val="single" w:sz="4" w:space="0" w:color="auto"/>
              <w:bottom w:val="single" w:sz="4" w:space="0" w:color="auto"/>
              <w:right w:val="single" w:sz="4" w:space="0" w:color="auto"/>
            </w:tcBorders>
            <w:hideMark/>
          </w:tcPr>
          <w:p w14:paraId="1619E64C" w14:textId="77777777" w:rsidR="002A23C3" w:rsidRPr="00E922FC" w:rsidRDefault="002A23C3" w:rsidP="00351971">
            <w:pPr>
              <w:keepNext/>
              <w:keepLines/>
              <w:overflowPunct w:val="0"/>
              <w:autoSpaceDE w:val="0"/>
              <w:autoSpaceDN w:val="0"/>
              <w:adjustRightInd w:val="0"/>
              <w:spacing w:after="0"/>
              <w:ind w:left="851" w:hanging="851"/>
              <w:textAlignment w:val="baseline"/>
              <w:rPr>
                <w:ins w:id="49" w:author="Nokia" w:date="2024-07-26T13:57:00Z"/>
                <w:rFonts w:ascii="Arial" w:hAnsi="Arial"/>
                <w:sz w:val="18"/>
                <w:lang w:eastAsia="en-GB"/>
              </w:rPr>
            </w:pPr>
            <w:ins w:id="50" w:author="Nokia" w:date="2024-07-26T13:57:00Z">
              <w:r w:rsidRPr="00E922FC">
                <w:rPr>
                  <w:rFonts w:ascii="Arial" w:hAnsi="Arial"/>
                  <w:sz w:val="18"/>
                  <w:lang w:eastAsia="en-GB"/>
                </w:rPr>
                <w:t>Note 1:</w:t>
              </w:r>
              <w:r w:rsidRPr="00E922FC">
                <w:rPr>
                  <w:rFonts w:ascii="Arial" w:hAnsi="Arial"/>
                  <w:sz w:val="18"/>
                  <w:lang w:eastAsia="en-GB"/>
                </w:rPr>
                <w:tab/>
                <w:t>The UE is only required to be tested in one of the supported test configurations</w:t>
              </w:r>
            </w:ins>
          </w:p>
          <w:p w14:paraId="7AA4B7E4" w14:textId="77777777" w:rsidR="002A23C3" w:rsidRPr="00E922FC" w:rsidRDefault="002A23C3" w:rsidP="00351971">
            <w:pPr>
              <w:keepNext/>
              <w:keepLines/>
              <w:overflowPunct w:val="0"/>
              <w:autoSpaceDE w:val="0"/>
              <w:autoSpaceDN w:val="0"/>
              <w:adjustRightInd w:val="0"/>
              <w:spacing w:after="0"/>
              <w:ind w:left="851" w:hanging="851"/>
              <w:textAlignment w:val="baseline"/>
              <w:rPr>
                <w:ins w:id="51" w:author="Nokia" w:date="2024-07-26T13:57:00Z"/>
                <w:rFonts w:ascii="Arial" w:hAnsi="Arial"/>
                <w:sz w:val="18"/>
                <w:lang w:eastAsia="en-GB"/>
              </w:rPr>
            </w:pPr>
            <w:ins w:id="52" w:author="Nokia" w:date="2024-07-26T13:57:00Z">
              <w:r w:rsidRPr="00E922FC">
                <w:rPr>
                  <w:rFonts w:ascii="Arial" w:hAnsi="Arial"/>
                  <w:sz w:val="18"/>
                  <w:lang w:eastAsia="en-GB"/>
                </w:rPr>
                <w:t>Note 2:</w:t>
              </w:r>
              <w:r w:rsidRPr="00E922FC">
                <w:rPr>
                  <w:rFonts w:ascii="Arial" w:hAnsi="Arial"/>
                  <w:sz w:val="18"/>
                  <w:lang w:eastAsia="en-GB"/>
                </w:rPr>
                <w:tab/>
                <w:t>target NR cell has the same SCS, BW and duplex mode as NR serving cell</w:t>
              </w:r>
            </w:ins>
          </w:p>
        </w:tc>
      </w:tr>
    </w:tbl>
    <w:p w14:paraId="676F3BC7" w14:textId="77777777" w:rsidR="002A23C3" w:rsidRPr="00E922FC" w:rsidRDefault="002A23C3" w:rsidP="002A23C3">
      <w:pPr>
        <w:overflowPunct w:val="0"/>
        <w:autoSpaceDE w:val="0"/>
        <w:autoSpaceDN w:val="0"/>
        <w:adjustRightInd w:val="0"/>
        <w:textAlignment w:val="baseline"/>
        <w:rPr>
          <w:ins w:id="53" w:author="Nokia" w:date="2024-07-26T13:57:00Z"/>
          <w:lang w:eastAsia="en-GB"/>
        </w:rPr>
      </w:pPr>
    </w:p>
    <w:p w14:paraId="315527CC" w14:textId="77777777" w:rsidR="002A23C3" w:rsidRPr="00E922FC" w:rsidRDefault="002A23C3" w:rsidP="002A23C3">
      <w:pPr>
        <w:keepNext/>
        <w:keepLines/>
        <w:overflowPunct w:val="0"/>
        <w:autoSpaceDE w:val="0"/>
        <w:autoSpaceDN w:val="0"/>
        <w:adjustRightInd w:val="0"/>
        <w:spacing w:before="60"/>
        <w:jc w:val="center"/>
        <w:textAlignment w:val="baseline"/>
        <w:rPr>
          <w:ins w:id="54" w:author="Nokia" w:date="2024-07-26T13:57:00Z"/>
          <w:rFonts w:ascii="Arial" w:hAnsi="Arial"/>
          <w:b/>
          <w:lang w:eastAsia="en-GB"/>
        </w:rPr>
      </w:pPr>
      <w:ins w:id="55" w:author="Nokia" w:date="2024-07-26T13:57:00Z">
        <w:r w:rsidRPr="00E922FC">
          <w:rPr>
            <w:rFonts w:ascii="Arial" w:hAnsi="Arial"/>
            <w:b/>
            <w:lang w:eastAsia="en-GB"/>
          </w:rPr>
          <w:lastRenderedPageBreak/>
          <w:t>Table A.6.6.9.</w:t>
        </w:r>
        <w:r>
          <w:rPr>
            <w:rFonts w:ascii="Arial" w:hAnsi="Arial"/>
            <w:b/>
            <w:lang w:eastAsia="en-GB"/>
          </w:rPr>
          <w:t>x</w:t>
        </w:r>
        <w:r w:rsidRPr="00E922FC">
          <w:rPr>
            <w:rFonts w:ascii="Arial" w:hAnsi="Arial"/>
            <w:b/>
            <w:lang w:eastAsia="en-GB"/>
          </w:rPr>
          <w:t xml:space="preserve">.1-2: General test parameters for Idle mode fast CA/DC </w:t>
        </w:r>
        <w:proofErr w:type="spellStart"/>
        <w:r w:rsidRPr="00E922FC">
          <w:rPr>
            <w:rFonts w:ascii="Arial" w:hAnsi="Arial"/>
            <w:b/>
            <w:lang w:eastAsia="en-GB"/>
          </w:rPr>
          <w:t>eEMR</w:t>
        </w:r>
        <w:proofErr w:type="spellEnd"/>
        <w:r w:rsidRPr="00E922FC">
          <w:rPr>
            <w:rFonts w:ascii="Arial" w:hAnsi="Arial"/>
            <w:b/>
            <w:lang w:eastAsia="en-GB"/>
          </w:rPr>
          <w:t xml:space="preserve"> 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E922FC" w14:paraId="148B28AC" w14:textId="77777777" w:rsidTr="00351971">
        <w:trPr>
          <w:cantSplit/>
          <w:trHeight w:val="80"/>
          <w:ins w:id="56" w:author="Nokia" w:date="2024-07-26T13:57:00Z"/>
        </w:trPr>
        <w:tc>
          <w:tcPr>
            <w:tcW w:w="2119" w:type="dxa"/>
            <w:tcBorders>
              <w:top w:val="single" w:sz="4" w:space="0" w:color="auto"/>
              <w:left w:val="single" w:sz="4" w:space="0" w:color="auto"/>
              <w:bottom w:val="nil"/>
              <w:right w:val="single" w:sz="4" w:space="0" w:color="auto"/>
            </w:tcBorders>
            <w:hideMark/>
          </w:tcPr>
          <w:p w14:paraId="2AE4832B" w14:textId="77777777" w:rsidR="002A23C3" w:rsidRPr="00E922FC" w:rsidRDefault="002A23C3" w:rsidP="00351971">
            <w:pPr>
              <w:keepNext/>
              <w:keepLines/>
              <w:overflowPunct w:val="0"/>
              <w:autoSpaceDE w:val="0"/>
              <w:autoSpaceDN w:val="0"/>
              <w:adjustRightInd w:val="0"/>
              <w:spacing w:after="0"/>
              <w:jc w:val="center"/>
              <w:textAlignment w:val="baseline"/>
              <w:rPr>
                <w:ins w:id="57" w:author="Nokia" w:date="2024-07-26T13:57:00Z"/>
                <w:rFonts w:ascii="Arial" w:hAnsi="Arial"/>
                <w:b/>
                <w:sz w:val="18"/>
                <w:lang w:eastAsia="en-GB"/>
              </w:rPr>
            </w:pPr>
            <w:ins w:id="58" w:author="Nokia" w:date="2024-07-26T13:57:00Z">
              <w:r w:rsidRPr="00E922FC">
                <w:rPr>
                  <w:rFonts w:ascii="Arial" w:hAnsi="Arial"/>
                  <w:b/>
                  <w:sz w:val="18"/>
                  <w:lang w:eastAsia="en-GB"/>
                </w:rPr>
                <w:t>Parameter</w:t>
              </w:r>
            </w:ins>
          </w:p>
        </w:tc>
        <w:tc>
          <w:tcPr>
            <w:tcW w:w="595" w:type="dxa"/>
            <w:tcBorders>
              <w:top w:val="single" w:sz="4" w:space="0" w:color="auto"/>
              <w:left w:val="single" w:sz="4" w:space="0" w:color="auto"/>
              <w:bottom w:val="nil"/>
              <w:right w:val="single" w:sz="4" w:space="0" w:color="auto"/>
            </w:tcBorders>
            <w:hideMark/>
          </w:tcPr>
          <w:p w14:paraId="1B88DC18" w14:textId="77777777" w:rsidR="002A23C3" w:rsidRPr="00E922FC" w:rsidRDefault="002A23C3" w:rsidP="00351971">
            <w:pPr>
              <w:keepNext/>
              <w:keepLines/>
              <w:overflowPunct w:val="0"/>
              <w:autoSpaceDE w:val="0"/>
              <w:autoSpaceDN w:val="0"/>
              <w:adjustRightInd w:val="0"/>
              <w:spacing w:after="0"/>
              <w:jc w:val="center"/>
              <w:textAlignment w:val="baseline"/>
              <w:rPr>
                <w:ins w:id="59" w:author="Nokia" w:date="2024-07-26T13:57:00Z"/>
                <w:rFonts w:ascii="Arial" w:hAnsi="Arial"/>
                <w:b/>
                <w:sz w:val="18"/>
                <w:lang w:eastAsia="en-GB"/>
              </w:rPr>
            </w:pPr>
            <w:ins w:id="60" w:author="Nokia" w:date="2024-07-26T13:57:00Z">
              <w:r w:rsidRPr="00E922FC">
                <w:rPr>
                  <w:rFonts w:ascii="Arial" w:hAnsi="Arial"/>
                  <w:b/>
                  <w:sz w:val="18"/>
                  <w:lang w:eastAsia="en-GB"/>
                </w:rPr>
                <w:t>Unit</w:t>
              </w:r>
            </w:ins>
          </w:p>
        </w:tc>
        <w:tc>
          <w:tcPr>
            <w:tcW w:w="1251" w:type="dxa"/>
            <w:tcBorders>
              <w:top w:val="single" w:sz="4" w:space="0" w:color="auto"/>
              <w:left w:val="single" w:sz="4" w:space="0" w:color="auto"/>
              <w:bottom w:val="nil"/>
              <w:right w:val="single" w:sz="4" w:space="0" w:color="auto"/>
            </w:tcBorders>
            <w:hideMark/>
          </w:tcPr>
          <w:p w14:paraId="6C704588" w14:textId="77777777" w:rsidR="002A23C3" w:rsidRPr="00E922FC" w:rsidRDefault="002A23C3" w:rsidP="00351971">
            <w:pPr>
              <w:keepNext/>
              <w:keepLines/>
              <w:overflowPunct w:val="0"/>
              <w:autoSpaceDE w:val="0"/>
              <w:autoSpaceDN w:val="0"/>
              <w:adjustRightInd w:val="0"/>
              <w:spacing w:after="0"/>
              <w:jc w:val="center"/>
              <w:textAlignment w:val="baseline"/>
              <w:rPr>
                <w:ins w:id="61" w:author="Nokia" w:date="2024-07-26T13:57:00Z"/>
                <w:rFonts w:ascii="Arial" w:hAnsi="Arial"/>
                <w:b/>
                <w:sz w:val="18"/>
                <w:lang w:eastAsia="en-GB"/>
              </w:rPr>
            </w:pPr>
            <w:ins w:id="62" w:author="Nokia" w:date="2024-07-26T13:57:00Z">
              <w:r w:rsidRPr="00E922FC">
                <w:rPr>
                  <w:rFonts w:ascii="Arial" w:hAnsi="Arial"/>
                  <w:b/>
                  <w:sz w:val="18"/>
                  <w:lang w:eastAsia="en-GB"/>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2A2850D1" w14:textId="77777777" w:rsidR="002A23C3" w:rsidRPr="00E922FC" w:rsidRDefault="002A23C3" w:rsidP="00351971">
            <w:pPr>
              <w:keepNext/>
              <w:keepLines/>
              <w:overflowPunct w:val="0"/>
              <w:autoSpaceDE w:val="0"/>
              <w:autoSpaceDN w:val="0"/>
              <w:adjustRightInd w:val="0"/>
              <w:spacing w:after="0"/>
              <w:jc w:val="center"/>
              <w:textAlignment w:val="baseline"/>
              <w:rPr>
                <w:ins w:id="63" w:author="Nokia" w:date="2024-07-26T13:57:00Z"/>
                <w:rFonts w:ascii="Arial" w:hAnsi="Arial"/>
                <w:b/>
                <w:sz w:val="18"/>
                <w:lang w:eastAsia="en-GB"/>
              </w:rPr>
            </w:pPr>
            <w:ins w:id="64" w:author="Nokia" w:date="2024-07-26T13:57:00Z">
              <w:r w:rsidRPr="00E922FC">
                <w:rPr>
                  <w:rFonts w:ascii="Arial" w:hAnsi="Arial"/>
                  <w:b/>
                  <w:sz w:val="18"/>
                  <w:lang w:eastAsia="en-GB"/>
                </w:rPr>
                <w:t>Value</w:t>
              </w:r>
            </w:ins>
          </w:p>
        </w:tc>
        <w:tc>
          <w:tcPr>
            <w:tcW w:w="3071" w:type="dxa"/>
            <w:tcBorders>
              <w:top w:val="single" w:sz="4" w:space="0" w:color="auto"/>
              <w:left w:val="single" w:sz="4" w:space="0" w:color="auto"/>
              <w:bottom w:val="nil"/>
              <w:right w:val="single" w:sz="4" w:space="0" w:color="auto"/>
            </w:tcBorders>
            <w:hideMark/>
          </w:tcPr>
          <w:p w14:paraId="67B136AB" w14:textId="77777777" w:rsidR="002A23C3" w:rsidRPr="00E922FC" w:rsidRDefault="002A23C3" w:rsidP="00351971">
            <w:pPr>
              <w:keepNext/>
              <w:keepLines/>
              <w:overflowPunct w:val="0"/>
              <w:autoSpaceDE w:val="0"/>
              <w:autoSpaceDN w:val="0"/>
              <w:adjustRightInd w:val="0"/>
              <w:spacing w:after="0"/>
              <w:jc w:val="center"/>
              <w:textAlignment w:val="baseline"/>
              <w:rPr>
                <w:ins w:id="65" w:author="Nokia" w:date="2024-07-26T13:57:00Z"/>
                <w:rFonts w:ascii="Arial" w:hAnsi="Arial"/>
                <w:b/>
                <w:sz w:val="18"/>
                <w:lang w:eastAsia="en-GB"/>
              </w:rPr>
            </w:pPr>
            <w:ins w:id="66" w:author="Nokia" w:date="2024-07-26T13:57:00Z">
              <w:r w:rsidRPr="00E922FC">
                <w:rPr>
                  <w:rFonts w:ascii="Arial" w:hAnsi="Arial"/>
                  <w:b/>
                  <w:sz w:val="18"/>
                  <w:lang w:eastAsia="en-GB"/>
                </w:rPr>
                <w:t>Comment</w:t>
              </w:r>
            </w:ins>
          </w:p>
        </w:tc>
      </w:tr>
      <w:tr w:rsidR="002A23C3" w:rsidRPr="00E922FC" w14:paraId="62C1A1B6" w14:textId="77777777" w:rsidTr="00351971">
        <w:trPr>
          <w:cantSplit/>
          <w:trHeight w:val="79"/>
          <w:ins w:id="67" w:author="Nokia" w:date="2024-07-26T13:57:00Z"/>
        </w:trPr>
        <w:tc>
          <w:tcPr>
            <w:tcW w:w="2119" w:type="dxa"/>
            <w:tcBorders>
              <w:top w:val="nil"/>
              <w:left w:val="single" w:sz="4" w:space="0" w:color="auto"/>
              <w:bottom w:val="single" w:sz="4" w:space="0" w:color="auto"/>
              <w:right w:val="single" w:sz="4" w:space="0" w:color="auto"/>
            </w:tcBorders>
          </w:tcPr>
          <w:p w14:paraId="39A40D33" w14:textId="77777777" w:rsidR="002A23C3" w:rsidRPr="00E922FC" w:rsidRDefault="002A23C3" w:rsidP="00351971">
            <w:pPr>
              <w:keepNext/>
              <w:keepLines/>
              <w:overflowPunct w:val="0"/>
              <w:autoSpaceDE w:val="0"/>
              <w:autoSpaceDN w:val="0"/>
              <w:adjustRightInd w:val="0"/>
              <w:spacing w:after="0"/>
              <w:jc w:val="center"/>
              <w:textAlignment w:val="baseline"/>
              <w:rPr>
                <w:ins w:id="68" w:author="Nokia" w:date="2024-07-26T13:57:00Z"/>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659B38A3" w14:textId="77777777" w:rsidR="002A23C3" w:rsidRPr="00E922FC" w:rsidRDefault="002A23C3" w:rsidP="00351971">
            <w:pPr>
              <w:keepNext/>
              <w:keepLines/>
              <w:overflowPunct w:val="0"/>
              <w:autoSpaceDE w:val="0"/>
              <w:autoSpaceDN w:val="0"/>
              <w:adjustRightInd w:val="0"/>
              <w:spacing w:after="0"/>
              <w:jc w:val="center"/>
              <w:textAlignment w:val="baseline"/>
              <w:rPr>
                <w:ins w:id="69" w:author="Nokia" w:date="2024-07-26T13:57:00Z"/>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0ED8C0A0" w14:textId="77777777" w:rsidR="002A23C3" w:rsidRPr="00E922FC" w:rsidRDefault="002A23C3" w:rsidP="00351971">
            <w:pPr>
              <w:keepNext/>
              <w:keepLines/>
              <w:overflowPunct w:val="0"/>
              <w:autoSpaceDE w:val="0"/>
              <w:autoSpaceDN w:val="0"/>
              <w:adjustRightInd w:val="0"/>
              <w:spacing w:after="0"/>
              <w:jc w:val="center"/>
              <w:textAlignment w:val="baseline"/>
              <w:rPr>
                <w:ins w:id="70" w:author="Nokia" w:date="2024-07-26T13:57:00Z"/>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C6273D2" w14:textId="77777777" w:rsidR="002A23C3" w:rsidRPr="00E922FC" w:rsidRDefault="002A23C3" w:rsidP="00351971">
            <w:pPr>
              <w:keepNext/>
              <w:keepLines/>
              <w:overflowPunct w:val="0"/>
              <w:autoSpaceDE w:val="0"/>
              <w:autoSpaceDN w:val="0"/>
              <w:adjustRightInd w:val="0"/>
              <w:spacing w:after="0"/>
              <w:jc w:val="center"/>
              <w:textAlignment w:val="baseline"/>
              <w:rPr>
                <w:ins w:id="71" w:author="Nokia" w:date="2024-07-26T13:57:00Z"/>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580213E2" w14:textId="77777777" w:rsidR="002A23C3" w:rsidRPr="00E922FC" w:rsidRDefault="002A23C3" w:rsidP="00351971">
            <w:pPr>
              <w:keepNext/>
              <w:keepLines/>
              <w:overflowPunct w:val="0"/>
              <w:autoSpaceDE w:val="0"/>
              <w:autoSpaceDN w:val="0"/>
              <w:adjustRightInd w:val="0"/>
              <w:spacing w:after="0"/>
              <w:jc w:val="center"/>
              <w:textAlignment w:val="baseline"/>
              <w:rPr>
                <w:ins w:id="72" w:author="Nokia" w:date="2024-07-26T13:57:00Z"/>
                <w:rFonts w:ascii="Arial" w:hAnsi="Arial"/>
                <w:b/>
                <w:sz w:val="18"/>
                <w:lang w:eastAsia="en-GB"/>
              </w:rPr>
            </w:pPr>
          </w:p>
        </w:tc>
      </w:tr>
      <w:tr w:rsidR="002A23C3" w:rsidRPr="00E922FC" w14:paraId="0B142380" w14:textId="77777777" w:rsidTr="00351971">
        <w:trPr>
          <w:cantSplit/>
          <w:trHeight w:val="614"/>
          <w:ins w:id="73"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3965B070" w14:textId="77777777" w:rsidR="002A23C3" w:rsidRPr="00E922FC" w:rsidRDefault="002A23C3" w:rsidP="00351971">
            <w:pPr>
              <w:keepNext/>
              <w:keepLines/>
              <w:overflowPunct w:val="0"/>
              <w:autoSpaceDE w:val="0"/>
              <w:autoSpaceDN w:val="0"/>
              <w:adjustRightInd w:val="0"/>
              <w:spacing w:after="0"/>
              <w:textAlignment w:val="baseline"/>
              <w:rPr>
                <w:ins w:id="74" w:author="Nokia" w:date="2024-07-26T13:57:00Z"/>
                <w:rFonts w:ascii="Arial" w:hAnsi="Arial"/>
                <w:sz w:val="18"/>
                <w:lang w:eastAsia="en-GB"/>
              </w:rPr>
            </w:pPr>
            <w:ins w:id="75" w:author="Nokia" w:date="2024-07-26T13:57:00Z">
              <w:r w:rsidRPr="00E922FC">
                <w:rPr>
                  <w:rFonts w:ascii="Arial" w:hAnsi="Arial"/>
                  <w:sz w:val="18"/>
                  <w:lang w:eastAsia="en-GB"/>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0D2E930E" w14:textId="77777777" w:rsidR="002A23C3" w:rsidRPr="00E922FC" w:rsidRDefault="002A23C3" w:rsidP="00351971">
            <w:pPr>
              <w:keepNext/>
              <w:keepLines/>
              <w:overflowPunct w:val="0"/>
              <w:autoSpaceDE w:val="0"/>
              <w:autoSpaceDN w:val="0"/>
              <w:adjustRightInd w:val="0"/>
              <w:spacing w:after="0"/>
              <w:textAlignment w:val="baseline"/>
              <w:rPr>
                <w:ins w:id="76"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ECC35CF" w14:textId="77777777" w:rsidR="002A23C3" w:rsidRPr="00E922FC" w:rsidRDefault="002A23C3" w:rsidP="00351971">
            <w:pPr>
              <w:keepNext/>
              <w:keepLines/>
              <w:overflowPunct w:val="0"/>
              <w:autoSpaceDE w:val="0"/>
              <w:autoSpaceDN w:val="0"/>
              <w:adjustRightInd w:val="0"/>
              <w:spacing w:after="0"/>
              <w:textAlignment w:val="baseline"/>
              <w:rPr>
                <w:ins w:id="77" w:author="Nokia" w:date="2024-07-26T13:57:00Z"/>
                <w:rFonts w:ascii="Arial" w:hAnsi="Arial"/>
                <w:sz w:val="18"/>
                <w:lang w:eastAsia="en-GB"/>
              </w:rPr>
            </w:pPr>
            <w:ins w:id="78"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B39291C" w14:textId="77777777" w:rsidR="002A23C3" w:rsidRPr="00E922FC" w:rsidRDefault="002A23C3" w:rsidP="00351971">
            <w:pPr>
              <w:keepNext/>
              <w:keepLines/>
              <w:overflowPunct w:val="0"/>
              <w:autoSpaceDE w:val="0"/>
              <w:autoSpaceDN w:val="0"/>
              <w:adjustRightInd w:val="0"/>
              <w:spacing w:after="0"/>
              <w:textAlignment w:val="baseline"/>
              <w:rPr>
                <w:ins w:id="79" w:author="Nokia" w:date="2024-07-26T13:57:00Z"/>
                <w:rFonts w:ascii="Arial" w:hAnsi="Arial"/>
                <w:sz w:val="18"/>
                <w:lang w:eastAsia="en-GB"/>
              </w:rPr>
            </w:pPr>
            <w:ins w:id="80" w:author="Nokia" w:date="2024-07-26T13:57:00Z">
              <w:r w:rsidRPr="00E922FC">
                <w:rPr>
                  <w:rFonts w:ascii="Arial" w:hAnsi="Arial"/>
                  <w:sz w:val="18"/>
                  <w:lang w:eastAsia="en-GB"/>
                </w:rPr>
                <w:t>1, 2</w:t>
              </w:r>
            </w:ins>
          </w:p>
        </w:tc>
        <w:tc>
          <w:tcPr>
            <w:tcW w:w="3071" w:type="dxa"/>
            <w:tcBorders>
              <w:top w:val="single" w:sz="4" w:space="0" w:color="auto"/>
              <w:left w:val="single" w:sz="4" w:space="0" w:color="auto"/>
              <w:bottom w:val="single" w:sz="4" w:space="0" w:color="auto"/>
              <w:right w:val="single" w:sz="4" w:space="0" w:color="auto"/>
            </w:tcBorders>
          </w:tcPr>
          <w:p w14:paraId="2AEAC1A8" w14:textId="77777777" w:rsidR="002A23C3" w:rsidRPr="00E922FC" w:rsidRDefault="002A23C3" w:rsidP="00351971">
            <w:pPr>
              <w:keepNext/>
              <w:keepLines/>
              <w:overflowPunct w:val="0"/>
              <w:autoSpaceDE w:val="0"/>
              <w:autoSpaceDN w:val="0"/>
              <w:adjustRightInd w:val="0"/>
              <w:spacing w:after="0"/>
              <w:textAlignment w:val="baseline"/>
              <w:rPr>
                <w:ins w:id="81" w:author="Nokia" w:date="2024-07-26T13:57:00Z"/>
                <w:rFonts w:ascii="Arial" w:hAnsi="Arial"/>
                <w:sz w:val="18"/>
                <w:lang w:eastAsia="en-GB"/>
              </w:rPr>
            </w:pPr>
            <w:ins w:id="82" w:author="Nokia" w:date="2024-07-26T13:57:00Z">
              <w:r w:rsidRPr="00E922FC">
                <w:rPr>
                  <w:rFonts w:ascii="Arial" w:hAnsi="Arial"/>
                  <w:sz w:val="18"/>
                  <w:lang w:eastAsia="en-GB"/>
                </w:rPr>
                <w:t>Two FR1 NR carrier frequencies are used.</w:t>
              </w:r>
            </w:ins>
          </w:p>
        </w:tc>
      </w:tr>
      <w:tr w:rsidR="002A23C3" w:rsidRPr="00E922FC" w14:paraId="0D62F854" w14:textId="77777777" w:rsidTr="00351971">
        <w:trPr>
          <w:cantSplit/>
          <w:trHeight w:val="823"/>
          <w:ins w:id="83"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1EA29455" w14:textId="77777777" w:rsidR="002A23C3" w:rsidRPr="00E922FC" w:rsidRDefault="002A23C3" w:rsidP="00351971">
            <w:pPr>
              <w:keepNext/>
              <w:keepLines/>
              <w:overflowPunct w:val="0"/>
              <w:autoSpaceDE w:val="0"/>
              <w:autoSpaceDN w:val="0"/>
              <w:adjustRightInd w:val="0"/>
              <w:spacing w:after="0"/>
              <w:textAlignment w:val="baseline"/>
              <w:rPr>
                <w:ins w:id="84" w:author="Nokia" w:date="2024-07-26T13:57:00Z"/>
                <w:rFonts w:ascii="Arial" w:hAnsi="Arial"/>
                <w:sz w:val="18"/>
                <w:lang w:eastAsia="en-GB"/>
              </w:rPr>
            </w:pPr>
            <w:ins w:id="85" w:author="Nokia" w:date="2024-07-26T13:57:00Z">
              <w:r w:rsidRPr="00E922FC">
                <w:rPr>
                  <w:rFonts w:ascii="Arial" w:hAnsi="Arial"/>
                  <w:sz w:val="18"/>
                  <w:lang w:eastAsia="en-GB"/>
                </w:rPr>
                <w:t>Active cell</w:t>
              </w:r>
            </w:ins>
          </w:p>
        </w:tc>
        <w:tc>
          <w:tcPr>
            <w:tcW w:w="595" w:type="dxa"/>
            <w:tcBorders>
              <w:top w:val="single" w:sz="4" w:space="0" w:color="auto"/>
              <w:left w:val="single" w:sz="4" w:space="0" w:color="auto"/>
              <w:bottom w:val="single" w:sz="4" w:space="0" w:color="auto"/>
              <w:right w:val="single" w:sz="4" w:space="0" w:color="auto"/>
            </w:tcBorders>
          </w:tcPr>
          <w:p w14:paraId="5E214882" w14:textId="77777777" w:rsidR="002A23C3" w:rsidRPr="00E922FC" w:rsidRDefault="002A23C3" w:rsidP="00351971">
            <w:pPr>
              <w:keepNext/>
              <w:keepLines/>
              <w:overflowPunct w:val="0"/>
              <w:autoSpaceDE w:val="0"/>
              <w:autoSpaceDN w:val="0"/>
              <w:adjustRightInd w:val="0"/>
              <w:spacing w:after="0"/>
              <w:textAlignment w:val="baseline"/>
              <w:rPr>
                <w:ins w:id="86"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DE795F1" w14:textId="77777777" w:rsidR="002A23C3" w:rsidRPr="00E922FC" w:rsidRDefault="002A23C3" w:rsidP="00351971">
            <w:pPr>
              <w:keepNext/>
              <w:keepLines/>
              <w:overflowPunct w:val="0"/>
              <w:autoSpaceDE w:val="0"/>
              <w:autoSpaceDN w:val="0"/>
              <w:adjustRightInd w:val="0"/>
              <w:spacing w:after="0"/>
              <w:textAlignment w:val="baseline"/>
              <w:rPr>
                <w:ins w:id="87" w:author="Nokia" w:date="2024-07-26T13:57:00Z"/>
                <w:rFonts w:ascii="Arial" w:hAnsi="Arial"/>
                <w:sz w:val="18"/>
                <w:lang w:eastAsia="en-GB"/>
              </w:rPr>
            </w:pPr>
            <w:ins w:id="88"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8701BE9" w14:textId="77777777" w:rsidR="002A23C3" w:rsidRPr="00E922FC" w:rsidRDefault="002A23C3" w:rsidP="00351971">
            <w:pPr>
              <w:keepNext/>
              <w:keepLines/>
              <w:overflowPunct w:val="0"/>
              <w:autoSpaceDE w:val="0"/>
              <w:autoSpaceDN w:val="0"/>
              <w:adjustRightInd w:val="0"/>
              <w:spacing w:after="0"/>
              <w:textAlignment w:val="baseline"/>
              <w:rPr>
                <w:ins w:id="89" w:author="Nokia" w:date="2024-07-26T13:57:00Z"/>
                <w:rFonts w:ascii="Arial" w:hAnsi="Arial"/>
                <w:sz w:val="18"/>
                <w:lang w:eastAsia="en-GB"/>
              </w:rPr>
            </w:pPr>
            <w:ins w:id="90" w:author="Nokia" w:date="2024-07-26T13:57:00Z">
              <w:r w:rsidRPr="00E922FC">
                <w:rPr>
                  <w:rFonts w:ascii="Arial" w:hAnsi="Arial"/>
                  <w:sz w:val="18"/>
                  <w:lang w:eastAsia="en-GB"/>
                </w:rPr>
                <w:t>NR cell 1 (</w:t>
              </w:r>
              <w:proofErr w:type="spellStart"/>
              <w:r w:rsidRPr="00E922FC">
                <w:rPr>
                  <w:rFonts w:ascii="Arial" w:hAnsi="Arial"/>
                  <w:sz w:val="18"/>
                  <w:lang w:eastAsia="en-GB"/>
                </w:rPr>
                <w:t>Pcell</w:t>
              </w:r>
              <w:proofErr w:type="spellEnd"/>
              <w:r w:rsidRPr="00E922FC">
                <w:rPr>
                  <w:rFonts w:ascii="Arial" w:hAnsi="Arial"/>
                  <w:sz w:val="18"/>
                  <w:lang w:eastAsia="en-GB"/>
                </w:rPr>
                <w:t>)</w:t>
              </w:r>
            </w:ins>
          </w:p>
        </w:tc>
        <w:tc>
          <w:tcPr>
            <w:tcW w:w="3071" w:type="dxa"/>
            <w:tcBorders>
              <w:top w:val="single" w:sz="4" w:space="0" w:color="auto"/>
              <w:left w:val="single" w:sz="4" w:space="0" w:color="auto"/>
              <w:bottom w:val="single" w:sz="4" w:space="0" w:color="auto"/>
              <w:right w:val="single" w:sz="4" w:space="0" w:color="auto"/>
            </w:tcBorders>
            <w:hideMark/>
          </w:tcPr>
          <w:p w14:paraId="7FEB9FEB" w14:textId="77777777" w:rsidR="002A23C3" w:rsidRPr="00E922FC" w:rsidRDefault="002A23C3" w:rsidP="00351971">
            <w:pPr>
              <w:keepNext/>
              <w:keepLines/>
              <w:overflowPunct w:val="0"/>
              <w:autoSpaceDE w:val="0"/>
              <w:autoSpaceDN w:val="0"/>
              <w:adjustRightInd w:val="0"/>
              <w:spacing w:after="0"/>
              <w:textAlignment w:val="baseline"/>
              <w:rPr>
                <w:ins w:id="91" w:author="Nokia" w:date="2024-07-26T13:57:00Z"/>
                <w:rFonts w:ascii="Arial" w:hAnsi="Arial"/>
                <w:sz w:val="18"/>
                <w:lang w:eastAsia="en-GB"/>
              </w:rPr>
            </w:pPr>
            <w:ins w:id="92" w:author="Nokia" w:date="2024-07-26T13:57:00Z">
              <w:r w:rsidRPr="00E922FC">
                <w:rPr>
                  <w:rFonts w:ascii="Arial" w:hAnsi="Arial"/>
                  <w:sz w:val="18"/>
                  <w:lang w:eastAsia="en-GB"/>
                </w:rPr>
                <w:t>NR Cell 1 is on NR RF channel number 1.</w:t>
              </w:r>
            </w:ins>
          </w:p>
        </w:tc>
      </w:tr>
      <w:tr w:rsidR="002A23C3" w:rsidRPr="00E922FC" w14:paraId="146BAEE1" w14:textId="77777777" w:rsidTr="00351971">
        <w:trPr>
          <w:cantSplit/>
          <w:trHeight w:val="406"/>
          <w:ins w:id="93"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28DD6F08" w14:textId="77777777" w:rsidR="002A23C3" w:rsidRPr="00E922FC" w:rsidRDefault="002A23C3" w:rsidP="00351971">
            <w:pPr>
              <w:keepNext/>
              <w:keepLines/>
              <w:overflowPunct w:val="0"/>
              <w:autoSpaceDE w:val="0"/>
              <w:autoSpaceDN w:val="0"/>
              <w:adjustRightInd w:val="0"/>
              <w:spacing w:after="0"/>
              <w:textAlignment w:val="baseline"/>
              <w:rPr>
                <w:ins w:id="94" w:author="Nokia" w:date="2024-07-26T13:57:00Z"/>
                <w:rFonts w:ascii="Arial" w:hAnsi="Arial"/>
                <w:sz w:val="18"/>
                <w:lang w:eastAsia="en-GB"/>
              </w:rPr>
            </w:pPr>
            <w:ins w:id="95" w:author="Nokia" w:date="2024-07-26T13:57:00Z">
              <w:r w:rsidRPr="00E922FC">
                <w:rPr>
                  <w:rFonts w:ascii="Arial" w:hAnsi="Arial"/>
                  <w:sz w:val="18"/>
                  <w:lang w:eastAsia="en-GB"/>
                </w:rPr>
                <w:t>Neighbour cell</w:t>
              </w:r>
            </w:ins>
          </w:p>
        </w:tc>
        <w:tc>
          <w:tcPr>
            <w:tcW w:w="595" w:type="dxa"/>
            <w:tcBorders>
              <w:top w:val="single" w:sz="4" w:space="0" w:color="auto"/>
              <w:left w:val="single" w:sz="4" w:space="0" w:color="auto"/>
              <w:bottom w:val="single" w:sz="4" w:space="0" w:color="auto"/>
              <w:right w:val="single" w:sz="4" w:space="0" w:color="auto"/>
            </w:tcBorders>
          </w:tcPr>
          <w:p w14:paraId="51F94871" w14:textId="77777777" w:rsidR="002A23C3" w:rsidRPr="00E922FC" w:rsidRDefault="002A23C3" w:rsidP="00351971">
            <w:pPr>
              <w:keepNext/>
              <w:keepLines/>
              <w:overflowPunct w:val="0"/>
              <w:autoSpaceDE w:val="0"/>
              <w:autoSpaceDN w:val="0"/>
              <w:adjustRightInd w:val="0"/>
              <w:spacing w:after="0"/>
              <w:textAlignment w:val="baseline"/>
              <w:rPr>
                <w:ins w:id="96"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35CFC47" w14:textId="77777777" w:rsidR="002A23C3" w:rsidRPr="00E922FC" w:rsidRDefault="002A23C3" w:rsidP="00351971">
            <w:pPr>
              <w:keepNext/>
              <w:keepLines/>
              <w:overflowPunct w:val="0"/>
              <w:autoSpaceDE w:val="0"/>
              <w:autoSpaceDN w:val="0"/>
              <w:adjustRightInd w:val="0"/>
              <w:spacing w:after="0"/>
              <w:textAlignment w:val="baseline"/>
              <w:rPr>
                <w:ins w:id="97" w:author="Nokia" w:date="2024-07-26T13:57:00Z"/>
                <w:rFonts w:ascii="Arial" w:hAnsi="Arial"/>
                <w:sz w:val="18"/>
                <w:lang w:eastAsia="en-GB"/>
              </w:rPr>
            </w:pPr>
            <w:ins w:id="98"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14718D9" w14:textId="77777777" w:rsidR="002A23C3" w:rsidRPr="00E922FC" w:rsidRDefault="002A23C3" w:rsidP="00351971">
            <w:pPr>
              <w:keepNext/>
              <w:keepLines/>
              <w:overflowPunct w:val="0"/>
              <w:autoSpaceDE w:val="0"/>
              <w:autoSpaceDN w:val="0"/>
              <w:adjustRightInd w:val="0"/>
              <w:spacing w:after="0"/>
              <w:textAlignment w:val="baseline"/>
              <w:rPr>
                <w:ins w:id="99" w:author="Nokia" w:date="2024-07-26T13:57:00Z"/>
                <w:rFonts w:ascii="Arial" w:hAnsi="Arial"/>
                <w:sz w:val="18"/>
                <w:lang w:eastAsia="en-GB"/>
              </w:rPr>
            </w:pPr>
            <w:ins w:id="100" w:author="Nokia" w:date="2024-07-26T13:57:00Z">
              <w:r w:rsidRPr="00E922FC">
                <w:rPr>
                  <w:rFonts w:ascii="Arial" w:hAnsi="Arial"/>
                  <w:sz w:val="18"/>
                  <w:lang w:eastAsia="en-GB"/>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1F90E346" w14:textId="77777777" w:rsidR="002A23C3" w:rsidRPr="00E922FC" w:rsidRDefault="002A23C3" w:rsidP="00351971">
            <w:pPr>
              <w:keepNext/>
              <w:keepLines/>
              <w:overflowPunct w:val="0"/>
              <w:autoSpaceDE w:val="0"/>
              <w:autoSpaceDN w:val="0"/>
              <w:adjustRightInd w:val="0"/>
              <w:spacing w:after="0"/>
              <w:textAlignment w:val="baseline"/>
              <w:rPr>
                <w:ins w:id="101" w:author="Nokia" w:date="2024-07-26T13:57:00Z"/>
                <w:rFonts w:ascii="Arial" w:hAnsi="Arial"/>
                <w:sz w:val="18"/>
                <w:lang w:eastAsia="en-GB"/>
              </w:rPr>
            </w:pPr>
            <w:ins w:id="102" w:author="Nokia" w:date="2024-07-26T13:57:00Z">
              <w:r w:rsidRPr="00E922FC">
                <w:rPr>
                  <w:rFonts w:ascii="Arial" w:hAnsi="Arial"/>
                  <w:sz w:val="18"/>
                  <w:lang w:eastAsia="en-GB"/>
                </w:rPr>
                <w:t xml:space="preserve">NR cell 2 is on NR RF channel number 2. </w:t>
              </w:r>
            </w:ins>
          </w:p>
        </w:tc>
      </w:tr>
      <w:tr w:rsidR="002A23C3" w:rsidRPr="00E922FC" w14:paraId="657961B5" w14:textId="77777777" w:rsidTr="00351971">
        <w:trPr>
          <w:cantSplit/>
          <w:trHeight w:val="416"/>
          <w:ins w:id="103" w:author="Nokia" w:date="2024-07-26T13:57:00Z"/>
        </w:trPr>
        <w:tc>
          <w:tcPr>
            <w:tcW w:w="2119" w:type="dxa"/>
            <w:tcBorders>
              <w:top w:val="single" w:sz="4" w:space="0" w:color="auto"/>
              <w:left w:val="single" w:sz="4" w:space="0" w:color="auto"/>
              <w:bottom w:val="nil"/>
              <w:right w:val="single" w:sz="4" w:space="0" w:color="auto"/>
            </w:tcBorders>
            <w:hideMark/>
          </w:tcPr>
          <w:p w14:paraId="0220A06E" w14:textId="77777777" w:rsidR="002A23C3" w:rsidRPr="00E922FC" w:rsidRDefault="002A23C3" w:rsidP="00351971">
            <w:pPr>
              <w:keepNext/>
              <w:keepLines/>
              <w:overflowPunct w:val="0"/>
              <w:autoSpaceDE w:val="0"/>
              <w:autoSpaceDN w:val="0"/>
              <w:adjustRightInd w:val="0"/>
              <w:spacing w:after="0"/>
              <w:textAlignment w:val="baseline"/>
              <w:rPr>
                <w:ins w:id="104" w:author="Nokia" w:date="2024-07-26T13:57:00Z"/>
                <w:rFonts w:ascii="Arial" w:hAnsi="Arial"/>
                <w:sz w:val="18"/>
                <w:lang w:eastAsia="en-GB"/>
              </w:rPr>
            </w:pPr>
            <w:ins w:id="105" w:author="Nokia" w:date="2024-07-26T13:57:00Z">
              <w:r w:rsidRPr="00E922FC">
                <w:rPr>
                  <w:rFonts w:ascii="Arial" w:hAnsi="Arial"/>
                  <w:sz w:val="18"/>
                  <w:lang w:eastAsia="en-GB"/>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38B75E03" w14:textId="77777777" w:rsidR="002A23C3" w:rsidRPr="00E922FC" w:rsidRDefault="002A23C3" w:rsidP="00351971">
            <w:pPr>
              <w:keepNext/>
              <w:keepLines/>
              <w:overflowPunct w:val="0"/>
              <w:autoSpaceDE w:val="0"/>
              <w:autoSpaceDN w:val="0"/>
              <w:adjustRightInd w:val="0"/>
              <w:spacing w:after="0"/>
              <w:textAlignment w:val="baseline"/>
              <w:rPr>
                <w:ins w:id="106"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D9E6435" w14:textId="77777777" w:rsidR="002A23C3" w:rsidRPr="00E922FC" w:rsidRDefault="002A23C3" w:rsidP="00351971">
            <w:pPr>
              <w:keepNext/>
              <w:keepLines/>
              <w:overflowPunct w:val="0"/>
              <w:autoSpaceDE w:val="0"/>
              <w:autoSpaceDN w:val="0"/>
              <w:adjustRightInd w:val="0"/>
              <w:spacing w:after="0"/>
              <w:textAlignment w:val="baseline"/>
              <w:rPr>
                <w:ins w:id="107" w:author="Nokia" w:date="2024-07-26T13:57:00Z"/>
                <w:rFonts w:ascii="Arial" w:hAnsi="Arial"/>
                <w:sz w:val="18"/>
                <w:lang w:eastAsia="en-GB"/>
              </w:rPr>
            </w:pPr>
            <w:ins w:id="108" w:author="Nokia" w:date="2024-07-26T13:57:00Z">
              <w:r w:rsidRPr="00E922FC">
                <w:rPr>
                  <w:rFonts w:ascii="Arial" w:hAnsi="Arial"/>
                  <w:sz w:val="18"/>
                  <w:lang w:eastAsia="en-GB"/>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0772682" w14:textId="77777777" w:rsidR="002A23C3" w:rsidRPr="00E922FC" w:rsidRDefault="002A23C3" w:rsidP="00351971">
            <w:pPr>
              <w:keepNext/>
              <w:keepLines/>
              <w:overflowPunct w:val="0"/>
              <w:autoSpaceDE w:val="0"/>
              <w:autoSpaceDN w:val="0"/>
              <w:adjustRightInd w:val="0"/>
              <w:spacing w:after="0"/>
              <w:textAlignment w:val="baseline"/>
              <w:rPr>
                <w:ins w:id="109" w:author="Nokia" w:date="2024-07-26T13:57:00Z"/>
                <w:rFonts w:ascii="Arial" w:hAnsi="Arial"/>
                <w:sz w:val="18"/>
                <w:lang w:eastAsia="en-GB"/>
              </w:rPr>
            </w:pPr>
            <w:ins w:id="110" w:author="Nokia" w:date="2024-07-26T13:57:00Z">
              <w:r w:rsidRPr="00E922FC">
                <w:rPr>
                  <w:rFonts w:ascii="Arial" w:hAnsi="Arial"/>
                  <w:sz w:val="18"/>
                  <w:lang w:eastAsia="en-GB"/>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260D40BD" w14:textId="77777777" w:rsidR="002A23C3" w:rsidRPr="00E922FC" w:rsidRDefault="002A23C3" w:rsidP="00351971">
            <w:pPr>
              <w:keepNext/>
              <w:keepLines/>
              <w:overflowPunct w:val="0"/>
              <w:autoSpaceDE w:val="0"/>
              <w:autoSpaceDN w:val="0"/>
              <w:adjustRightInd w:val="0"/>
              <w:spacing w:after="0"/>
              <w:textAlignment w:val="baseline"/>
              <w:rPr>
                <w:ins w:id="111" w:author="Nokia" w:date="2024-07-26T13:57:00Z"/>
                <w:rFonts w:ascii="Arial" w:hAnsi="Arial"/>
                <w:sz w:val="18"/>
                <w:lang w:eastAsia="en-GB"/>
              </w:rPr>
            </w:pPr>
            <w:ins w:id="112" w:author="Nokia" w:date="2024-07-26T13:57:00Z">
              <w:r w:rsidRPr="00E922FC">
                <w:rPr>
                  <w:rFonts w:ascii="Arial" w:hAnsi="Arial"/>
                  <w:sz w:val="18"/>
                  <w:lang w:eastAsia="en-GB"/>
                </w:rPr>
                <w:t>As specified in clause A.3.10.1</w:t>
              </w:r>
            </w:ins>
          </w:p>
        </w:tc>
      </w:tr>
      <w:tr w:rsidR="002A23C3" w:rsidRPr="00E922FC" w14:paraId="62F6DAB4" w14:textId="77777777" w:rsidTr="00351971">
        <w:trPr>
          <w:cantSplit/>
          <w:trHeight w:val="416"/>
          <w:ins w:id="113" w:author="Nokia" w:date="2024-07-26T13:57:00Z"/>
        </w:trPr>
        <w:tc>
          <w:tcPr>
            <w:tcW w:w="2119" w:type="dxa"/>
            <w:tcBorders>
              <w:top w:val="nil"/>
              <w:left w:val="single" w:sz="4" w:space="0" w:color="auto"/>
              <w:bottom w:val="nil"/>
              <w:right w:val="single" w:sz="4" w:space="0" w:color="auto"/>
            </w:tcBorders>
          </w:tcPr>
          <w:p w14:paraId="7CA64ECB" w14:textId="77777777" w:rsidR="002A23C3" w:rsidRPr="00E922FC" w:rsidRDefault="002A23C3" w:rsidP="00351971">
            <w:pPr>
              <w:keepNext/>
              <w:keepLines/>
              <w:overflowPunct w:val="0"/>
              <w:autoSpaceDE w:val="0"/>
              <w:autoSpaceDN w:val="0"/>
              <w:adjustRightInd w:val="0"/>
              <w:spacing w:after="0"/>
              <w:textAlignment w:val="baseline"/>
              <w:rPr>
                <w:ins w:id="114" w:author="Nokia" w:date="2024-07-26T13:57:00Z"/>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329AD1F" w14:textId="77777777" w:rsidR="002A23C3" w:rsidRPr="00E922FC" w:rsidRDefault="002A23C3" w:rsidP="00351971">
            <w:pPr>
              <w:keepNext/>
              <w:keepLines/>
              <w:overflowPunct w:val="0"/>
              <w:autoSpaceDE w:val="0"/>
              <w:autoSpaceDN w:val="0"/>
              <w:adjustRightInd w:val="0"/>
              <w:spacing w:after="0"/>
              <w:textAlignment w:val="baseline"/>
              <w:rPr>
                <w:ins w:id="115"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0E33CFA" w14:textId="77777777" w:rsidR="002A23C3" w:rsidRPr="00E922FC" w:rsidRDefault="002A23C3" w:rsidP="00351971">
            <w:pPr>
              <w:keepNext/>
              <w:keepLines/>
              <w:overflowPunct w:val="0"/>
              <w:autoSpaceDE w:val="0"/>
              <w:autoSpaceDN w:val="0"/>
              <w:adjustRightInd w:val="0"/>
              <w:spacing w:after="0"/>
              <w:textAlignment w:val="baseline"/>
              <w:rPr>
                <w:ins w:id="116" w:author="Nokia" w:date="2024-07-26T13:57:00Z"/>
                <w:rFonts w:ascii="Arial" w:hAnsi="Arial"/>
                <w:sz w:val="18"/>
                <w:lang w:eastAsia="en-GB"/>
              </w:rPr>
            </w:pPr>
            <w:ins w:id="117" w:author="Nokia" w:date="2024-07-26T13:57:00Z">
              <w:r w:rsidRPr="00E922FC">
                <w:rPr>
                  <w:rFonts w:ascii="Arial" w:hAnsi="Arial"/>
                  <w:sz w:val="18"/>
                  <w:lang w:eastAsia="en-GB"/>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68A71DEE" w14:textId="77777777" w:rsidR="002A23C3" w:rsidRPr="00E922FC" w:rsidRDefault="002A23C3" w:rsidP="00351971">
            <w:pPr>
              <w:keepNext/>
              <w:keepLines/>
              <w:overflowPunct w:val="0"/>
              <w:autoSpaceDE w:val="0"/>
              <w:autoSpaceDN w:val="0"/>
              <w:adjustRightInd w:val="0"/>
              <w:spacing w:after="0"/>
              <w:textAlignment w:val="baseline"/>
              <w:rPr>
                <w:ins w:id="118" w:author="Nokia" w:date="2024-07-26T13:57:00Z"/>
                <w:rFonts w:ascii="Arial" w:hAnsi="Arial"/>
                <w:sz w:val="18"/>
                <w:lang w:eastAsia="en-GB"/>
              </w:rPr>
            </w:pPr>
            <w:ins w:id="119" w:author="Nokia" w:date="2024-07-26T13:57:00Z">
              <w:r w:rsidRPr="00E922FC">
                <w:rPr>
                  <w:rFonts w:ascii="Arial" w:hAnsi="Arial"/>
                  <w:sz w:val="18"/>
                  <w:lang w:eastAsia="en-GB"/>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6E342EDE" w14:textId="77777777" w:rsidR="002A23C3" w:rsidRPr="00E922FC" w:rsidRDefault="002A23C3" w:rsidP="00351971">
            <w:pPr>
              <w:keepNext/>
              <w:keepLines/>
              <w:overflowPunct w:val="0"/>
              <w:autoSpaceDE w:val="0"/>
              <w:autoSpaceDN w:val="0"/>
              <w:adjustRightInd w:val="0"/>
              <w:spacing w:after="0"/>
              <w:textAlignment w:val="baseline"/>
              <w:rPr>
                <w:ins w:id="120" w:author="Nokia" w:date="2024-07-26T13:57:00Z"/>
                <w:rFonts w:ascii="Arial" w:hAnsi="Arial"/>
                <w:sz w:val="18"/>
                <w:lang w:eastAsia="en-GB"/>
              </w:rPr>
            </w:pPr>
            <w:ins w:id="121" w:author="Nokia" w:date="2024-07-26T13:57:00Z">
              <w:r w:rsidRPr="00E922FC">
                <w:rPr>
                  <w:rFonts w:ascii="Arial" w:hAnsi="Arial"/>
                  <w:sz w:val="18"/>
                  <w:lang w:eastAsia="en-GB"/>
                </w:rPr>
                <w:t>As specified in clause A.3.10.1</w:t>
              </w:r>
            </w:ins>
          </w:p>
        </w:tc>
      </w:tr>
      <w:tr w:rsidR="002A23C3" w:rsidRPr="00E922FC" w14:paraId="4A5194FA" w14:textId="77777777" w:rsidTr="00351971">
        <w:trPr>
          <w:cantSplit/>
          <w:trHeight w:val="416"/>
          <w:ins w:id="122" w:author="Nokia" w:date="2024-07-26T13:57:00Z"/>
        </w:trPr>
        <w:tc>
          <w:tcPr>
            <w:tcW w:w="2119" w:type="dxa"/>
            <w:tcBorders>
              <w:top w:val="nil"/>
              <w:left w:val="single" w:sz="4" w:space="0" w:color="auto"/>
              <w:bottom w:val="single" w:sz="4" w:space="0" w:color="auto"/>
              <w:right w:val="single" w:sz="4" w:space="0" w:color="auto"/>
            </w:tcBorders>
          </w:tcPr>
          <w:p w14:paraId="33312680" w14:textId="77777777" w:rsidR="002A23C3" w:rsidRPr="00E922FC" w:rsidRDefault="002A23C3" w:rsidP="00351971">
            <w:pPr>
              <w:keepNext/>
              <w:keepLines/>
              <w:overflowPunct w:val="0"/>
              <w:autoSpaceDE w:val="0"/>
              <w:autoSpaceDN w:val="0"/>
              <w:adjustRightInd w:val="0"/>
              <w:spacing w:after="0"/>
              <w:textAlignment w:val="baseline"/>
              <w:rPr>
                <w:ins w:id="123" w:author="Nokia" w:date="2024-07-26T13:57:00Z"/>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7F9EC0AE" w14:textId="77777777" w:rsidR="002A23C3" w:rsidRPr="00E922FC" w:rsidRDefault="002A23C3" w:rsidP="00351971">
            <w:pPr>
              <w:keepNext/>
              <w:keepLines/>
              <w:overflowPunct w:val="0"/>
              <w:autoSpaceDE w:val="0"/>
              <w:autoSpaceDN w:val="0"/>
              <w:adjustRightInd w:val="0"/>
              <w:spacing w:after="0"/>
              <w:textAlignment w:val="baseline"/>
              <w:rPr>
                <w:ins w:id="124"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852DEA8" w14:textId="77777777" w:rsidR="002A23C3" w:rsidRPr="00E922FC" w:rsidRDefault="002A23C3" w:rsidP="00351971">
            <w:pPr>
              <w:keepNext/>
              <w:keepLines/>
              <w:overflowPunct w:val="0"/>
              <w:autoSpaceDE w:val="0"/>
              <w:autoSpaceDN w:val="0"/>
              <w:adjustRightInd w:val="0"/>
              <w:spacing w:after="0"/>
              <w:textAlignment w:val="baseline"/>
              <w:rPr>
                <w:ins w:id="125" w:author="Nokia" w:date="2024-07-26T13:57:00Z"/>
                <w:rFonts w:ascii="Arial" w:hAnsi="Arial"/>
                <w:sz w:val="18"/>
                <w:lang w:eastAsia="en-GB"/>
              </w:rPr>
            </w:pPr>
            <w:ins w:id="126" w:author="Nokia" w:date="2024-07-26T13:57:00Z">
              <w:r w:rsidRPr="00E922FC">
                <w:rPr>
                  <w:rFonts w:ascii="Arial" w:hAnsi="Arial"/>
                  <w:sz w:val="18"/>
                  <w:lang w:eastAsia="en-GB"/>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6E3487DA" w14:textId="77777777" w:rsidR="002A23C3" w:rsidRPr="00E922FC" w:rsidRDefault="002A23C3" w:rsidP="00351971">
            <w:pPr>
              <w:keepNext/>
              <w:keepLines/>
              <w:overflowPunct w:val="0"/>
              <w:autoSpaceDE w:val="0"/>
              <w:autoSpaceDN w:val="0"/>
              <w:adjustRightInd w:val="0"/>
              <w:spacing w:after="0"/>
              <w:textAlignment w:val="baseline"/>
              <w:rPr>
                <w:ins w:id="127" w:author="Nokia" w:date="2024-07-26T13:57:00Z"/>
                <w:rFonts w:ascii="Arial" w:hAnsi="Arial"/>
                <w:sz w:val="18"/>
                <w:lang w:eastAsia="en-GB"/>
              </w:rPr>
            </w:pPr>
            <w:ins w:id="128" w:author="Nokia" w:date="2024-07-26T13:57:00Z">
              <w:r w:rsidRPr="00E922FC">
                <w:rPr>
                  <w:rFonts w:ascii="Arial" w:hAnsi="Arial"/>
                  <w:sz w:val="18"/>
                  <w:lang w:eastAsia="en-GB"/>
                </w:rPr>
                <w:t>SSB.2 FR1</w:t>
              </w:r>
            </w:ins>
          </w:p>
        </w:tc>
        <w:tc>
          <w:tcPr>
            <w:tcW w:w="3071" w:type="dxa"/>
            <w:tcBorders>
              <w:top w:val="single" w:sz="4" w:space="0" w:color="auto"/>
              <w:left w:val="single" w:sz="4" w:space="0" w:color="auto"/>
              <w:bottom w:val="single" w:sz="4" w:space="0" w:color="auto"/>
              <w:right w:val="single" w:sz="4" w:space="0" w:color="auto"/>
            </w:tcBorders>
            <w:hideMark/>
          </w:tcPr>
          <w:p w14:paraId="704CB891" w14:textId="77777777" w:rsidR="002A23C3" w:rsidRPr="00E922FC" w:rsidRDefault="002A23C3" w:rsidP="00351971">
            <w:pPr>
              <w:keepNext/>
              <w:keepLines/>
              <w:overflowPunct w:val="0"/>
              <w:autoSpaceDE w:val="0"/>
              <w:autoSpaceDN w:val="0"/>
              <w:adjustRightInd w:val="0"/>
              <w:spacing w:after="0"/>
              <w:textAlignment w:val="baseline"/>
              <w:rPr>
                <w:ins w:id="129" w:author="Nokia" w:date="2024-07-26T13:57:00Z"/>
                <w:rFonts w:ascii="Arial" w:hAnsi="Arial"/>
                <w:sz w:val="18"/>
                <w:lang w:eastAsia="en-GB"/>
              </w:rPr>
            </w:pPr>
            <w:ins w:id="130" w:author="Nokia" w:date="2024-07-26T13:57:00Z">
              <w:r w:rsidRPr="00E922FC">
                <w:rPr>
                  <w:rFonts w:ascii="Arial" w:hAnsi="Arial"/>
                  <w:sz w:val="18"/>
                  <w:lang w:eastAsia="en-GB"/>
                </w:rPr>
                <w:t>As specified in clause A.3.10.1</w:t>
              </w:r>
            </w:ins>
          </w:p>
        </w:tc>
      </w:tr>
      <w:tr w:rsidR="002A23C3" w:rsidRPr="00E922FC" w14:paraId="7CF7E156" w14:textId="77777777" w:rsidTr="00351971">
        <w:trPr>
          <w:cantSplit/>
          <w:trHeight w:val="208"/>
          <w:ins w:id="131"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36CD0FDD" w14:textId="77777777" w:rsidR="002A23C3" w:rsidRPr="00E922FC" w:rsidRDefault="002A23C3" w:rsidP="00351971">
            <w:pPr>
              <w:keepNext/>
              <w:keepLines/>
              <w:overflowPunct w:val="0"/>
              <w:autoSpaceDE w:val="0"/>
              <w:autoSpaceDN w:val="0"/>
              <w:adjustRightInd w:val="0"/>
              <w:spacing w:after="0"/>
              <w:textAlignment w:val="baseline"/>
              <w:rPr>
                <w:ins w:id="132" w:author="Nokia" w:date="2024-07-26T13:57:00Z"/>
                <w:rFonts w:ascii="Arial" w:hAnsi="Arial"/>
                <w:sz w:val="18"/>
                <w:lang w:eastAsia="en-GB"/>
              </w:rPr>
            </w:pPr>
            <w:ins w:id="133" w:author="Nokia" w:date="2024-07-26T13:57:00Z">
              <w:r w:rsidRPr="00E922FC">
                <w:rPr>
                  <w:rFonts w:ascii="Arial" w:hAnsi="Arial"/>
                  <w:sz w:val="18"/>
                  <w:lang w:eastAsia="en-GB"/>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73E67157" w14:textId="77777777" w:rsidR="002A23C3" w:rsidRPr="00E922FC" w:rsidRDefault="002A23C3" w:rsidP="00351971">
            <w:pPr>
              <w:keepNext/>
              <w:keepLines/>
              <w:overflowPunct w:val="0"/>
              <w:autoSpaceDE w:val="0"/>
              <w:autoSpaceDN w:val="0"/>
              <w:adjustRightInd w:val="0"/>
              <w:spacing w:after="0"/>
              <w:textAlignment w:val="baseline"/>
              <w:rPr>
                <w:ins w:id="134" w:author="Nokia" w:date="2024-07-26T13:57:00Z"/>
                <w:rFonts w:ascii="Arial" w:hAnsi="Arial"/>
                <w:sz w:val="18"/>
                <w:lang w:eastAsia="en-GB"/>
              </w:rPr>
            </w:pPr>
            <w:ins w:id="135" w:author="Nokia" w:date="2024-07-26T13:57:00Z">
              <w:r w:rsidRPr="00E922FC">
                <w:rPr>
                  <w:rFonts w:ascii="Arial" w:hAnsi="Arial"/>
                  <w:sz w:val="18"/>
                  <w:lang w:eastAsia="en-GB"/>
                </w:rPr>
                <w:t>dB</w:t>
              </w:r>
            </w:ins>
          </w:p>
        </w:tc>
        <w:tc>
          <w:tcPr>
            <w:tcW w:w="1251" w:type="dxa"/>
            <w:tcBorders>
              <w:top w:val="single" w:sz="4" w:space="0" w:color="auto"/>
              <w:left w:val="single" w:sz="4" w:space="0" w:color="auto"/>
              <w:bottom w:val="single" w:sz="4" w:space="0" w:color="auto"/>
              <w:right w:val="single" w:sz="4" w:space="0" w:color="auto"/>
            </w:tcBorders>
            <w:hideMark/>
          </w:tcPr>
          <w:p w14:paraId="6A97118F" w14:textId="77777777" w:rsidR="002A23C3" w:rsidRPr="00E922FC" w:rsidRDefault="002A23C3" w:rsidP="00351971">
            <w:pPr>
              <w:keepNext/>
              <w:keepLines/>
              <w:overflowPunct w:val="0"/>
              <w:autoSpaceDE w:val="0"/>
              <w:autoSpaceDN w:val="0"/>
              <w:adjustRightInd w:val="0"/>
              <w:spacing w:after="0"/>
              <w:textAlignment w:val="baseline"/>
              <w:rPr>
                <w:ins w:id="136" w:author="Nokia" w:date="2024-07-26T13:57:00Z"/>
                <w:rFonts w:ascii="Arial" w:hAnsi="Arial"/>
                <w:sz w:val="18"/>
                <w:lang w:eastAsia="en-GB"/>
              </w:rPr>
            </w:pPr>
            <w:ins w:id="137"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0899E00" w14:textId="77777777" w:rsidR="002A23C3" w:rsidRPr="00E922FC" w:rsidRDefault="002A23C3" w:rsidP="00351971">
            <w:pPr>
              <w:keepNext/>
              <w:keepLines/>
              <w:overflowPunct w:val="0"/>
              <w:autoSpaceDE w:val="0"/>
              <w:autoSpaceDN w:val="0"/>
              <w:adjustRightInd w:val="0"/>
              <w:spacing w:after="0"/>
              <w:textAlignment w:val="baseline"/>
              <w:rPr>
                <w:ins w:id="138" w:author="Nokia" w:date="2024-07-26T13:57:00Z"/>
                <w:rFonts w:ascii="Arial" w:hAnsi="Arial"/>
                <w:sz w:val="18"/>
                <w:lang w:eastAsia="en-GB"/>
              </w:rPr>
            </w:pPr>
            <w:ins w:id="139" w:author="Nokia" w:date="2024-07-26T13:57:00Z">
              <w:r w:rsidRPr="00E922FC">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tcPr>
          <w:p w14:paraId="7A7F33EC" w14:textId="77777777" w:rsidR="002A23C3" w:rsidRPr="00E922FC" w:rsidRDefault="002A23C3" w:rsidP="00351971">
            <w:pPr>
              <w:keepNext/>
              <w:keepLines/>
              <w:overflowPunct w:val="0"/>
              <w:autoSpaceDE w:val="0"/>
              <w:autoSpaceDN w:val="0"/>
              <w:adjustRightInd w:val="0"/>
              <w:spacing w:after="0"/>
              <w:textAlignment w:val="baseline"/>
              <w:rPr>
                <w:ins w:id="140" w:author="Nokia" w:date="2024-07-26T13:57:00Z"/>
                <w:rFonts w:ascii="Arial" w:hAnsi="Arial"/>
                <w:sz w:val="18"/>
                <w:lang w:eastAsia="en-GB"/>
              </w:rPr>
            </w:pPr>
          </w:p>
        </w:tc>
      </w:tr>
      <w:tr w:rsidR="002A23C3" w:rsidRPr="00E922FC" w14:paraId="35DE768C" w14:textId="77777777" w:rsidTr="00351971">
        <w:trPr>
          <w:cantSplit/>
          <w:trHeight w:val="208"/>
          <w:ins w:id="141"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4C8CA324" w14:textId="77777777" w:rsidR="002A23C3" w:rsidRPr="00E922FC" w:rsidRDefault="002A23C3" w:rsidP="00351971">
            <w:pPr>
              <w:keepNext/>
              <w:keepLines/>
              <w:overflowPunct w:val="0"/>
              <w:autoSpaceDE w:val="0"/>
              <w:autoSpaceDN w:val="0"/>
              <w:adjustRightInd w:val="0"/>
              <w:spacing w:after="0"/>
              <w:textAlignment w:val="baseline"/>
              <w:rPr>
                <w:ins w:id="142" w:author="Nokia" w:date="2024-07-26T13:57:00Z"/>
                <w:rFonts w:ascii="Arial" w:hAnsi="Arial"/>
                <w:sz w:val="18"/>
                <w:lang w:eastAsia="en-GB"/>
              </w:rPr>
            </w:pPr>
            <w:ins w:id="143" w:author="Nokia" w:date="2024-07-26T13:57:00Z">
              <w:r w:rsidRPr="00E922FC">
                <w:rPr>
                  <w:rFonts w:ascii="Arial" w:hAnsi="Arial"/>
                  <w:sz w:val="18"/>
                  <w:lang w:eastAsia="en-GB"/>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4A5B8281" w14:textId="77777777" w:rsidR="002A23C3" w:rsidRPr="00E922FC" w:rsidRDefault="002A23C3" w:rsidP="00351971">
            <w:pPr>
              <w:keepNext/>
              <w:keepLines/>
              <w:overflowPunct w:val="0"/>
              <w:autoSpaceDE w:val="0"/>
              <w:autoSpaceDN w:val="0"/>
              <w:adjustRightInd w:val="0"/>
              <w:spacing w:after="0"/>
              <w:textAlignment w:val="baseline"/>
              <w:rPr>
                <w:ins w:id="144"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3AA7451" w14:textId="77777777" w:rsidR="002A23C3" w:rsidRPr="00E922FC" w:rsidRDefault="002A23C3" w:rsidP="00351971">
            <w:pPr>
              <w:keepNext/>
              <w:keepLines/>
              <w:overflowPunct w:val="0"/>
              <w:autoSpaceDE w:val="0"/>
              <w:autoSpaceDN w:val="0"/>
              <w:adjustRightInd w:val="0"/>
              <w:spacing w:after="0"/>
              <w:textAlignment w:val="baseline"/>
              <w:rPr>
                <w:ins w:id="145" w:author="Nokia" w:date="2024-07-26T13:57:00Z"/>
                <w:rFonts w:ascii="Arial" w:hAnsi="Arial"/>
                <w:sz w:val="18"/>
                <w:lang w:eastAsia="en-GB"/>
              </w:rPr>
            </w:pPr>
            <w:ins w:id="146"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D3D1F05" w14:textId="77777777" w:rsidR="002A23C3" w:rsidRPr="00E922FC" w:rsidRDefault="002A23C3" w:rsidP="00351971">
            <w:pPr>
              <w:keepNext/>
              <w:keepLines/>
              <w:overflowPunct w:val="0"/>
              <w:autoSpaceDE w:val="0"/>
              <w:autoSpaceDN w:val="0"/>
              <w:adjustRightInd w:val="0"/>
              <w:spacing w:after="0"/>
              <w:textAlignment w:val="baseline"/>
              <w:rPr>
                <w:ins w:id="147" w:author="Nokia" w:date="2024-07-26T13:57:00Z"/>
                <w:rFonts w:ascii="Arial" w:hAnsi="Arial"/>
                <w:sz w:val="18"/>
                <w:lang w:eastAsia="en-GB"/>
              </w:rPr>
            </w:pPr>
            <w:ins w:id="148" w:author="Nokia" w:date="2024-07-26T13:57:00Z">
              <w:r w:rsidRPr="00E922FC">
                <w:rPr>
                  <w:rFonts w:ascii="Arial" w:hAnsi="Arial"/>
                  <w:sz w:val="18"/>
                  <w:lang w:eastAsia="en-GB"/>
                </w:rPr>
                <w:t>102</w:t>
              </w:r>
            </w:ins>
          </w:p>
        </w:tc>
        <w:tc>
          <w:tcPr>
            <w:tcW w:w="3071" w:type="dxa"/>
            <w:tcBorders>
              <w:top w:val="single" w:sz="4" w:space="0" w:color="auto"/>
              <w:left w:val="single" w:sz="4" w:space="0" w:color="auto"/>
              <w:bottom w:val="single" w:sz="4" w:space="0" w:color="auto"/>
              <w:right w:val="single" w:sz="4" w:space="0" w:color="auto"/>
            </w:tcBorders>
            <w:hideMark/>
          </w:tcPr>
          <w:p w14:paraId="1CDBC342" w14:textId="77777777" w:rsidR="002A23C3" w:rsidRPr="00E922FC" w:rsidRDefault="002A23C3" w:rsidP="00351971">
            <w:pPr>
              <w:keepNext/>
              <w:keepLines/>
              <w:overflowPunct w:val="0"/>
              <w:autoSpaceDE w:val="0"/>
              <w:autoSpaceDN w:val="0"/>
              <w:adjustRightInd w:val="0"/>
              <w:spacing w:after="0"/>
              <w:textAlignment w:val="baseline"/>
              <w:rPr>
                <w:ins w:id="149" w:author="Nokia" w:date="2024-07-26T13:57:00Z"/>
                <w:rFonts w:ascii="Arial" w:hAnsi="Arial"/>
                <w:sz w:val="18"/>
                <w:lang w:eastAsia="en-GB"/>
              </w:rPr>
            </w:pPr>
            <w:ins w:id="150" w:author="Nokia" w:date="2024-07-26T13:57:00Z">
              <w:r w:rsidRPr="00E922FC">
                <w:rPr>
                  <w:rFonts w:ascii="Arial" w:hAnsi="Arial"/>
                  <w:sz w:val="18"/>
                  <w:lang w:eastAsia="en-GB"/>
                </w:rPr>
                <w:t>The detailed configuration is specified in TS 38.211 clause 6.3.3.2</w:t>
              </w:r>
            </w:ins>
          </w:p>
        </w:tc>
      </w:tr>
      <w:tr w:rsidR="002A23C3" w:rsidRPr="00E922FC" w14:paraId="674F2241" w14:textId="77777777" w:rsidTr="00351971">
        <w:trPr>
          <w:cantSplit/>
          <w:trHeight w:val="208"/>
          <w:ins w:id="151"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32769BD9" w14:textId="77777777" w:rsidR="002A23C3" w:rsidRPr="00E922FC" w:rsidRDefault="002A23C3" w:rsidP="00351971">
            <w:pPr>
              <w:keepNext/>
              <w:keepLines/>
              <w:overflowPunct w:val="0"/>
              <w:autoSpaceDE w:val="0"/>
              <w:autoSpaceDN w:val="0"/>
              <w:adjustRightInd w:val="0"/>
              <w:spacing w:after="0"/>
              <w:textAlignment w:val="baseline"/>
              <w:rPr>
                <w:ins w:id="152" w:author="Nokia" w:date="2024-07-26T13:57:00Z"/>
                <w:rFonts w:ascii="Arial" w:hAnsi="Arial"/>
                <w:sz w:val="18"/>
                <w:lang w:eastAsia="en-GB"/>
              </w:rPr>
            </w:pPr>
            <w:ins w:id="153" w:author="Nokia" w:date="2024-07-26T13:57:00Z">
              <w:r w:rsidRPr="00E922FC">
                <w:rPr>
                  <w:rFonts w:ascii="Arial" w:hAnsi="Arial"/>
                  <w:sz w:val="18"/>
                  <w:lang w:eastAsia="en-GB"/>
                </w:rPr>
                <w:t>CP length</w:t>
              </w:r>
            </w:ins>
          </w:p>
        </w:tc>
        <w:tc>
          <w:tcPr>
            <w:tcW w:w="595" w:type="dxa"/>
            <w:tcBorders>
              <w:top w:val="single" w:sz="4" w:space="0" w:color="auto"/>
              <w:left w:val="single" w:sz="4" w:space="0" w:color="auto"/>
              <w:bottom w:val="single" w:sz="4" w:space="0" w:color="auto"/>
              <w:right w:val="single" w:sz="4" w:space="0" w:color="auto"/>
            </w:tcBorders>
          </w:tcPr>
          <w:p w14:paraId="0B459626" w14:textId="77777777" w:rsidR="002A23C3" w:rsidRPr="00E922FC" w:rsidRDefault="002A23C3" w:rsidP="00351971">
            <w:pPr>
              <w:keepNext/>
              <w:keepLines/>
              <w:overflowPunct w:val="0"/>
              <w:autoSpaceDE w:val="0"/>
              <w:autoSpaceDN w:val="0"/>
              <w:adjustRightInd w:val="0"/>
              <w:spacing w:after="0"/>
              <w:textAlignment w:val="baseline"/>
              <w:rPr>
                <w:ins w:id="154"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79DD9C5" w14:textId="77777777" w:rsidR="002A23C3" w:rsidRPr="00E922FC" w:rsidRDefault="002A23C3" w:rsidP="00351971">
            <w:pPr>
              <w:keepNext/>
              <w:keepLines/>
              <w:overflowPunct w:val="0"/>
              <w:autoSpaceDE w:val="0"/>
              <w:autoSpaceDN w:val="0"/>
              <w:adjustRightInd w:val="0"/>
              <w:spacing w:after="0"/>
              <w:textAlignment w:val="baseline"/>
              <w:rPr>
                <w:ins w:id="155" w:author="Nokia" w:date="2024-07-26T13:57:00Z"/>
                <w:rFonts w:ascii="Arial" w:hAnsi="Arial"/>
                <w:sz w:val="18"/>
                <w:lang w:eastAsia="en-GB"/>
              </w:rPr>
            </w:pPr>
            <w:ins w:id="156"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DB80341" w14:textId="77777777" w:rsidR="002A23C3" w:rsidRPr="00E922FC" w:rsidRDefault="002A23C3" w:rsidP="00351971">
            <w:pPr>
              <w:keepNext/>
              <w:keepLines/>
              <w:overflowPunct w:val="0"/>
              <w:autoSpaceDE w:val="0"/>
              <w:autoSpaceDN w:val="0"/>
              <w:adjustRightInd w:val="0"/>
              <w:spacing w:after="0"/>
              <w:textAlignment w:val="baseline"/>
              <w:rPr>
                <w:ins w:id="157" w:author="Nokia" w:date="2024-07-26T13:57:00Z"/>
                <w:rFonts w:ascii="Arial" w:hAnsi="Arial"/>
                <w:sz w:val="18"/>
                <w:lang w:eastAsia="en-GB"/>
              </w:rPr>
            </w:pPr>
            <w:ins w:id="158" w:author="Nokia" w:date="2024-07-26T13:57:00Z">
              <w:r w:rsidRPr="00E922FC">
                <w:rPr>
                  <w:rFonts w:ascii="Arial" w:hAnsi="Arial"/>
                  <w:sz w:val="18"/>
                  <w:lang w:eastAsia="en-GB"/>
                </w:rPr>
                <w:t>Normal</w:t>
              </w:r>
            </w:ins>
          </w:p>
        </w:tc>
        <w:tc>
          <w:tcPr>
            <w:tcW w:w="3071" w:type="dxa"/>
            <w:tcBorders>
              <w:top w:val="single" w:sz="4" w:space="0" w:color="auto"/>
              <w:left w:val="single" w:sz="4" w:space="0" w:color="auto"/>
              <w:bottom w:val="single" w:sz="4" w:space="0" w:color="auto"/>
              <w:right w:val="single" w:sz="4" w:space="0" w:color="auto"/>
            </w:tcBorders>
          </w:tcPr>
          <w:p w14:paraId="2761A04B" w14:textId="77777777" w:rsidR="002A23C3" w:rsidRPr="00E922FC" w:rsidRDefault="002A23C3" w:rsidP="00351971">
            <w:pPr>
              <w:keepNext/>
              <w:keepLines/>
              <w:overflowPunct w:val="0"/>
              <w:autoSpaceDE w:val="0"/>
              <w:autoSpaceDN w:val="0"/>
              <w:adjustRightInd w:val="0"/>
              <w:spacing w:after="0"/>
              <w:textAlignment w:val="baseline"/>
              <w:rPr>
                <w:ins w:id="159" w:author="Nokia" w:date="2024-07-26T13:57:00Z"/>
                <w:rFonts w:ascii="Arial" w:hAnsi="Arial"/>
                <w:sz w:val="18"/>
                <w:lang w:eastAsia="en-GB"/>
              </w:rPr>
            </w:pPr>
          </w:p>
        </w:tc>
      </w:tr>
      <w:tr w:rsidR="002A23C3" w:rsidRPr="00E922FC" w14:paraId="1D369E75" w14:textId="77777777" w:rsidTr="00351971">
        <w:trPr>
          <w:cantSplit/>
          <w:trHeight w:val="198"/>
          <w:ins w:id="16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61E1FC9D" w14:textId="77777777" w:rsidR="002A23C3" w:rsidRPr="00E922FC" w:rsidRDefault="002A23C3" w:rsidP="00351971">
            <w:pPr>
              <w:keepNext/>
              <w:keepLines/>
              <w:overflowPunct w:val="0"/>
              <w:autoSpaceDE w:val="0"/>
              <w:autoSpaceDN w:val="0"/>
              <w:adjustRightInd w:val="0"/>
              <w:spacing w:after="0"/>
              <w:textAlignment w:val="baseline"/>
              <w:rPr>
                <w:ins w:id="161" w:author="Nokia" w:date="2024-07-26T13:57:00Z"/>
                <w:rFonts w:ascii="Arial" w:hAnsi="Arial"/>
                <w:sz w:val="18"/>
                <w:lang w:eastAsia="en-GB"/>
              </w:rPr>
            </w:pPr>
            <w:proofErr w:type="spellStart"/>
            <w:ins w:id="162" w:author="Nokia" w:date="2024-07-26T13:57:00Z">
              <w:r w:rsidRPr="00E922FC">
                <w:rPr>
                  <w:rFonts w:ascii="Arial" w:hAnsi="Arial"/>
                  <w:sz w:val="18"/>
                  <w:lang w:eastAsia="en-GB"/>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35A50D8B" w14:textId="77777777" w:rsidR="002A23C3" w:rsidRPr="00E922FC" w:rsidRDefault="002A23C3" w:rsidP="00351971">
            <w:pPr>
              <w:keepNext/>
              <w:keepLines/>
              <w:overflowPunct w:val="0"/>
              <w:autoSpaceDE w:val="0"/>
              <w:autoSpaceDN w:val="0"/>
              <w:adjustRightInd w:val="0"/>
              <w:spacing w:after="0"/>
              <w:textAlignment w:val="baseline"/>
              <w:rPr>
                <w:ins w:id="163" w:author="Nokia" w:date="2024-07-26T13:57:00Z"/>
                <w:rFonts w:ascii="Arial" w:hAnsi="Arial"/>
                <w:sz w:val="18"/>
                <w:lang w:eastAsia="en-GB"/>
              </w:rPr>
            </w:pPr>
            <w:ins w:id="164"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180566AA" w14:textId="77777777" w:rsidR="002A23C3" w:rsidRPr="00E922FC" w:rsidRDefault="002A23C3" w:rsidP="00351971">
            <w:pPr>
              <w:keepNext/>
              <w:keepLines/>
              <w:overflowPunct w:val="0"/>
              <w:autoSpaceDE w:val="0"/>
              <w:autoSpaceDN w:val="0"/>
              <w:adjustRightInd w:val="0"/>
              <w:spacing w:after="0"/>
              <w:textAlignment w:val="baseline"/>
              <w:rPr>
                <w:ins w:id="165" w:author="Nokia" w:date="2024-07-26T13:57:00Z"/>
                <w:rFonts w:ascii="Arial" w:hAnsi="Arial"/>
                <w:sz w:val="18"/>
                <w:lang w:eastAsia="en-GB"/>
              </w:rPr>
            </w:pPr>
            <w:ins w:id="166"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2404115" w14:textId="77777777" w:rsidR="002A23C3" w:rsidRPr="00E922FC" w:rsidRDefault="002A23C3" w:rsidP="00351971">
            <w:pPr>
              <w:keepNext/>
              <w:keepLines/>
              <w:overflowPunct w:val="0"/>
              <w:autoSpaceDE w:val="0"/>
              <w:autoSpaceDN w:val="0"/>
              <w:adjustRightInd w:val="0"/>
              <w:spacing w:after="0"/>
              <w:textAlignment w:val="baseline"/>
              <w:rPr>
                <w:ins w:id="167" w:author="Nokia" w:date="2024-07-26T13:57:00Z"/>
                <w:rFonts w:ascii="Arial" w:hAnsi="Arial"/>
                <w:sz w:val="18"/>
                <w:lang w:eastAsia="en-GB"/>
              </w:rPr>
            </w:pPr>
            <w:ins w:id="168" w:author="Nokia" w:date="2024-07-26T13:57:00Z">
              <w:r w:rsidRPr="00E922FC">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tcPr>
          <w:p w14:paraId="160D7462" w14:textId="77777777" w:rsidR="002A23C3" w:rsidRPr="00E922FC" w:rsidRDefault="002A23C3" w:rsidP="00351971">
            <w:pPr>
              <w:keepNext/>
              <w:keepLines/>
              <w:overflowPunct w:val="0"/>
              <w:autoSpaceDE w:val="0"/>
              <w:autoSpaceDN w:val="0"/>
              <w:adjustRightInd w:val="0"/>
              <w:spacing w:after="0"/>
              <w:textAlignment w:val="baseline"/>
              <w:rPr>
                <w:ins w:id="169" w:author="Nokia" w:date="2024-07-26T13:57:00Z"/>
                <w:rFonts w:ascii="Arial" w:hAnsi="Arial"/>
                <w:sz w:val="18"/>
                <w:lang w:eastAsia="en-GB"/>
              </w:rPr>
            </w:pPr>
          </w:p>
        </w:tc>
      </w:tr>
      <w:tr w:rsidR="002A23C3" w:rsidRPr="00E922FC" w14:paraId="7294A963" w14:textId="77777777" w:rsidTr="00351971">
        <w:trPr>
          <w:cantSplit/>
          <w:trHeight w:val="208"/>
          <w:ins w:id="17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5369B396" w14:textId="77777777" w:rsidR="002A23C3" w:rsidRPr="00E922FC" w:rsidRDefault="002A23C3" w:rsidP="00351971">
            <w:pPr>
              <w:keepNext/>
              <w:keepLines/>
              <w:overflowPunct w:val="0"/>
              <w:autoSpaceDE w:val="0"/>
              <w:autoSpaceDN w:val="0"/>
              <w:adjustRightInd w:val="0"/>
              <w:spacing w:after="0"/>
              <w:textAlignment w:val="baseline"/>
              <w:rPr>
                <w:ins w:id="171" w:author="Nokia" w:date="2024-07-26T13:57:00Z"/>
                <w:rFonts w:ascii="Arial" w:hAnsi="Arial"/>
                <w:sz w:val="18"/>
                <w:lang w:eastAsia="en-GB"/>
              </w:rPr>
            </w:pPr>
            <w:ins w:id="172" w:author="Nokia" w:date="2024-07-26T13:57:00Z">
              <w:r w:rsidRPr="00E922FC">
                <w:rPr>
                  <w:rFonts w:ascii="Arial" w:hAnsi="Arial"/>
                  <w:sz w:val="18"/>
                  <w:lang w:eastAsia="en-GB"/>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191B6D77" w14:textId="77777777" w:rsidR="002A23C3" w:rsidRPr="00E922FC" w:rsidRDefault="002A23C3" w:rsidP="00351971">
            <w:pPr>
              <w:keepNext/>
              <w:keepLines/>
              <w:overflowPunct w:val="0"/>
              <w:autoSpaceDE w:val="0"/>
              <w:autoSpaceDN w:val="0"/>
              <w:adjustRightInd w:val="0"/>
              <w:spacing w:after="0"/>
              <w:textAlignment w:val="baseline"/>
              <w:rPr>
                <w:ins w:id="173"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C433E41" w14:textId="77777777" w:rsidR="002A23C3" w:rsidRPr="00E922FC" w:rsidRDefault="002A23C3" w:rsidP="00351971">
            <w:pPr>
              <w:keepNext/>
              <w:keepLines/>
              <w:overflowPunct w:val="0"/>
              <w:autoSpaceDE w:val="0"/>
              <w:autoSpaceDN w:val="0"/>
              <w:adjustRightInd w:val="0"/>
              <w:spacing w:after="0"/>
              <w:textAlignment w:val="baseline"/>
              <w:rPr>
                <w:ins w:id="174" w:author="Nokia" w:date="2024-07-26T13:57:00Z"/>
                <w:rFonts w:ascii="Arial" w:hAnsi="Arial"/>
                <w:sz w:val="18"/>
                <w:lang w:eastAsia="en-GB"/>
              </w:rPr>
            </w:pPr>
            <w:ins w:id="175"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AB81D27" w14:textId="77777777" w:rsidR="002A23C3" w:rsidRPr="00E922FC" w:rsidRDefault="002A23C3" w:rsidP="00351971">
            <w:pPr>
              <w:keepNext/>
              <w:keepLines/>
              <w:overflowPunct w:val="0"/>
              <w:autoSpaceDE w:val="0"/>
              <w:autoSpaceDN w:val="0"/>
              <w:adjustRightInd w:val="0"/>
              <w:spacing w:after="0"/>
              <w:textAlignment w:val="baseline"/>
              <w:rPr>
                <w:ins w:id="176" w:author="Nokia" w:date="2024-07-26T13:57:00Z"/>
                <w:rFonts w:ascii="Arial" w:hAnsi="Arial"/>
                <w:sz w:val="18"/>
                <w:lang w:eastAsia="en-GB"/>
              </w:rPr>
            </w:pPr>
            <w:ins w:id="177" w:author="Nokia" w:date="2024-07-26T13:57:00Z">
              <w:r w:rsidRPr="00E922FC">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hideMark/>
          </w:tcPr>
          <w:p w14:paraId="14433D55" w14:textId="77777777" w:rsidR="002A23C3" w:rsidRPr="00E922FC" w:rsidRDefault="002A23C3" w:rsidP="00351971">
            <w:pPr>
              <w:keepNext/>
              <w:keepLines/>
              <w:overflowPunct w:val="0"/>
              <w:autoSpaceDE w:val="0"/>
              <w:autoSpaceDN w:val="0"/>
              <w:adjustRightInd w:val="0"/>
              <w:spacing w:after="0"/>
              <w:textAlignment w:val="baseline"/>
              <w:rPr>
                <w:ins w:id="178" w:author="Nokia" w:date="2024-07-26T13:57:00Z"/>
                <w:rFonts w:ascii="Arial" w:hAnsi="Arial"/>
                <w:sz w:val="18"/>
                <w:lang w:eastAsia="en-GB"/>
              </w:rPr>
            </w:pPr>
            <w:ins w:id="179" w:author="Nokia" w:date="2024-07-26T13:57:00Z">
              <w:r w:rsidRPr="00E922FC">
                <w:rPr>
                  <w:rFonts w:ascii="Arial" w:hAnsi="Arial"/>
                  <w:sz w:val="18"/>
                  <w:lang w:eastAsia="en-GB"/>
                </w:rPr>
                <w:t>L3 filtering is not used</w:t>
              </w:r>
            </w:ins>
          </w:p>
        </w:tc>
      </w:tr>
      <w:tr w:rsidR="002A23C3" w:rsidRPr="00E922FC" w14:paraId="2C8F9330" w14:textId="77777777" w:rsidTr="00351971">
        <w:trPr>
          <w:cantSplit/>
          <w:trHeight w:val="208"/>
          <w:ins w:id="18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4C332E0E" w14:textId="77777777" w:rsidR="002A23C3" w:rsidRPr="00E922FC" w:rsidRDefault="002A23C3" w:rsidP="00351971">
            <w:pPr>
              <w:keepNext/>
              <w:keepLines/>
              <w:overflowPunct w:val="0"/>
              <w:autoSpaceDE w:val="0"/>
              <w:autoSpaceDN w:val="0"/>
              <w:adjustRightInd w:val="0"/>
              <w:spacing w:after="0"/>
              <w:textAlignment w:val="baseline"/>
              <w:rPr>
                <w:ins w:id="181" w:author="Nokia" w:date="2024-07-26T13:57:00Z"/>
                <w:rFonts w:ascii="Arial" w:hAnsi="Arial"/>
                <w:sz w:val="18"/>
                <w:lang w:eastAsia="en-GB"/>
              </w:rPr>
            </w:pPr>
            <w:ins w:id="182" w:author="Nokia" w:date="2024-07-26T13:57:00Z">
              <w:r w:rsidRPr="00E922FC">
                <w:rPr>
                  <w:rFonts w:ascii="Arial" w:hAnsi="Arial"/>
                  <w:sz w:val="18"/>
                  <w:lang w:eastAsia="en-GB"/>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627AA8EC" w14:textId="77777777" w:rsidR="002A23C3" w:rsidRPr="00E922FC" w:rsidRDefault="002A23C3" w:rsidP="00351971">
            <w:pPr>
              <w:keepNext/>
              <w:keepLines/>
              <w:overflowPunct w:val="0"/>
              <w:autoSpaceDE w:val="0"/>
              <w:autoSpaceDN w:val="0"/>
              <w:adjustRightInd w:val="0"/>
              <w:spacing w:after="0"/>
              <w:textAlignment w:val="baseline"/>
              <w:rPr>
                <w:ins w:id="183"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6AF5DC6" w14:textId="77777777" w:rsidR="002A23C3" w:rsidRPr="00E922FC" w:rsidRDefault="002A23C3" w:rsidP="00351971">
            <w:pPr>
              <w:keepNext/>
              <w:keepLines/>
              <w:overflowPunct w:val="0"/>
              <w:autoSpaceDE w:val="0"/>
              <w:autoSpaceDN w:val="0"/>
              <w:adjustRightInd w:val="0"/>
              <w:spacing w:after="0"/>
              <w:textAlignment w:val="baseline"/>
              <w:rPr>
                <w:ins w:id="184" w:author="Nokia" w:date="2024-07-26T13:57:00Z"/>
                <w:rFonts w:ascii="Arial" w:hAnsi="Arial"/>
                <w:sz w:val="18"/>
                <w:lang w:eastAsia="en-GB"/>
              </w:rPr>
            </w:pPr>
            <w:ins w:id="185"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0AD27F4" w14:textId="77777777" w:rsidR="002A23C3" w:rsidRPr="00E922FC" w:rsidRDefault="002A23C3" w:rsidP="00351971">
            <w:pPr>
              <w:keepNext/>
              <w:keepLines/>
              <w:overflowPunct w:val="0"/>
              <w:autoSpaceDE w:val="0"/>
              <w:autoSpaceDN w:val="0"/>
              <w:adjustRightInd w:val="0"/>
              <w:spacing w:after="0"/>
              <w:textAlignment w:val="baseline"/>
              <w:rPr>
                <w:ins w:id="186" w:author="Nokia" w:date="2024-07-26T13:57:00Z"/>
                <w:rFonts w:ascii="Arial" w:hAnsi="Arial"/>
                <w:sz w:val="18"/>
                <w:lang w:eastAsia="en-GB"/>
              </w:rPr>
            </w:pPr>
            <w:ins w:id="187" w:author="Nokia" w:date="2024-07-26T13:57:00Z">
              <w:r w:rsidRPr="00E922FC">
                <w:rPr>
                  <w:rFonts w:ascii="Arial" w:hAnsi="Arial"/>
                  <w:sz w:val="18"/>
                  <w:lang w:eastAsia="en-GB"/>
                </w:rPr>
                <w:t>OFF</w:t>
              </w:r>
            </w:ins>
          </w:p>
        </w:tc>
        <w:tc>
          <w:tcPr>
            <w:tcW w:w="3071" w:type="dxa"/>
            <w:tcBorders>
              <w:top w:val="single" w:sz="4" w:space="0" w:color="auto"/>
              <w:left w:val="single" w:sz="4" w:space="0" w:color="auto"/>
              <w:bottom w:val="single" w:sz="4" w:space="0" w:color="auto"/>
              <w:right w:val="single" w:sz="4" w:space="0" w:color="auto"/>
            </w:tcBorders>
            <w:hideMark/>
          </w:tcPr>
          <w:p w14:paraId="6DE2B03A" w14:textId="77777777" w:rsidR="002A23C3" w:rsidRPr="00E922FC" w:rsidRDefault="002A23C3" w:rsidP="00351971">
            <w:pPr>
              <w:keepNext/>
              <w:keepLines/>
              <w:overflowPunct w:val="0"/>
              <w:autoSpaceDE w:val="0"/>
              <w:autoSpaceDN w:val="0"/>
              <w:adjustRightInd w:val="0"/>
              <w:spacing w:after="0"/>
              <w:textAlignment w:val="baseline"/>
              <w:rPr>
                <w:ins w:id="188" w:author="Nokia" w:date="2024-07-26T13:57:00Z"/>
                <w:rFonts w:ascii="Arial" w:hAnsi="Arial"/>
                <w:sz w:val="18"/>
                <w:lang w:eastAsia="en-GB"/>
              </w:rPr>
            </w:pPr>
            <w:ins w:id="189" w:author="Nokia" w:date="2024-07-26T13:57:00Z">
              <w:r w:rsidRPr="00E922FC">
                <w:rPr>
                  <w:rFonts w:ascii="Arial" w:hAnsi="Arial"/>
                  <w:sz w:val="18"/>
                  <w:lang w:eastAsia="en-GB"/>
                </w:rPr>
                <w:t>DRX is not used</w:t>
              </w:r>
            </w:ins>
          </w:p>
        </w:tc>
      </w:tr>
      <w:tr w:rsidR="002A23C3" w:rsidRPr="00E922FC" w14:paraId="2F69CDF4" w14:textId="77777777" w:rsidTr="00351971">
        <w:trPr>
          <w:cantSplit/>
          <w:trHeight w:val="208"/>
          <w:ins w:id="19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1B0E647E" w14:textId="77777777" w:rsidR="002A23C3" w:rsidRPr="00E922FC" w:rsidRDefault="002A23C3" w:rsidP="00351971">
            <w:pPr>
              <w:keepNext/>
              <w:keepLines/>
              <w:overflowPunct w:val="0"/>
              <w:autoSpaceDE w:val="0"/>
              <w:autoSpaceDN w:val="0"/>
              <w:adjustRightInd w:val="0"/>
              <w:spacing w:after="0"/>
              <w:textAlignment w:val="baseline"/>
              <w:rPr>
                <w:ins w:id="191" w:author="Nokia" w:date="2024-07-26T13:57:00Z"/>
                <w:rFonts w:ascii="Arial" w:hAnsi="Arial"/>
                <w:sz w:val="18"/>
                <w:lang w:eastAsia="en-GB"/>
              </w:rPr>
            </w:pPr>
            <w:ins w:id="192" w:author="Nokia" w:date="2024-07-26T13:57:00Z">
              <w:r w:rsidRPr="00E922FC">
                <w:rPr>
                  <w:rFonts w:ascii="Arial" w:hAnsi="Arial"/>
                  <w:sz w:val="18"/>
                  <w:lang w:eastAsia="en-GB"/>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1231F744" w14:textId="77777777" w:rsidR="002A23C3" w:rsidRPr="00E922FC" w:rsidRDefault="002A23C3" w:rsidP="00351971">
            <w:pPr>
              <w:keepNext/>
              <w:keepLines/>
              <w:overflowPunct w:val="0"/>
              <w:autoSpaceDE w:val="0"/>
              <w:autoSpaceDN w:val="0"/>
              <w:adjustRightInd w:val="0"/>
              <w:spacing w:after="0"/>
              <w:textAlignment w:val="baseline"/>
              <w:rPr>
                <w:ins w:id="193" w:author="Nokia" w:date="2024-07-26T13:57:00Z"/>
                <w:rFonts w:ascii="Arial" w:hAnsi="Arial"/>
                <w:sz w:val="18"/>
                <w:lang w:eastAsia="en-GB"/>
              </w:rPr>
            </w:pPr>
            <w:ins w:id="194"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21E795BD" w14:textId="77777777" w:rsidR="002A23C3" w:rsidRPr="00E922FC" w:rsidRDefault="002A23C3" w:rsidP="00351971">
            <w:pPr>
              <w:keepNext/>
              <w:keepLines/>
              <w:overflowPunct w:val="0"/>
              <w:autoSpaceDE w:val="0"/>
              <w:autoSpaceDN w:val="0"/>
              <w:adjustRightInd w:val="0"/>
              <w:spacing w:after="0"/>
              <w:textAlignment w:val="baseline"/>
              <w:rPr>
                <w:ins w:id="195" w:author="Nokia" w:date="2024-07-26T13:57:00Z"/>
                <w:rFonts w:ascii="Arial" w:hAnsi="Arial"/>
                <w:sz w:val="18"/>
                <w:lang w:eastAsia="en-GB"/>
              </w:rPr>
            </w:pPr>
            <w:ins w:id="196"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C6849AD" w14:textId="77777777" w:rsidR="002A23C3" w:rsidRPr="00E922FC" w:rsidRDefault="002A23C3" w:rsidP="00351971">
            <w:pPr>
              <w:keepNext/>
              <w:keepLines/>
              <w:overflowPunct w:val="0"/>
              <w:autoSpaceDE w:val="0"/>
              <w:autoSpaceDN w:val="0"/>
              <w:adjustRightInd w:val="0"/>
              <w:spacing w:after="0"/>
              <w:textAlignment w:val="baseline"/>
              <w:rPr>
                <w:ins w:id="197" w:author="Nokia" w:date="2024-07-26T13:57:00Z"/>
                <w:rFonts w:ascii="Arial" w:hAnsi="Arial"/>
                <w:sz w:val="18"/>
                <w:lang w:eastAsia="ko-KR"/>
              </w:rPr>
            </w:pPr>
            <w:ins w:id="198" w:author="Nokia" w:date="2024-07-26T13:57:00Z">
              <w:r w:rsidRPr="00E922FC">
                <w:rPr>
                  <w:rFonts w:ascii="Arial" w:hAnsi="Arial"/>
                  <w:sz w:val="18"/>
                  <w:lang w:eastAsia="en-GB"/>
                </w:rPr>
                <w:t>0.32</w:t>
              </w:r>
            </w:ins>
          </w:p>
        </w:tc>
        <w:tc>
          <w:tcPr>
            <w:tcW w:w="3071" w:type="dxa"/>
            <w:tcBorders>
              <w:top w:val="single" w:sz="4" w:space="0" w:color="auto"/>
              <w:left w:val="single" w:sz="4" w:space="0" w:color="auto"/>
              <w:bottom w:val="single" w:sz="4" w:space="0" w:color="auto"/>
              <w:right w:val="single" w:sz="4" w:space="0" w:color="auto"/>
            </w:tcBorders>
            <w:hideMark/>
          </w:tcPr>
          <w:p w14:paraId="57DF5FC4" w14:textId="77777777" w:rsidR="002A23C3" w:rsidRPr="00E922FC" w:rsidRDefault="002A23C3" w:rsidP="00351971">
            <w:pPr>
              <w:keepNext/>
              <w:keepLines/>
              <w:overflowPunct w:val="0"/>
              <w:autoSpaceDE w:val="0"/>
              <w:autoSpaceDN w:val="0"/>
              <w:adjustRightInd w:val="0"/>
              <w:spacing w:after="0"/>
              <w:textAlignment w:val="baseline"/>
              <w:rPr>
                <w:ins w:id="199" w:author="Nokia" w:date="2024-07-26T13:57:00Z"/>
                <w:rFonts w:ascii="Arial" w:hAnsi="Arial"/>
                <w:sz w:val="18"/>
                <w:lang w:eastAsia="en-GB"/>
              </w:rPr>
            </w:pPr>
            <w:ins w:id="200" w:author="Nokia" w:date="2024-07-26T13:57:00Z">
              <w:r w:rsidRPr="00E922FC">
                <w:rPr>
                  <w:rFonts w:ascii="Arial" w:hAnsi="Arial"/>
                  <w:sz w:val="18"/>
                  <w:lang w:eastAsia="en-GB"/>
                </w:rPr>
                <w:t>The value shall be used for all cells in the test.</w:t>
              </w:r>
            </w:ins>
          </w:p>
        </w:tc>
      </w:tr>
      <w:tr w:rsidR="002A23C3" w:rsidRPr="00E922FC" w14:paraId="140B79FB" w14:textId="77777777" w:rsidTr="00351971">
        <w:trPr>
          <w:cantSplit/>
          <w:trHeight w:val="208"/>
          <w:ins w:id="201"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090EC4C3" w14:textId="77777777" w:rsidR="002A23C3" w:rsidRPr="00E922FC" w:rsidRDefault="002A23C3" w:rsidP="00351971">
            <w:pPr>
              <w:keepNext/>
              <w:keepLines/>
              <w:overflowPunct w:val="0"/>
              <w:autoSpaceDE w:val="0"/>
              <w:autoSpaceDN w:val="0"/>
              <w:adjustRightInd w:val="0"/>
              <w:spacing w:after="0"/>
              <w:textAlignment w:val="baseline"/>
              <w:rPr>
                <w:ins w:id="202" w:author="Nokia" w:date="2024-07-26T13:57:00Z"/>
                <w:rFonts w:ascii="Arial" w:hAnsi="Arial"/>
                <w:sz w:val="18"/>
                <w:lang w:eastAsia="en-GB"/>
              </w:rPr>
            </w:pPr>
            <w:ins w:id="203" w:author="Nokia" w:date="2024-07-26T13:57:00Z">
              <w:r w:rsidRPr="00E922FC">
                <w:rPr>
                  <w:rFonts w:ascii="Arial" w:hAnsi="Arial"/>
                  <w:sz w:val="18"/>
                  <w:lang w:eastAsia="en-GB"/>
                </w:rPr>
                <w:t>T331</w:t>
              </w:r>
            </w:ins>
          </w:p>
        </w:tc>
        <w:tc>
          <w:tcPr>
            <w:tcW w:w="595" w:type="dxa"/>
            <w:tcBorders>
              <w:top w:val="single" w:sz="4" w:space="0" w:color="auto"/>
              <w:left w:val="single" w:sz="4" w:space="0" w:color="auto"/>
              <w:bottom w:val="single" w:sz="4" w:space="0" w:color="auto"/>
              <w:right w:val="single" w:sz="4" w:space="0" w:color="auto"/>
            </w:tcBorders>
            <w:hideMark/>
          </w:tcPr>
          <w:p w14:paraId="169F2C62" w14:textId="77777777" w:rsidR="002A23C3" w:rsidRPr="00E922FC" w:rsidRDefault="002A23C3" w:rsidP="00351971">
            <w:pPr>
              <w:keepNext/>
              <w:keepLines/>
              <w:overflowPunct w:val="0"/>
              <w:autoSpaceDE w:val="0"/>
              <w:autoSpaceDN w:val="0"/>
              <w:adjustRightInd w:val="0"/>
              <w:spacing w:after="0"/>
              <w:textAlignment w:val="baseline"/>
              <w:rPr>
                <w:ins w:id="204" w:author="Nokia" w:date="2024-07-26T13:57:00Z"/>
                <w:rFonts w:ascii="Arial" w:hAnsi="Arial"/>
                <w:sz w:val="18"/>
                <w:lang w:eastAsia="en-GB"/>
              </w:rPr>
            </w:pPr>
            <w:ins w:id="205"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14:paraId="73766046" w14:textId="77777777" w:rsidR="002A23C3" w:rsidRPr="00E922FC" w:rsidRDefault="002A23C3" w:rsidP="00351971">
            <w:pPr>
              <w:keepNext/>
              <w:keepLines/>
              <w:overflowPunct w:val="0"/>
              <w:autoSpaceDE w:val="0"/>
              <w:autoSpaceDN w:val="0"/>
              <w:adjustRightInd w:val="0"/>
              <w:spacing w:after="0"/>
              <w:textAlignment w:val="baseline"/>
              <w:rPr>
                <w:ins w:id="206" w:author="Nokia" w:date="2024-07-26T13:57:00Z"/>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1F5851DF" w14:textId="77777777" w:rsidR="002A23C3" w:rsidRPr="00E922FC" w:rsidRDefault="002A23C3" w:rsidP="00351971">
            <w:pPr>
              <w:keepNext/>
              <w:keepLines/>
              <w:overflowPunct w:val="0"/>
              <w:autoSpaceDE w:val="0"/>
              <w:autoSpaceDN w:val="0"/>
              <w:adjustRightInd w:val="0"/>
              <w:spacing w:after="0"/>
              <w:textAlignment w:val="baseline"/>
              <w:rPr>
                <w:ins w:id="207" w:author="Nokia" w:date="2024-07-26T13:57:00Z"/>
                <w:rFonts w:ascii="Arial" w:hAnsi="Arial"/>
                <w:sz w:val="18"/>
                <w:lang w:eastAsia="en-GB"/>
              </w:rPr>
            </w:pPr>
            <w:ins w:id="208" w:author="Nokia" w:date="2024-07-26T13:57:00Z">
              <w:r w:rsidRPr="00E922FC">
                <w:rPr>
                  <w:rFonts w:ascii="Arial" w:hAnsi="Arial"/>
                  <w:sz w:val="18"/>
                  <w:lang w:eastAsia="en-GB"/>
                </w:rPr>
                <w:t>30</w:t>
              </w:r>
              <w:r>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tcPr>
          <w:p w14:paraId="1A4995FB" w14:textId="77777777" w:rsidR="002A23C3" w:rsidRPr="00E922FC" w:rsidRDefault="002A23C3" w:rsidP="00351971">
            <w:pPr>
              <w:keepNext/>
              <w:keepLines/>
              <w:overflowPunct w:val="0"/>
              <w:autoSpaceDE w:val="0"/>
              <w:autoSpaceDN w:val="0"/>
              <w:adjustRightInd w:val="0"/>
              <w:spacing w:after="0"/>
              <w:textAlignment w:val="baseline"/>
              <w:rPr>
                <w:ins w:id="209" w:author="Nokia" w:date="2024-07-26T13:57:00Z"/>
                <w:rFonts w:ascii="Arial" w:hAnsi="Arial"/>
                <w:sz w:val="18"/>
                <w:lang w:eastAsia="en-GB"/>
              </w:rPr>
            </w:pPr>
          </w:p>
        </w:tc>
      </w:tr>
      <w:tr w:rsidR="002A23C3" w:rsidRPr="00E922FC" w14:paraId="725D2CC8" w14:textId="77777777" w:rsidTr="00351971">
        <w:trPr>
          <w:cantSplit/>
          <w:trHeight w:val="208"/>
          <w:ins w:id="210" w:author="Nokia" w:date="2024-07-26T13:57:00Z"/>
        </w:trPr>
        <w:tc>
          <w:tcPr>
            <w:tcW w:w="2119" w:type="dxa"/>
            <w:tcBorders>
              <w:top w:val="single" w:sz="4" w:space="0" w:color="auto"/>
              <w:left w:val="single" w:sz="4" w:space="0" w:color="auto"/>
              <w:bottom w:val="single" w:sz="4" w:space="0" w:color="auto"/>
              <w:right w:val="single" w:sz="4" w:space="0" w:color="auto"/>
            </w:tcBorders>
          </w:tcPr>
          <w:p w14:paraId="175343B7" w14:textId="77777777" w:rsidR="002A23C3" w:rsidRPr="00E922FC" w:rsidRDefault="002A23C3" w:rsidP="00351971">
            <w:pPr>
              <w:keepNext/>
              <w:keepLines/>
              <w:overflowPunct w:val="0"/>
              <w:autoSpaceDE w:val="0"/>
              <w:autoSpaceDN w:val="0"/>
              <w:adjustRightInd w:val="0"/>
              <w:spacing w:after="0"/>
              <w:textAlignment w:val="baseline"/>
              <w:rPr>
                <w:ins w:id="211" w:author="Nokia" w:date="2024-07-26T13:57:00Z"/>
                <w:rFonts w:ascii="Arial" w:hAnsi="Arial"/>
                <w:sz w:val="18"/>
                <w:lang w:eastAsia="en-GB"/>
              </w:rPr>
            </w:pPr>
            <w:proofErr w:type="spellStart"/>
            <w:ins w:id="212" w:author="Nokia" w:date="2024-07-26T13:57:00Z">
              <w:r w:rsidRPr="00E922FC">
                <w:rPr>
                  <w:rFonts w:ascii="Arial" w:hAnsi="Arial"/>
                  <w:i/>
                  <w:sz w:val="18"/>
                  <w:lang w:eastAsia="en-GB"/>
                </w:rPr>
                <w:t>measIdleValidityDuration</w:t>
              </w:r>
              <w:proofErr w:type="spellEnd"/>
              <w:r w:rsidRPr="00E922FC">
                <w:rPr>
                  <w:rFonts w:ascii="Arial" w:hAnsi="Arial"/>
                  <w:sz w:val="18"/>
                  <w:lang w:eastAsia="en-GB"/>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7059796D" w14:textId="77777777" w:rsidR="002A23C3" w:rsidRPr="00E922FC" w:rsidRDefault="002A23C3" w:rsidP="00351971">
            <w:pPr>
              <w:keepNext/>
              <w:keepLines/>
              <w:overflowPunct w:val="0"/>
              <w:autoSpaceDE w:val="0"/>
              <w:autoSpaceDN w:val="0"/>
              <w:adjustRightInd w:val="0"/>
              <w:spacing w:after="0"/>
              <w:textAlignment w:val="baseline"/>
              <w:rPr>
                <w:ins w:id="213" w:author="Nokia" w:date="2024-07-26T13:57:00Z"/>
                <w:rFonts w:ascii="Arial" w:hAnsi="Arial"/>
                <w:sz w:val="18"/>
                <w:lang w:eastAsia="en-GB"/>
              </w:rPr>
            </w:pPr>
            <w:ins w:id="214"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14:paraId="33944269" w14:textId="77777777" w:rsidR="002A23C3" w:rsidRPr="00E922FC" w:rsidRDefault="002A23C3" w:rsidP="00351971">
            <w:pPr>
              <w:keepNext/>
              <w:keepLines/>
              <w:overflowPunct w:val="0"/>
              <w:autoSpaceDE w:val="0"/>
              <w:autoSpaceDN w:val="0"/>
              <w:adjustRightInd w:val="0"/>
              <w:spacing w:after="0"/>
              <w:textAlignment w:val="baseline"/>
              <w:rPr>
                <w:ins w:id="215" w:author="Nokia" w:date="2024-07-26T13:57:00Z"/>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59C47AB4" w14:textId="77777777" w:rsidR="002A23C3" w:rsidRPr="00E922FC" w:rsidRDefault="002A23C3" w:rsidP="00351971">
            <w:pPr>
              <w:keepNext/>
              <w:keepLines/>
              <w:overflowPunct w:val="0"/>
              <w:autoSpaceDE w:val="0"/>
              <w:autoSpaceDN w:val="0"/>
              <w:adjustRightInd w:val="0"/>
              <w:spacing w:after="0"/>
              <w:textAlignment w:val="baseline"/>
              <w:rPr>
                <w:ins w:id="216" w:author="Nokia" w:date="2024-07-26T13:57:00Z"/>
                <w:rFonts w:ascii="Arial" w:hAnsi="Arial"/>
                <w:sz w:val="18"/>
                <w:lang w:eastAsia="en-GB"/>
              </w:rPr>
            </w:pPr>
            <w:ins w:id="217" w:author="Nokia" w:date="2024-07-26T13:57:00Z">
              <w:r w:rsidRPr="00E922FC">
                <w:rPr>
                  <w:rFonts w:ascii="Arial" w:hAnsi="Arial"/>
                  <w:sz w:val="18"/>
                  <w:lang w:eastAsia="en-GB"/>
                </w:rPr>
                <w:t>10</w:t>
              </w:r>
            </w:ins>
          </w:p>
        </w:tc>
        <w:tc>
          <w:tcPr>
            <w:tcW w:w="3071" w:type="dxa"/>
            <w:tcBorders>
              <w:top w:val="single" w:sz="4" w:space="0" w:color="auto"/>
              <w:left w:val="single" w:sz="4" w:space="0" w:color="auto"/>
              <w:bottom w:val="single" w:sz="4" w:space="0" w:color="auto"/>
              <w:right w:val="single" w:sz="4" w:space="0" w:color="auto"/>
            </w:tcBorders>
          </w:tcPr>
          <w:p w14:paraId="61A42CF2" w14:textId="77777777" w:rsidR="002A23C3" w:rsidRPr="00E922FC" w:rsidRDefault="002A23C3" w:rsidP="00351971">
            <w:pPr>
              <w:keepNext/>
              <w:keepLines/>
              <w:overflowPunct w:val="0"/>
              <w:autoSpaceDE w:val="0"/>
              <w:autoSpaceDN w:val="0"/>
              <w:adjustRightInd w:val="0"/>
              <w:spacing w:after="0"/>
              <w:textAlignment w:val="baseline"/>
              <w:rPr>
                <w:ins w:id="218" w:author="Nokia" w:date="2024-07-26T13:57:00Z"/>
                <w:rFonts w:ascii="Arial" w:hAnsi="Arial"/>
                <w:sz w:val="18"/>
                <w:lang w:eastAsia="en-GB"/>
              </w:rPr>
            </w:pPr>
          </w:p>
        </w:tc>
      </w:tr>
      <w:tr w:rsidR="002A23C3" w:rsidRPr="00E922FC" w14:paraId="40344313" w14:textId="77777777" w:rsidTr="00351971">
        <w:trPr>
          <w:cantSplit/>
          <w:trHeight w:val="614"/>
          <w:ins w:id="219" w:author="Nokia" w:date="2024-07-26T13:57:00Z"/>
        </w:trPr>
        <w:tc>
          <w:tcPr>
            <w:tcW w:w="2119" w:type="dxa"/>
            <w:tcBorders>
              <w:top w:val="single" w:sz="4" w:space="0" w:color="auto"/>
              <w:left w:val="single" w:sz="4" w:space="0" w:color="auto"/>
              <w:bottom w:val="nil"/>
              <w:right w:val="single" w:sz="4" w:space="0" w:color="auto"/>
            </w:tcBorders>
            <w:hideMark/>
          </w:tcPr>
          <w:p w14:paraId="7B8BF1EF" w14:textId="77777777" w:rsidR="002A23C3" w:rsidRPr="00E922FC" w:rsidRDefault="002A23C3" w:rsidP="00351971">
            <w:pPr>
              <w:keepNext/>
              <w:keepLines/>
              <w:overflowPunct w:val="0"/>
              <w:autoSpaceDE w:val="0"/>
              <w:autoSpaceDN w:val="0"/>
              <w:adjustRightInd w:val="0"/>
              <w:spacing w:after="0"/>
              <w:textAlignment w:val="baseline"/>
              <w:rPr>
                <w:ins w:id="220" w:author="Nokia" w:date="2024-07-26T13:57:00Z"/>
                <w:rFonts w:ascii="Arial" w:hAnsi="Arial"/>
                <w:sz w:val="18"/>
                <w:lang w:eastAsia="en-GB"/>
              </w:rPr>
            </w:pPr>
            <w:ins w:id="221" w:author="Nokia" w:date="2024-07-26T13:57:00Z">
              <w:r w:rsidRPr="00E922FC">
                <w:rPr>
                  <w:rFonts w:ascii="Arial" w:hAnsi="Arial"/>
                  <w:sz w:val="18"/>
                  <w:lang w:eastAsia="en-GB"/>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42CD52A3" w14:textId="77777777" w:rsidR="002A23C3" w:rsidRPr="00E922FC" w:rsidRDefault="002A23C3" w:rsidP="00351971">
            <w:pPr>
              <w:keepNext/>
              <w:keepLines/>
              <w:overflowPunct w:val="0"/>
              <w:autoSpaceDE w:val="0"/>
              <w:autoSpaceDN w:val="0"/>
              <w:adjustRightInd w:val="0"/>
              <w:spacing w:after="0"/>
              <w:textAlignment w:val="baseline"/>
              <w:rPr>
                <w:ins w:id="222"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9E817F2" w14:textId="77777777" w:rsidR="002A23C3" w:rsidRPr="00E922FC" w:rsidRDefault="002A23C3" w:rsidP="00351971">
            <w:pPr>
              <w:keepNext/>
              <w:keepLines/>
              <w:overflowPunct w:val="0"/>
              <w:autoSpaceDE w:val="0"/>
              <w:autoSpaceDN w:val="0"/>
              <w:adjustRightInd w:val="0"/>
              <w:spacing w:after="0"/>
              <w:textAlignment w:val="baseline"/>
              <w:rPr>
                <w:ins w:id="223" w:author="Nokia" w:date="2024-07-26T13:57:00Z"/>
                <w:rFonts w:ascii="Arial" w:hAnsi="Arial"/>
                <w:sz w:val="18"/>
                <w:lang w:eastAsia="en-GB"/>
              </w:rPr>
            </w:pPr>
            <w:ins w:id="224" w:author="Nokia" w:date="2024-07-26T13:57:00Z">
              <w:r w:rsidRPr="00E922FC">
                <w:rPr>
                  <w:rFonts w:ascii="Arial" w:hAnsi="Arial"/>
                  <w:sz w:val="18"/>
                  <w:lang w:eastAsia="en-GB"/>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7EB8BDC" w14:textId="77777777" w:rsidR="002A23C3" w:rsidRPr="00E922FC" w:rsidRDefault="002A23C3" w:rsidP="00351971">
            <w:pPr>
              <w:keepNext/>
              <w:keepLines/>
              <w:overflowPunct w:val="0"/>
              <w:autoSpaceDE w:val="0"/>
              <w:autoSpaceDN w:val="0"/>
              <w:adjustRightInd w:val="0"/>
              <w:spacing w:after="0"/>
              <w:textAlignment w:val="baseline"/>
              <w:rPr>
                <w:ins w:id="225" w:author="Nokia" w:date="2024-07-26T13:57:00Z"/>
                <w:rFonts w:ascii="Arial" w:hAnsi="Arial"/>
                <w:sz w:val="18"/>
                <w:lang w:eastAsia="en-GB"/>
              </w:rPr>
            </w:pPr>
            <w:ins w:id="226" w:author="Nokia" w:date="2024-07-26T13:57:00Z">
              <w:r w:rsidRPr="00E922FC">
                <w:rPr>
                  <w:rFonts w:ascii="Arial" w:hAnsi="Arial"/>
                  <w:sz w:val="18"/>
                  <w:lang w:eastAsia="en-GB"/>
                </w:rPr>
                <w:t>3ms</w:t>
              </w:r>
            </w:ins>
          </w:p>
        </w:tc>
        <w:tc>
          <w:tcPr>
            <w:tcW w:w="3071" w:type="dxa"/>
            <w:tcBorders>
              <w:top w:val="single" w:sz="4" w:space="0" w:color="auto"/>
              <w:left w:val="single" w:sz="4" w:space="0" w:color="auto"/>
              <w:bottom w:val="single" w:sz="4" w:space="0" w:color="auto"/>
              <w:right w:val="single" w:sz="4" w:space="0" w:color="auto"/>
            </w:tcBorders>
            <w:hideMark/>
          </w:tcPr>
          <w:p w14:paraId="626154CE" w14:textId="77777777" w:rsidR="002A23C3" w:rsidRPr="00E922FC" w:rsidRDefault="002A23C3" w:rsidP="00351971">
            <w:pPr>
              <w:keepNext/>
              <w:keepLines/>
              <w:overflowPunct w:val="0"/>
              <w:autoSpaceDE w:val="0"/>
              <w:autoSpaceDN w:val="0"/>
              <w:adjustRightInd w:val="0"/>
              <w:spacing w:after="0"/>
              <w:textAlignment w:val="baseline"/>
              <w:rPr>
                <w:ins w:id="227" w:author="Nokia" w:date="2024-07-26T13:57:00Z"/>
                <w:rFonts w:ascii="Arial" w:hAnsi="Arial"/>
                <w:sz w:val="18"/>
                <w:lang w:eastAsia="en-GB"/>
              </w:rPr>
            </w:pPr>
            <w:ins w:id="228" w:author="Nokia" w:date="2024-07-26T13:57:00Z">
              <w:r w:rsidRPr="00E922FC">
                <w:rPr>
                  <w:rFonts w:ascii="Arial" w:hAnsi="Arial"/>
                  <w:sz w:val="18"/>
                  <w:lang w:eastAsia="en-GB"/>
                </w:rPr>
                <w:t>Asynchronous cells.</w:t>
              </w:r>
            </w:ins>
          </w:p>
          <w:p w14:paraId="4AFF5387" w14:textId="77777777" w:rsidR="002A23C3" w:rsidRPr="00E922FC" w:rsidRDefault="002A23C3" w:rsidP="00351971">
            <w:pPr>
              <w:keepNext/>
              <w:keepLines/>
              <w:overflowPunct w:val="0"/>
              <w:autoSpaceDE w:val="0"/>
              <w:autoSpaceDN w:val="0"/>
              <w:adjustRightInd w:val="0"/>
              <w:spacing w:after="0"/>
              <w:textAlignment w:val="baseline"/>
              <w:rPr>
                <w:ins w:id="229" w:author="Nokia" w:date="2024-07-26T13:57:00Z"/>
                <w:rFonts w:ascii="Arial" w:hAnsi="Arial"/>
                <w:sz w:val="18"/>
                <w:lang w:eastAsia="en-GB"/>
              </w:rPr>
            </w:pPr>
            <w:ins w:id="230" w:author="Nokia" w:date="2024-07-26T13:57:00Z">
              <w:r w:rsidRPr="00E922FC">
                <w:rPr>
                  <w:rFonts w:ascii="Arial" w:hAnsi="Arial"/>
                  <w:sz w:val="18"/>
                  <w:lang w:eastAsia="en-GB"/>
                </w:rPr>
                <w:t>The timing of Cell 2 is 3ms later than the timing of Cell 1.</w:t>
              </w:r>
            </w:ins>
          </w:p>
        </w:tc>
      </w:tr>
      <w:tr w:rsidR="002A23C3" w:rsidRPr="00E922FC" w14:paraId="0594AD91" w14:textId="77777777" w:rsidTr="00351971">
        <w:trPr>
          <w:cantSplit/>
          <w:trHeight w:val="614"/>
          <w:ins w:id="231" w:author="Nokia" w:date="2024-07-26T13:57:00Z"/>
        </w:trPr>
        <w:tc>
          <w:tcPr>
            <w:tcW w:w="2119" w:type="dxa"/>
            <w:tcBorders>
              <w:top w:val="nil"/>
              <w:left w:val="single" w:sz="4" w:space="0" w:color="auto"/>
              <w:bottom w:val="single" w:sz="4" w:space="0" w:color="auto"/>
              <w:right w:val="single" w:sz="4" w:space="0" w:color="auto"/>
            </w:tcBorders>
          </w:tcPr>
          <w:p w14:paraId="2FFE125C" w14:textId="77777777" w:rsidR="002A23C3" w:rsidRPr="00E922FC" w:rsidRDefault="002A23C3" w:rsidP="00351971">
            <w:pPr>
              <w:keepNext/>
              <w:keepLines/>
              <w:overflowPunct w:val="0"/>
              <w:autoSpaceDE w:val="0"/>
              <w:autoSpaceDN w:val="0"/>
              <w:adjustRightInd w:val="0"/>
              <w:spacing w:after="0"/>
              <w:textAlignment w:val="baseline"/>
              <w:rPr>
                <w:ins w:id="232" w:author="Nokia" w:date="2024-07-26T13:57:00Z"/>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11320D3" w14:textId="77777777" w:rsidR="002A23C3" w:rsidRPr="00E922FC" w:rsidRDefault="002A23C3" w:rsidP="00351971">
            <w:pPr>
              <w:keepNext/>
              <w:keepLines/>
              <w:overflowPunct w:val="0"/>
              <w:autoSpaceDE w:val="0"/>
              <w:autoSpaceDN w:val="0"/>
              <w:adjustRightInd w:val="0"/>
              <w:spacing w:after="0"/>
              <w:textAlignment w:val="baseline"/>
              <w:rPr>
                <w:ins w:id="233"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5DF0A7C" w14:textId="77777777" w:rsidR="002A23C3" w:rsidRPr="00E922FC" w:rsidRDefault="002A23C3" w:rsidP="00351971">
            <w:pPr>
              <w:keepNext/>
              <w:keepLines/>
              <w:overflowPunct w:val="0"/>
              <w:autoSpaceDE w:val="0"/>
              <w:autoSpaceDN w:val="0"/>
              <w:adjustRightInd w:val="0"/>
              <w:spacing w:after="0"/>
              <w:textAlignment w:val="baseline"/>
              <w:rPr>
                <w:ins w:id="234" w:author="Nokia" w:date="2024-07-26T13:57:00Z"/>
                <w:rFonts w:ascii="Arial" w:hAnsi="Arial"/>
                <w:sz w:val="18"/>
                <w:lang w:eastAsia="en-GB"/>
              </w:rPr>
            </w:pPr>
            <w:ins w:id="235" w:author="Nokia" w:date="2024-07-26T13:57:00Z">
              <w:r w:rsidRPr="00E922FC">
                <w:rPr>
                  <w:rFonts w:ascii="Arial" w:hAnsi="Arial"/>
                  <w:sz w:val="18"/>
                  <w:lang w:eastAsia="en-GB"/>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28A1E3A2" w14:textId="77777777" w:rsidR="002A23C3" w:rsidRPr="00E922FC" w:rsidRDefault="002A23C3" w:rsidP="00351971">
            <w:pPr>
              <w:keepNext/>
              <w:keepLines/>
              <w:overflowPunct w:val="0"/>
              <w:autoSpaceDE w:val="0"/>
              <w:autoSpaceDN w:val="0"/>
              <w:adjustRightInd w:val="0"/>
              <w:spacing w:after="0"/>
              <w:textAlignment w:val="baseline"/>
              <w:rPr>
                <w:ins w:id="236" w:author="Nokia" w:date="2024-07-26T13:57:00Z"/>
                <w:rFonts w:ascii="Arial" w:hAnsi="Arial"/>
                <w:sz w:val="18"/>
                <w:lang w:eastAsia="en-GB"/>
              </w:rPr>
            </w:pPr>
            <w:ins w:id="237" w:author="Nokia" w:date="2024-07-26T13:57:00Z">
              <w:r w:rsidRPr="00E922FC">
                <w:rPr>
                  <w:rFonts w:ascii="Arial" w:hAnsi="Arial"/>
                  <w:sz w:val="18"/>
                  <w:lang w:eastAsia="en-GB"/>
                </w:rPr>
                <w:t>3</w:t>
              </w:r>
              <w:r w:rsidRPr="00E922FC">
                <w:rPr>
                  <w:rFonts w:ascii="Arial" w:hAnsi="Arial"/>
                  <w:sz w:val="18"/>
                  <w:lang w:eastAsia="en-GB"/>
                </w:rPr>
                <w:sym w:font="Symbol" w:char="F06D"/>
              </w:r>
              <w:r w:rsidRPr="00E922FC">
                <w:rPr>
                  <w:rFonts w:ascii="Arial" w:hAnsi="Arial"/>
                  <w:sz w:val="18"/>
                  <w:lang w:eastAsia="en-GB"/>
                </w:rPr>
                <w:t>s</w:t>
              </w:r>
            </w:ins>
          </w:p>
        </w:tc>
        <w:tc>
          <w:tcPr>
            <w:tcW w:w="3071" w:type="dxa"/>
            <w:tcBorders>
              <w:top w:val="single" w:sz="4" w:space="0" w:color="auto"/>
              <w:left w:val="single" w:sz="4" w:space="0" w:color="auto"/>
              <w:bottom w:val="single" w:sz="4" w:space="0" w:color="auto"/>
              <w:right w:val="single" w:sz="4" w:space="0" w:color="auto"/>
            </w:tcBorders>
          </w:tcPr>
          <w:p w14:paraId="65A6743F" w14:textId="77777777" w:rsidR="002A23C3" w:rsidRPr="00E922FC" w:rsidRDefault="002A23C3" w:rsidP="00351971">
            <w:pPr>
              <w:keepNext/>
              <w:keepLines/>
              <w:overflowPunct w:val="0"/>
              <w:autoSpaceDE w:val="0"/>
              <w:autoSpaceDN w:val="0"/>
              <w:adjustRightInd w:val="0"/>
              <w:spacing w:after="0"/>
              <w:textAlignment w:val="baseline"/>
              <w:rPr>
                <w:ins w:id="238" w:author="Nokia" w:date="2024-07-26T13:57:00Z"/>
                <w:rFonts w:ascii="Arial" w:hAnsi="Arial"/>
                <w:sz w:val="18"/>
                <w:lang w:eastAsia="en-GB"/>
              </w:rPr>
            </w:pPr>
            <w:ins w:id="239" w:author="Nokia" w:date="2024-07-26T13:57:00Z">
              <w:r w:rsidRPr="00E922FC">
                <w:rPr>
                  <w:rFonts w:ascii="Arial" w:hAnsi="Arial"/>
                  <w:sz w:val="18"/>
                  <w:lang w:eastAsia="en-GB"/>
                </w:rPr>
                <w:t>Synchronous cells.</w:t>
              </w:r>
            </w:ins>
          </w:p>
          <w:p w14:paraId="3DC69025" w14:textId="77777777" w:rsidR="002A23C3" w:rsidRPr="00E922FC" w:rsidRDefault="002A23C3" w:rsidP="00351971">
            <w:pPr>
              <w:keepNext/>
              <w:keepLines/>
              <w:overflowPunct w:val="0"/>
              <w:autoSpaceDE w:val="0"/>
              <w:autoSpaceDN w:val="0"/>
              <w:adjustRightInd w:val="0"/>
              <w:spacing w:after="0"/>
              <w:textAlignment w:val="baseline"/>
              <w:rPr>
                <w:ins w:id="240" w:author="Nokia" w:date="2024-07-26T13:57:00Z"/>
                <w:rFonts w:ascii="Arial" w:hAnsi="Arial"/>
                <w:sz w:val="18"/>
                <w:lang w:eastAsia="en-GB"/>
              </w:rPr>
            </w:pPr>
          </w:p>
        </w:tc>
      </w:tr>
      <w:tr w:rsidR="002A23C3" w:rsidRPr="00E922FC" w14:paraId="13B1EC5F" w14:textId="77777777" w:rsidTr="00351971">
        <w:trPr>
          <w:cantSplit/>
          <w:trHeight w:val="208"/>
          <w:ins w:id="241"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33D34A26" w14:textId="77777777" w:rsidR="002A23C3" w:rsidRPr="00E922FC" w:rsidRDefault="002A23C3" w:rsidP="00351971">
            <w:pPr>
              <w:keepNext/>
              <w:keepLines/>
              <w:overflowPunct w:val="0"/>
              <w:autoSpaceDE w:val="0"/>
              <w:autoSpaceDN w:val="0"/>
              <w:adjustRightInd w:val="0"/>
              <w:spacing w:after="0"/>
              <w:textAlignment w:val="baseline"/>
              <w:rPr>
                <w:ins w:id="242" w:author="Nokia" w:date="2024-07-26T13:57:00Z"/>
                <w:rFonts w:ascii="Arial" w:hAnsi="Arial"/>
                <w:sz w:val="18"/>
                <w:lang w:eastAsia="en-GB"/>
              </w:rPr>
            </w:pPr>
            <w:ins w:id="243" w:author="Nokia" w:date="2024-07-26T13:57:00Z">
              <w:r w:rsidRPr="00E922FC">
                <w:rPr>
                  <w:rFonts w:ascii="Arial" w:hAnsi="Arial"/>
                  <w:sz w:val="18"/>
                  <w:lang w:eastAsia="en-GB"/>
                </w:rPr>
                <w:t>T1</w:t>
              </w:r>
            </w:ins>
          </w:p>
        </w:tc>
        <w:tc>
          <w:tcPr>
            <w:tcW w:w="595" w:type="dxa"/>
            <w:tcBorders>
              <w:top w:val="single" w:sz="4" w:space="0" w:color="auto"/>
              <w:left w:val="single" w:sz="4" w:space="0" w:color="auto"/>
              <w:bottom w:val="single" w:sz="4" w:space="0" w:color="auto"/>
              <w:right w:val="single" w:sz="4" w:space="0" w:color="auto"/>
            </w:tcBorders>
            <w:hideMark/>
          </w:tcPr>
          <w:p w14:paraId="4BD06FAB" w14:textId="77777777" w:rsidR="002A23C3" w:rsidRPr="00E922FC" w:rsidRDefault="002A23C3" w:rsidP="00351971">
            <w:pPr>
              <w:keepNext/>
              <w:keepLines/>
              <w:overflowPunct w:val="0"/>
              <w:autoSpaceDE w:val="0"/>
              <w:autoSpaceDN w:val="0"/>
              <w:adjustRightInd w:val="0"/>
              <w:spacing w:after="0"/>
              <w:textAlignment w:val="baseline"/>
              <w:rPr>
                <w:ins w:id="244" w:author="Nokia" w:date="2024-07-26T13:57:00Z"/>
                <w:rFonts w:ascii="Arial" w:hAnsi="Arial"/>
                <w:sz w:val="18"/>
                <w:lang w:eastAsia="en-GB"/>
              </w:rPr>
            </w:pPr>
            <w:ins w:id="245"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1658C120" w14:textId="77777777" w:rsidR="002A23C3" w:rsidRPr="00E922FC" w:rsidRDefault="002A23C3" w:rsidP="00351971">
            <w:pPr>
              <w:keepNext/>
              <w:keepLines/>
              <w:overflowPunct w:val="0"/>
              <w:autoSpaceDE w:val="0"/>
              <w:autoSpaceDN w:val="0"/>
              <w:adjustRightInd w:val="0"/>
              <w:spacing w:after="0"/>
              <w:textAlignment w:val="baseline"/>
              <w:rPr>
                <w:ins w:id="246" w:author="Nokia" w:date="2024-07-26T13:57:00Z"/>
                <w:rFonts w:ascii="Arial" w:hAnsi="Arial"/>
                <w:sz w:val="18"/>
                <w:lang w:eastAsia="en-GB"/>
              </w:rPr>
            </w:pPr>
            <w:ins w:id="247"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5F59F78" w14:textId="77777777" w:rsidR="002A23C3" w:rsidRPr="00E922FC" w:rsidRDefault="002A23C3" w:rsidP="00351971">
            <w:pPr>
              <w:keepNext/>
              <w:keepLines/>
              <w:overflowPunct w:val="0"/>
              <w:autoSpaceDE w:val="0"/>
              <w:autoSpaceDN w:val="0"/>
              <w:adjustRightInd w:val="0"/>
              <w:spacing w:after="0"/>
              <w:textAlignment w:val="baseline"/>
              <w:rPr>
                <w:ins w:id="248" w:author="Nokia" w:date="2024-07-26T13:57:00Z"/>
                <w:rFonts w:ascii="Arial" w:hAnsi="Arial"/>
                <w:sz w:val="18"/>
                <w:lang w:eastAsia="ko-KR"/>
              </w:rPr>
            </w:pPr>
            <w:ins w:id="249" w:author="Nokia" w:date="2024-07-26T13:57:00Z">
              <w:r w:rsidRPr="00E922FC">
                <w:rPr>
                  <w:rFonts w:ascii="Arial" w:hAnsi="Arial" w:hint="eastAsia"/>
                  <w:sz w:val="18"/>
                  <w:lang w:eastAsia="ko-KR"/>
                </w:rPr>
                <w:t>5</w:t>
              </w:r>
            </w:ins>
          </w:p>
        </w:tc>
        <w:tc>
          <w:tcPr>
            <w:tcW w:w="3071" w:type="dxa"/>
            <w:tcBorders>
              <w:top w:val="single" w:sz="4" w:space="0" w:color="auto"/>
              <w:left w:val="single" w:sz="4" w:space="0" w:color="auto"/>
              <w:bottom w:val="single" w:sz="4" w:space="0" w:color="auto"/>
              <w:right w:val="single" w:sz="4" w:space="0" w:color="auto"/>
            </w:tcBorders>
          </w:tcPr>
          <w:p w14:paraId="1AF3BD4D" w14:textId="77777777" w:rsidR="002A23C3" w:rsidRPr="00E922FC" w:rsidRDefault="002A23C3" w:rsidP="00351971">
            <w:pPr>
              <w:keepNext/>
              <w:keepLines/>
              <w:overflowPunct w:val="0"/>
              <w:autoSpaceDE w:val="0"/>
              <w:autoSpaceDN w:val="0"/>
              <w:adjustRightInd w:val="0"/>
              <w:spacing w:after="0"/>
              <w:textAlignment w:val="baseline"/>
              <w:rPr>
                <w:ins w:id="250" w:author="Nokia" w:date="2024-07-26T13:57:00Z"/>
                <w:rFonts w:ascii="Arial" w:hAnsi="Arial"/>
                <w:sz w:val="18"/>
                <w:lang w:eastAsia="en-GB"/>
              </w:rPr>
            </w:pPr>
          </w:p>
        </w:tc>
      </w:tr>
      <w:tr w:rsidR="002A23C3" w:rsidRPr="00E922FC" w14:paraId="7C9645AD" w14:textId="77777777" w:rsidTr="00351971">
        <w:trPr>
          <w:cantSplit/>
          <w:trHeight w:val="208"/>
          <w:ins w:id="251"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2BC5B13C" w14:textId="77777777" w:rsidR="002A23C3" w:rsidRPr="00E922FC" w:rsidRDefault="002A23C3" w:rsidP="00351971">
            <w:pPr>
              <w:keepNext/>
              <w:keepLines/>
              <w:overflowPunct w:val="0"/>
              <w:autoSpaceDE w:val="0"/>
              <w:autoSpaceDN w:val="0"/>
              <w:adjustRightInd w:val="0"/>
              <w:spacing w:after="0"/>
              <w:textAlignment w:val="baseline"/>
              <w:rPr>
                <w:ins w:id="252" w:author="Nokia" w:date="2024-07-26T13:57:00Z"/>
                <w:rFonts w:ascii="Arial" w:hAnsi="Arial"/>
                <w:sz w:val="18"/>
                <w:lang w:eastAsia="en-GB"/>
              </w:rPr>
            </w:pPr>
            <w:ins w:id="253" w:author="Nokia" w:date="2024-07-26T13:57:00Z">
              <w:r w:rsidRPr="00E922FC">
                <w:rPr>
                  <w:rFonts w:ascii="Arial" w:hAnsi="Arial"/>
                  <w:sz w:val="18"/>
                  <w:lang w:eastAsia="en-GB"/>
                </w:rPr>
                <w:t>T2</w:t>
              </w:r>
            </w:ins>
          </w:p>
        </w:tc>
        <w:tc>
          <w:tcPr>
            <w:tcW w:w="595" w:type="dxa"/>
            <w:tcBorders>
              <w:top w:val="single" w:sz="4" w:space="0" w:color="auto"/>
              <w:left w:val="single" w:sz="4" w:space="0" w:color="auto"/>
              <w:bottom w:val="single" w:sz="4" w:space="0" w:color="auto"/>
              <w:right w:val="single" w:sz="4" w:space="0" w:color="auto"/>
            </w:tcBorders>
            <w:hideMark/>
          </w:tcPr>
          <w:p w14:paraId="5A2D1187" w14:textId="77777777" w:rsidR="002A23C3" w:rsidRPr="00E922FC" w:rsidRDefault="002A23C3" w:rsidP="00351971">
            <w:pPr>
              <w:keepNext/>
              <w:keepLines/>
              <w:overflowPunct w:val="0"/>
              <w:autoSpaceDE w:val="0"/>
              <w:autoSpaceDN w:val="0"/>
              <w:adjustRightInd w:val="0"/>
              <w:spacing w:after="0"/>
              <w:textAlignment w:val="baseline"/>
              <w:rPr>
                <w:ins w:id="254" w:author="Nokia" w:date="2024-07-26T13:57:00Z"/>
                <w:rFonts w:ascii="Arial" w:hAnsi="Arial"/>
                <w:sz w:val="18"/>
                <w:lang w:eastAsia="en-GB"/>
              </w:rPr>
            </w:pPr>
            <w:ins w:id="255"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0E0653DE" w14:textId="77777777" w:rsidR="002A23C3" w:rsidRPr="00E922FC" w:rsidRDefault="002A23C3" w:rsidP="00351971">
            <w:pPr>
              <w:keepNext/>
              <w:keepLines/>
              <w:overflowPunct w:val="0"/>
              <w:autoSpaceDE w:val="0"/>
              <w:autoSpaceDN w:val="0"/>
              <w:adjustRightInd w:val="0"/>
              <w:spacing w:after="0"/>
              <w:textAlignment w:val="baseline"/>
              <w:rPr>
                <w:ins w:id="256" w:author="Nokia" w:date="2024-07-26T13:57:00Z"/>
                <w:rFonts w:ascii="Arial" w:hAnsi="Arial"/>
                <w:sz w:val="18"/>
                <w:lang w:eastAsia="en-GB"/>
              </w:rPr>
            </w:pPr>
            <w:ins w:id="257"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3CC2DBD" w14:textId="77777777" w:rsidR="002A23C3" w:rsidRPr="00E922FC" w:rsidRDefault="002A23C3" w:rsidP="00351971">
            <w:pPr>
              <w:keepNext/>
              <w:keepLines/>
              <w:overflowPunct w:val="0"/>
              <w:autoSpaceDE w:val="0"/>
              <w:autoSpaceDN w:val="0"/>
              <w:adjustRightInd w:val="0"/>
              <w:spacing w:after="0"/>
              <w:textAlignment w:val="baseline"/>
              <w:rPr>
                <w:ins w:id="258" w:author="Nokia" w:date="2024-07-26T13:57:00Z"/>
                <w:rFonts w:ascii="Arial" w:hAnsi="Arial"/>
                <w:sz w:val="18"/>
                <w:lang w:eastAsia="en-GB"/>
              </w:rPr>
            </w:pPr>
            <w:ins w:id="259" w:author="Nokia" w:date="2024-07-26T13:57:00Z">
              <w:r w:rsidRPr="00E922FC">
                <w:rPr>
                  <w:rFonts w:ascii="Arial" w:hAnsi="Arial"/>
                  <w:sz w:val="18"/>
                  <w:lang w:eastAsia="en-GB"/>
                </w:rPr>
                <w:t>30</w:t>
              </w:r>
            </w:ins>
          </w:p>
        </w:tc>
        <w:tc>
          <w:tcPr>
            <w:tcW w:w="3071" w:type="dxa"/>
            <w:tcBorders>
              <w:top w:val="single" w:sz="4" w:space="0" w:color="auto"/>
              <w:left w:val="single" w:sz="4" w:space="0" w:color="auto"/>
              <w:bottom w:val="single" w:sz="4" w:space="0" w:color="auto"/>
              <w:right w:val="single" w:sz="4" w:space="0" w:color="auto"/>
            </w:tcBorders>
          </w:tcPr>
          <w:p w14:paraId="6B036713" w14:textId="77777777" w:rsidR="002A23C3" w:rsidRPr="00E922FC" w:rsidRDefault="002A23C3" w:rsidP="00351971">
            <w:pPr>
              <w:keepNext/>
              <w:keepLines/>
              <w:overflowPunct w:val="0"/>
              <w:autoSpaceDE w:val="0"/>
              <w:autoSpaceDN w:val="0"/>
              <w:adjustRightInd w:val="0"/>
              <w:spacing w:after="0"/>
              <w:textAlignment w:val="baseline"/>
              <w:rPr>
                <w:ins w:id="260" w:author="Nokia" w:date="2024-07-26T13:57:00Z"/>
                <w:rFonts w:ascii="Arial" w:hAnsi="Arial"/>
                <w:sz w:val="18"/>
                <w:lang w:eastAsia="en-GB"/>
              </w:rPr>
            </w:pPr>
          </w:p>
        </w:tc>
      </w:tr>
      <w:tr w:rsidR="002A23C3" w:rsidRPr="00E922FC" w14:paraId="4FBE0D47" w14:textId="77777777" w:rsidTr="00351971">
        <w:trPr>
          <w:cantSplit/>
          <w:trHeight w:val="208"/>
          <w:ins w:id="261"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2BFBEEC4" w14:textId="77777777" w:rsidR="002A23C3" w:rsidRPr="00E922FC" w:rsidRDefault="002A23C3" w:rsidP="00351971">
            <w:pPr>
              <w:keepNext/>
              <w:keepLines/>
              <w:overflowPunct w:val="0"/>
              <w:autoSpaceDE w:val="0"/>
              <w:autoSpaceDN w:val="0"/>
              <w:adjustRightInd w:val="0"/>
              <w:spacing w:after="0"/>
              <w:textAlignment w:val="baseline"/>
              <w:rPr>
                <w:ins w:id="262" w:author="Nokia" w:date="2024-07-26T13:57:00Z"/>
                <w:rFonts w:ascii="Arial" w:hAnsi="Arial"/>
                <w:sz w:val="18"/>
                <w:lang w:eastAsia="en-GB"/>
              </w:rPr>
            </w:pPr>
            <w:ins w:id="263" w:author="Nokia" w:date="2024-07-26T13:57:00Z">
              <w:r w:rsidRPr="00E922FC">
                <w:rPr>
                  <w:rFonts w:ascii="Arial" w:hAnsi="Arial"/>
                  <w:sz w:val="18"/>
                  <w:lang w:eastAsia="en-GB"/>
                </w:rPr>
                <w:t>T3</w:t>
              </w:r>
            </w:ins>
          </w:p>
        </w:tc>
        <w:tc>
          <w:tcPr>
            <w:tcW w:w="595" w:type="dxa"/>
            <w:tcBorders>
              <w:top w:val="single" w:sz="4" w:space="0" w:color="auto"/>
              <w:left w:val="single" w:sz="4" w:space="0" w:color="auto"/>
              <w:bottom w:val="single" w:sz="4" w:space="0" w:color="auto"/>
              <w:right w:val="single" w:sz="4" w:space="0" w:color="auto"/>
            </w:tcBorders>
            <w:hideMark/>
          </w:tcPr>
          <w:p w14:paraId="7B03A4D9" w14:textId="77777777" w:rsidR="002A23C3" w:rsidRPr="00E922FC" w:rsidRDefault="002A23C3" w:rsidP="00351971">
            <w:pPr>
              <w:keepNext/>
              <w:keepLines/>
              <w:overflowPunct w:val="0"/>
              <w:autoSpaceDE w:val="0"/>
              <w:autoSpaceDN w:val="0"/>
              <w:adjustRightInd w:val="0"/>
              <w:spacing w:after="0"/>
              <w:textAlignment w:val="baseline"/>
              <w:rPr>
                <w:ins w:id="264" w:author="Nokia" w:date="2024-07-26T13:57:00Z"/>
                <w:rFonts w:ascii="Arial" w:hAnsi="Arial"/>
                <w:sz w:val="18"/>
                <w:lang w:eastAsia="en-GB"/>
              </w:rPr>
            </w:pPr>
            <w:ins w:id="265"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55D81C41" w14:textId="77777777" w:rsidR="002A23C3" w:rsidRPr="00E922FC" w:rsidRDefault="002A23C3" w:rsidP="00351971">
            <w:pPr>
              <w:keepNext/>
              <w:keepLines/>
              <w:overflowPunct w:val="0"/>
              <w:autoSpaceDE w:val="0"/>
              <w:autoSpaceDN w:val="0"/>
              <w:adjustRightInd w:val="0"/>
              <w:spacing w:after="0"/>
              <w:textAlignment w:val="baseline"/>
              <w:rPr>
                <w:ins w:id="266" w:author="Nokia" w:date="2024-07-26T13:57:00Z"/>
                <w:rFonts w:ascii="Arial" w:hAnsi="Arial"/>
                <w:sz w:val="18"/>
                <w:lang w:eastAsia="en-GB"/>
              </w:rPr>
            </w:pPr>
            <w:ins w:id="267"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EC0DA87" w14:textId="77777777" w:rsidR="002A23C3" w:rsidRPr="00E922FC" w:rsidRDefault="002A23C3" w:rsidP="00351971">
            <w:pPr>
              <w:keepNext/>
              <w:keepLines/>
              <w:overflowPunct w:val="0"/>
              <w:autoSpaceDE w:val="0"/>
              <w:autoSpaceDN w:val="0"/>
              <w:adjustRightInd w:val="0"/>
              <w:spacing w:after="0"/>
              <w:textAlignment w:val="baseline"/>
              <w:rPr>
                <w:ins w:id="268" w:author="Nokia" w:date="2024-07-26T13:57:00Z"/>
                <w:rFonts w:ascii="Arial" w:hAnsi="Arial"/>
                <w:sz w:val="18"/>
                <w:lang w:eastAsia="en-GB"/>
              </w:rPr>
            </w:pPr>
            <w:ins w:id="269" w:author="Nokia" w:date="2024-07-26T13:57:00Z">
              <w:r w:rsidRPr="00E922FC">
                <w:rPr>
                  <w:rFonts w:ascii="Arial" w:hAnsi="Arial"/>
                  <w:sz w:val="18"/>
                  <w:lang w:eastAsia="en-GB"/>
                </w:rPr>
                <w:t>10</w:t>
              </w:r>
            </w:ins>
          </w:p>
        </w:tc>
        <w:tc>
          <w:tcPr>
            <w:tcW w:w="3071" w:type="dxa"/>
            <w:tcBorders>
              <w:top w:val="single" w:sz="4" w:space="0" w:color="auto"/>
              <w:left w:val="single" w:sz="4" w:space="0" w:color="auto"/>
              <w:bottom w:val="single" w:sz="4" w:space="0" w:color="auto"/>
              <w:right w:val="single" w:sz="4" w:space="0" w:color="auto"/>
            </w:tcBorders>
          </w:tcPr>
          <w:p w14:paraId="278C62FB" w14:textId="77777777" w:rsidR="002A23C3" w:rsidRPr="00E922FC" w:rsidRDefault="002A23C3" w:rsidP="00351971">
            <w:pPr>
              <w:keepNext/>
              <w:keepLines/>
              <w:overflowPunct w:val="0"/>
              <w:autoSpaceDE w:val="0"/>
              <w:autoSpaceDN w:val="0"/>
              <w:adjustRightInd w:val="0"/>
              <w:spacing w:after="0"/>
              <w:textAlignment w:val="baseline"/>
              <w:rPr>
                <w:ins w:id="270" w:author="Nokia" w:date="2024-07-26T13:57:00Z"/>
                <w:rFonts w:ascii="Arial" w:hAnsi="Arial"/>
                <w:sz w:val="18"/>
                <w:lang w:eastAsia="en-GB"/>
              </w:rPr>
            </w:pPr>
          </w:p>
        </w:tc>
      </w:tr>
      <w:tr w:rsidR="002A23C3" w:rsidRPr="00E922FC" w14:paraId="79480A1B" w14:textId="77777777" w:rsidTr="00351971">
        <w:trPr>
          <w:cantSplit/>
          <w:trHeight w:val="208"/>
          <w:ins w:id="271" w:author="Nokia" w:date="2024-07-26T13:57:00Z"/>
        </w:trPr>
        <w:tc>
          <w:tcPr>
            <w:tcW w:w="2119" w:type="dxa"/>
            <w:tcBorders>
              <w:top w:val="single" w:sz="4" w:space="0" w:color="auto"/>
              <w:left w:val="single" w:sz="4" w:space="0" w:color="auto"/>
              <w:bottom w:val="single" w:sz="4" w:space="0" w:color="auto"/>
              <w:right w:val="single" w:sz="4" w:space="0" w:color="auto"/>
            </w:tcBorders>
          </w:tcPr>
          <w:p w14:paraId="49102B51" w14:textId="77777777" w:rsidR="002A23C3" w:rsidRPr="00E922FC" w:rsidRDefault="002A23C3" w:rsidP="00351971">
            <w:pPr>
              <w:keepNext/>
              <w:keepLines/>
              <w:overflowPunct w:val="0"/>
              <w:autoSpaceDE w:val="0"/>
              <w:autoSpaceDN w:val="0"/>
              <w:adjustRightInd w:val="0"/>
              <w:spacing w:after="0"/>
              <w:textAlignment w:val="baseline"/>
              <w:rPr>
                <w:ins w:id="272" w:author="Nokia" w:date="2024-07-26T13:57:00Z"/>
                <w:rFonts w:ascii="Arial" w:hAnsi="Arial"/>
                <w:sz w:val="18"/>
                <w:lang w:eastAsia="en-GB"/>
              </w:rPr>
            </w:pPr>
            <w:ins w:id="273" w:author="Nokia" w:date="2024-07-26T13:57:00Z">
              <w:r w:rsidRPr="00E922FC">
                <w:rPr>
                  <w:rFonts w:ascii="Arial" w:hAnsi="Arial"/>
                  <w:sz w:val="18"/>
                  <w:lang w:eastAsia="en-GB"/>
                </w:rPr>
                <w:t>T4</w:t>
              </w:r>
            </w:ins>
          </w:p>
        </w:tc>
        <w:tc>
          <w:tcPr>
            <w:tcW w:w="595" w:type="dxa"/>
            <w:tcBorders>
              <w:top w:val="single" w:sz="4" w:space="0" w:color="auto"/>
              <w:left w:val="single" w:sz="4" w:space="0" w:color="auto"/>
              <w:bottom w:val="single" w:sz="4" w:space="0" w:color="auto"/>
              <w:right w:val="single" w:sz="4" w:space="0" w:color="auto"/>
            </w:tcBorders>
          </w:tcPr>
          <w:p w14:paraId="0C5AAA0E" w14:textId="77777777" w:rsidR="002A23C3" w:rsidRPr="00E922FC" w:rsidRDefault="002A23C3" w:rsidP="00351971">
            <w:pPr>
              <w:keepNext/>
              <w:keepLines/>
              <w:overflowPunct w:val="0"/>
              <w:autoSpaceDE w:val="0"/>
              <w:autoSpaceDN w:val="0"/>
              <w:adjustRightInd w:val="0"/>
              <w:spacing w:after="0"/>
              <w:textAlignment w:val="baseline"/>
              <w:rPr>
                <w:ins w:id="274" w:author="Nokia" w:date="2024-07-26T13:57:00Z"/>
                <w:rFonts w:ascii="Arial" w:hAnsi="Arial"/>
                <w:sz w:val="18"/>
                <w:lang w:eastAsia="en-GB"/>
              </w:rPr>
            </w:pPr>
            <w:ins w:id="275"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14:paraId="0D3A9695" w14:textId="77777777" w:rsidR="002A23C3" w:rsidRPr="00E922FC" w:rsidRDefault="002A23C3" w:rsidP="00351971">
            <w:pPr>
              <w:keepNext/>
              <w:keepLines/>
              <w:overflowPunct w:val="0"/>
              <w:autoSpaceDE w:val="0"/>
              <w:autoSpaceDN w:val="0"/>
              <w:adjustRightInd w:val="0"/>
              <w:spacing w:after="0"/>
              <w:textAlignment w:val="baseline"/>
              <w:rPr>
                <w:ins w:id="276" w:author="Nokia" w:date="2024-07-26T13:57:00Z"/>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1BAF8E26" w14:textId="77777777" w:rsidR="002A23C3" w:rsidRPr="00E922FC" w:rsidRDefault="002A23C3" w:rsidP="00351971">
            <w:pPr>
              <w:keepNext/>
              <w:keepLines/>
              <w:overflowPunct w:val="0"/>
              <w:autoSpaceDE w:val="0"/>
              <w:autoSpaceDN w:val="0"/>
              <w:adjustRightInd w:val="0"/>
              <w:spacing w:after="0"/>
              <w:textAlignment w:val="baseline"/>
              <w:rPr>
                <w:ins w:id="277" w:author="Nokia" w:date="2024-07-26T13:57:00Z"/>
                <w:rFonts w:ascii="Arial" w:hAnsi="Arial"/>
                <w:sz w:val="18"/>
                <w:lang w:eastAsia="en-GB"/>
              </w:rPr>
            </w:pPr>
            <w:ins w:id="278" w:author="Nokia" w:date="2024-07-26T13:57:00Z">
              <w:r w:rsidRPr="00E922FC">
                <w:rPr>
                  <w:rFonts w:ascii="Arial" w:hAnsi="Arial"/>
                  <w:sz w:val="18"/>
                  <w:lang w:eastAsia="en-GB"/>
                </w:rPr>
                <w:t>1</w:t>
              </w:r>
            </w:ins>
          </w:p>
        </w:tc>
        <w:tc>
          <w:tcPr>
            <w:tcW w:w="3071" w:type="dxa"/>
            <w:tcBorders>
              <w:top w:val="single" w:sz="4" w:space="0" w:color="auto"/>
              <w:left w:val="single" w:sz="4" w:space="0" w:color="auto"/>
              <w:bottom w:val="single" w:sz="4" w:space="0" w:color="auto"/>
              <w:right w:val="single" w:sz="4" w:space="0" w:color="auto"/>
            </w:tcBorders>
          </w:tcPr>
          <w:p w14:paraId="38ED0E3D" w14:textId="77777777" w:rsidR="002A23C3" w:rsidRPr="00E922FC" w:rsidRDefault="002A23C3" w:rsidP="00351971">
            <w:pPr>
              <w:keepNext/>
              <w:keepLines/>
              <w:overflowPunct w:val="0"/>
              <w:autoSpaceDE w:val="0"/>
              <w:autoSpaceDN w:val="0"/>
              <w:adjustRightInd w:val="0"/>
              <w:spacing w:after="0"/>
              <w:textAlignment w:val="baseline"/>
              <w:rPr>
                <w:ins w:id="279" w:author="Nokia" w:date="2024-07-26T13:57:00Z"/>
                <w:rFonts w:ascii="Arial" w:hAnsi="Arial"/>
                <w:sz w:val="18"/>
                <w:lang w:eastAsia="en-GB"/>
              </w:rPr>
            </w:pPr>
          </w:p>
        </w:tc>
      </w:tr>
    </w:tbl>
    <w:p w14:paraId="5BB8A6BE" w14:textId="77777777" w:rsidR="002A23C3" w:rsidRPr="00E922FC" w:rsidRDefault="002A23C3" w:rsidP="002A23C3">
      <w:pPr>
        <w:overflowPunct w:val="0"/>
        <w:autoSpaceDE w:val="0"/>
        <w:autoSpaceDN w:val="0"/>
        <w:adjustRightInd w:val="0"/>
        <w:textAlignment w:val="baseline"/>
        <w:rPr>
          <w:ins w:id="280" w:author="Nokia" w:date="2024-07-26T13:57:00Z"/>
          <w:lang w:eastAsia="en-GB"/>
        </w:rPr>
      </w:pPr>
    </w:p>
    <w:p w14:paraId="55E1A775" w14:textId="77777777" w:rsidR="002A23C3" w:rsidRPr="00E922FC" w:rsidRDefault="002A23C3" w:rsidP="002A23C3">
      <w:pPr>
        <w:keepNext/>
        <w:keepLines/>
        <w:overflowPunct w:val="0"/>
        <w:autoSpaceDE w:val="0"/>
        <w:autoSpaceDN w:val="0"/>
        <w:adjustRightInd w:val="0"/>
        <w:spacing w:before="60"/>
        <w:jc w:val="center"/>
        <w:textAlignment w:val="baseline"/>
        <w:rPr>
          <w:ins w:id="281" w:author="Nokia" w:date="2024-07-26T13:57:00Z"/>
          <w:rFonts w:ascii="Arial" w:hAnsi="Arial"/>
          <w:b/>
          <w:lang w:eastAsia="en-GB"/>
        </w:rPr>
      </w:pPr>
      <w:ins w:id="282" w:author="Nokia" w:date="2024-07-26T13:57:00Z">
        <w:r w:rsidRPr="00E922FC">
          <w:rPr>
            <w:rFonts w:ascii="Arial" w:hAnsi="Arial"/>
            <w:b/>
            <w:lang w:eastAsia="en-GB"/>
          </w:rPr>
          <w:lastRenderedPageBreak/>
          <w:t>Table A.6.6.9.</w:t>
        </w:r>
        <w:r>
          <w:rPr>
            <w:rFonts w:ascii="Arial" w:hAnsi="Arial"/>
            <w:b/>
            <w:lang w:eastAsia="en-GB"/>
          </w:rPr>
          <w:t>x</w:t>
        </w:r>
        <w:r w:rsidRPr="00E922FC">
          <w:rPr>
            <w:rFonts w:ascii="Arial" w:hAnsi="Arial"/>
            <w:b/>
            <w:lang w:eastAsia="en-GB"/>
          </w:rPr>
          <w:t xml:space="preserve">.1-3: Cell specific test parameters for Idle and connected mode for fast CA/DC </w:t>
        </w:r>
        <w:proofErr w:type="spellStart"/>
        <w:r w:rsidRPr="00E922FC">
          <w:rPr>
            <w:rFonts w:ascii="Arial" w:hAnsi="Arial"/>
            <w:b/>
            <w:lang w:eastAsia="en-GB"/>
          </w:rPr>
          <w:t>eEMR</w:t>
        </w:r>
        <w:proofErr w:type="spellEnd"/>
        <w:r w:rsidRPr="00E922FC">
          <w:rPr>
            <w:rFonts w:ascii="Arial" w:hAnsi="Arial"/>
            <w:b/>
            <w:lang w:eastAsia="en-GB"/>
          </w:rPr>
          <w:t xml:space="preserve"> measurement for FR1</w:t>
        </w:r>
      </w:ins>
    </w:p>
    <w:tbl>
      <w:tblPr>
        <w:tblW w:w="1009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95"/>
        <w:gridCol w:w="663"/>
        <w:gridCol w:w="1724"/>
        <w:gridCol w:w="530"/>
        <w:gridCol w:w="530"/>
        <w:gridCol w:w="530"/>
        <w:gridCol w:w="533"/>
        <w:gridCol w:w="907"/>
        <w:gridCol w:w="851"/>
        <w:gridCol w:w="850"/>
        <w:gridCol w:w="851"/>
      </w:tblGrid>
      <w:tr w:rsidR="002A23C3" w:rsidRPr="00E922FC" w14:paraId="5F825B6B" w14:textId="77777777" w:rsidTr="00351971">
        <w:trPr>
          <w:cantSplit/>
          <w:trHeight w:val="185"/>
          <w:ins w:id="283" w:author="Nokia" w:date="2024-07-26T13:57:00Z"/>
        </w:trPr>
        <w:tc>
          <w:tcPr>
            <w:tcW w:w="2121" w:type="dxa"/>
            <w:gridSpan w:val="2"/>
            <w:tcBorders>
              <w:top w:val="single" w:sz="4" w:space="0" w:color="auto"/>
              <w:left w:val="single" w:sz="4" w:space="0" w:color="auto"/>
              <w:bottom w:val="nil"/>
              <w:right w:val="single" w:sz="4" w:space="0" w:color="auto"/>
            </w:tcBorders>
            <w:hideMark/>
          </w:tcPr>
          <w:p w14:paraId="4CE20493" w14:textId="77777777" w:rsidR="002A23C3" w:rsidRPr="00E922FC" w:rsidRDefault="002A23C3" w:rsidP="00351971">
            <w:pPr>
              <w:keepNext/>
              <w:keepLines/>
              <w:overflowPunct w:val="0"/>
              <w:autoSpaceDE w:val="0"/>
              <w:autoSpaceDN w:val="0"/>
              <w:adjustRightInd w:val="0"/>
              <w:spacing w:after="0"/>
              <w:jc w:val="center"/>
              <w:textAlignment w:val="baseline"/>
              <w:rPr>
                <w:ins w:id="284" w:author="Nokia" w:date="2024-07-26T13:57:00Z"/>
                <w:rFonts w:ascii="Arial" w:hAnsi="Arial"/>
                <w:b/>
                <w:sz w:val="18"/>
                <w:lang w:eastAsia="en-GB"/>
              </w:rPr>
            </w:pPr>
            <w:ins w:id="285" w:author="Nokia" w:date="2024-07-26T13:57:00Z">
              <w:r w:rsidRPr="00E922FC">
                <w:rPr>
                  <w:rFonts w:ascii="Arial" w:hAnsi="Arial"/>
                  <w:b/>
                  <w:sz w:val="18"/>
                  <w:lang w:eastAsia="en-GB"/>
                </w:rPr>
                <w:lastRenderedPageBreak/>
                <w:t>Parameter</w:t>
              </w:r>
            </w:ins>
          </w:p>
        </w:tc>
        <w:tc>
          <w:tcPr>
            <w:tcW w:w="663" w:type="dxa"/>
            <w:tcBorders>
              <w:top w:val="single" w:sz="4" w:space="0" w:color="auto"/>
              <w:left w:val="single" w:sz="4" w:space="0" w:color="auto"/>
              <w:bottom w:val="nil"/>
              <w:right w:val="single" w:sz="4" w:space="0" w:color="auto"/>
            </w:tcBorders>
            <w:hideMark/>
          </w:tcPr>
          <w:p w14:paraId="15D669C6" w14:textId="77777777" w:rsidR="002A23C3" w:rsidRPr="00E922FC" w:rsidRDefault="002A23C3" w:rsidP="00351971">
            <w:pPr>
              <w:keepNext/>
              <w:keepLines/>
              <w:overflowPunct w:val="0"/>
              <w:autoSpaceDE w:val="0"/>
              <w:autoSpaceDN w:val="0"/>
              <w:adjustRightInd w:val="0"/>
              <w:spacing w:after="0"/>
              <w:jc w:val="center"/>
              <w:textAlignment w:val="baseline"/>
              <w:rPr>
                <w:ins w:id="286" w:author="Nokia" w:date="2024-07-26T13:57:00Z"/>
                <w:rFonts w:ascii="Arial" w:hAnsi="Arial"/>
                <w:b/>
                <w:sz w:val="18"/>
                <w:lang w:eastAsia="en-GB"/>
              </w:rPr>
            </w:pPr>
            <w:ins w:id="287" w:author="Nokia" w:date="2024-07-26T13:57:00Z">
              <w:r w:rsidRPr="00E922FC">
                <w:rPr>
                  <w:rFonts w:ascii="Arial" w:hAnsi="Arial"/>
                  <w:b/>
                  <w:sz w:val="18"/>
                  <w:lang w:eastAsia="en-GB"/>
                </w:rPr>
                <w:t>Unit</w:t>
              </w:r>
            </w:ins>
          </w:p>
        </w:tc>
        <w:tc>
          <w:tcPr>
            <w:tcW w:w="1724" w:type="dxa"/>
            <w:tcBorders>
              <w:top w:val="single" w:sz="4" w:space="0" w:color="auto"/>
              <w:left w:val="single" w:sz="4" w:space="0" w:color="auto"/>
              <w:bottom w:val="nil"/>
              <w:right w:val="single" w:sz="4" w:space="0" w:color="auto"/>
            </w:tcBorders>
            <w:hideMark/>
          </w:tcPr>
          <w:p w14:paraId="5DA499C2" w14:textId="77777777" w:rsidR="002A23C3" w:rsidRPr="00E922FC" w:rsidRDefault="002A23C3" w:rsidP="00351971">
            <w:pPr>
              <w:keepNext/>
              <w:keepLines/>
              <w:overflowPunct w:val="0"/>
              <w:autoSpaceDE w:val="0"/>
              <w:autoSpaceDN w:val="0"/>
              <w:adjustRightInd w:val="0"/>
              <w:spacing w:after="0"/>
              <w:jc w:val="center"/>
              <w:textAlignment w:val="baseline"/>
              <w:rPr>
                <w:ins w:id="288" w:author="Nokia" w:date="2024-07-26T13:57:00Z"/>
                <w:rFonts w:ascii="Arial" w:hAnsi="Arial"/>
                <w:b/>
                <w:sz w:val="18"/>
                <w:lang w:eastAsia="en-GB"/>
              </w:rPr>
            </w:pPr>
            <w:ins w:id="289" w:author="Nokia" w:date="2024-07-26T13:57:00Z">
              <w:r w:rsidRPr="00E922FC">
                <w:rPr>
                  <w:rFonts w:ascii="Arial" w:hAnsi="Arial"/>
                  <w:b/>
                  <w:sz w:val="18"/>
                  <w:lang w:eastAsia="en-GB"/>
                </w:rPr>
                <w:t>Test configuration</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EAB9699" w14:textId="77777777" w:rsidR="002A23C3" w:rsidRPr="00E922FC" w:rsidRDefault="002A23C3" w:rsidP="00351971">
            <w:pPr>
              <w:keepNext/>
              <w:keepLines/>
              <w:overflowPunct w:val="0"/>
              <w:autoSpaceDE w:val="0"/>
              <w:autoSpaceDN w:val="0"/>
              <w:adjustRightInd w:val="0"/>
              <w:spacing w:after="0"/>
              <w:jc w:val="center"/>
              <w:textAlignment w:val="baseline"/>
              <w:rPr>
                <w:ins w:id="290" w:author="Nokia" w:date="2024-07-26T13:57:00Z"/>
                <w:rFonts w:ascii="Arial" w:hAnsi="Arial"/>
                <w:b/>
                <w:sz w:val="18"/>
                <w:lang w:eastAsia="en-GB"/>
              </w:rPr>
            </w:pPr>
            <w:ins w:id="291" w:author="Nokia" w:date="2024-07-26T13:57:00Z">
              <w:r w:rsidRPr="00E922FC">
                <w:rPr>
                  <w:rFonts w:ascii="Arial" w:hAnsi="Arial"/>
                  <w:b/>
                  <w:sz w:val="18"/>
                  <w:lang w:eastAsia="en-GB"/>
                </w:rPr>
                <w:t>Cell 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67BD2D5E" w14:textId="77777777" w:rsidR="002A23C3" w:rsidRPr="00E922FC" w:rsidRDefault="002A23C3" w:rsidP="00351971">
            <w:pPr>
              <w:keepNext/>
              <w:keepLines/>
              <w:overflowPunct w:val="0"/>
              <w:autoSpaceDE w:val="0"/>
              <w:autoSpaceDN w:val="0"/>
              <w:adjustRightInd w:val="0"/>
              <w:spacing w:after="0"/>
              <w:jc w:val="center"/>
              <w:textAlignment w:val="baseline"/>
              <w:rPr>
                <w:ins w:id="292" w:author="Nokia" w:date="2024-07-26T13:57:00Z"/>
                <w:rFonts w:ascii="Arial" w:hAnsi="Arial"/>
                <w:b/>
                <w:sz w:val="18"/>
                <w:lang w:eastAsia="en-GB"/>
              </w:rPr>
            </w:pPr>
            <w:ins w:id="293" w:author="Nokia" w:date="2024-07-26T13:57:00Z">
              <w:r w:rsidRPr="00E922FC">
                <w:rPr>
                  <w:rFonts w:ascii="Arial" w:hAnsi="Arial"/>
                  <w:b/>
                  <w:sz w:val="18"/>
                  <w:lang w:eastAsia="en-GB"/>
                </w:rPr>
                <w:t>Cell 2</w:t>
              </w:r>
            </w:ins>
          </w:p>
        </w:tc>
      </w:tr>
      <w:tr w:rsidR="002A23C3" w:rsidRPr="00E922FC" w14:paraId="1091B21F" w14:textId="77777777" w:rsidTr="00351971">
        <w:trPr>
          <w:cantSplit/>
          <w:trHeight w:val="185"/>
          <w:ins w:id="294" w:author="Nokia" w:date="2024-07-26T13:57:00Z"/>
        </w:trPr>
        <w:tc>
          <w:tcPr>
            <w:tcW w:w="2121" w:type="dxa"/>
            <w:gridSpan w:val="2"/>
            <w:tcBorders>
              <w:top w:val="nil"/>
              <w:left w:val="single" w:sz="4" w:space="0" w:color="auto"/>
              <w:bottom w:val="single" w:sz="4" w:space="0" w:color="auto"/>
              <w:right w:val="single" w:sz="4" w:space="0" w:color="auto"/>
            </w:tcBorders>
          </w:tcPr>
          <w:p w14:paraId="26FA03C5" w14:textId="77777777" w:rsidR="002A23C3" w:rsidRPr="00E922FC" w:rsidRDefault="002A23C3" w:rsidP="00351971">
            <w:pPr>
              <w:keepNext/>
              <w:keepLines/>
              <w:overflowPunct w:val="0"/>
              <w:autoSpaceDE w:val="0"/>
              <w:autoSpaceDN w:val="0"/>
              <w:adjustRightInd w:val="0"/>
              <w:spacing w:after="0"/>
              <w:jc w:val="center"/>
              <w:textAlignment w:val="baseline"/>
              <w:rPr>
                <w:ins w:id="295" w:author="Nokia" w:date="2024-07-26T13:57:00Z"/>
                <w:rFonts w:ascii="Arial" w:hAnsi="Arial"/>
                <w:b/>
                <w:sz w:val="18"/>
                <w:lang w:eastAsia="en-GB"/>
              </w:rPr>
            </w:pPr>
          </w:p>
        </w:tc>
        <w:tc>
          <w:tcPr>
            <w:tcW w:w="663" w:type="dxa"/>
            <w:tcBorders>
              <w:top w:val="nil"/>
              <w:left w:val="single" w:sz="4" w:space="0" w:color="auto"/>
              <w:bottom w:val="single" w:sz="4" w:space="0" w:color="auto"/>
              <w:right w:val="single" w:sz="4" w:space="0" w:color="auto"/>
            </w:tcBorders>
          </w:tcPr>
          <w:p w14:paraId="606F659F" w14:textId="77777777" w:rsidR="002A23C3" w:rsidRPr="00E922FC" w:rsidRDefault="002A23C3" w:rsidP="00351971">
            <w:pPr>
              <w:keepNext/>
              <w:keepLines/>
              <w:overflowPunct w:val="0"/>
              <w:autoSpaceDE w:val="0"/>
              <w:autoSpaceDN w:val="0"/>
              <w:adjustRightInd w:val="0"/>
              <w:spacing w:after="0"/>
              <w:jc w:val="center"/>
              <w:textAlignment w:val="baseline"/>
              <w:rPr>
                <w:ins w:id="296" w:author="Nokia" w:date="2024-07-26T13:57:00Z"/>
                <w:rFonts w:ascii="Arial" w:hAnsi="Arial"/>
                <w:b/>
                <w:sz w:val="18"/>
                <w:lang w:eastAsia="en-GB"/>
              </w:rPr>
            </w:pPr>
          </w:p>
        </w:tc>
        <w:tc>
          <w:tcPr>
            <w:tcW w:w="1724" w:type="dxa"/>
            <w:tcBorders>
              <w:top w:val="nil"/>
              <w:left w:val="single" w:sz="4" w:space="0" w:color="auto"/>
              <w:bottom w:val="single" w:sz="4" w:space="0" w:color="auto"/>
              <w:right w:val="single" w:sz="4" w:space="0" w:color="auto"/>
            </w:tcBorders>
          </w:tcPr>
          <w:p w14:paraId="2C9A626C" w14:textId="77777777" w:rsidR="002A23C3" w:rsidRPr="00E922FC" w:rsidRDefault="002A23C3" w:rsidP="00351971">
            <w:pPr>
              <w:keepNext/>
              <w:keepLines/>
              <w:overflowPunct w:val="0"/>
              <w:autoSpaceDE w:val="0"/>
              <w:autoSpaceDN w:val="0"/>
              <w:adjustRightInd w:val="0"/>
              <w:spacing w:after="0"/>
              <w:jc w:val="center"/>
              <w:textAlignment w:val="baseline"/>
              <w:rPr>
                <w:ins w:id="297" w:author="Nokia" w:date="2024-07-26T13:57:00Z"/>
                <w:rFonts w:ascii="Arial" w:hAnsi="Arial"/>
                <w:b/>
                <w:sz w:val="18"/>
                <w:lang w:eastAsia="en-GB"/>
              </w:rPr>
            </w:pPr>
          </w:p>
        </w:tc>
        <w:tc>
          <w:tcPr>
            <w:tcW w:w="530" w:type="dxa"/>
            <w:tcBorders>
              <w:top w:val="single" w:sz="4" w:space="0" w:color="auto"/>
              <w:left w:val="single" w:sz="4" w:space="0" w:color="auto"/>
              <w:bottom w:val="single" w:sz="4" w:space="0" w:color="auto"/>
              <w:right w:val="single" w:sz="4" w:space="0" w:color="auto"/>
            </w:tcBorders>
            <w:hideMark/>
          </w:tcPr>
          <w:p w14:paraId="39BEA506" w14:textId="77777777" w:rsidR="002A23C3" w:rsidRPr="00E922FC" w:rsidRDefault="002A23C3" w:rsidP="00351971">
            <w:pPr>
              <w:keepNext/>
              <w:keepLines/>
              <w:overflowPunct w:val="0"/>
              <w:autoSpaceDE w:val="0"/>
              <w:autoSpaceDN w:val="0"/>
              <w:adjustRightInd w:val="0"/>
              <w:spacing w:after="0"/>
              <w:jc w:val="center"/>
              <w:textAlignment w:val="baseline"/>
              <w:rPr>
                <w:ins w:id="298" w:author="Nokia" w:date="2024-07-26T13:57:00Z"/>
                <w:rFonts w:ascii="Arial" w:hAnsi="Arial"/>
                <w:b/>
                <w:sz w:val="18"/>
                <w:lang w:eastAsia="en-GB"/>
              </w:rPr>
            </w:pPr>
            <w:ins w:id="299" w:author="Nokia" w:date="2024-07-26T13:57:00Z">
              <w:r w:rsidRPr="00E922FC">
                <w:rPr>
                  <w:rFonts w:ascii="Arial" w:hAnsi="Arial"/>
                  <w:b/>
                  <w:sz w:val="18"/>
                  <w:lang w:eastAsia="en-GB"/>
                </w:rPr>
                <w:t>T1</w:t>
              </w:r>
            </w:ins>
          </w:p>
        </w:tc>
        <w:tc>
          <w:tcPr>
            <w:tcW w:w="530" w:type="dxa"/>
            <w:tcBorders>
              <w:top w:val="single" w:sz="4" w:space="0" w:color="auto"/>
              <w:left w:val="single" w:sz="4" w:space="0" w:color="auto"/>
              <w:bottom w:val="single" w:sz="4" w:space="0" w:color="auto"/>
              <w:right w:val="single" w:sz="4" w:space="0" w:color="auto"/>
            </w:tcBorders>
            <w:hideMark/>
          </w:tcPr>
          <w:p w14:paraId="61CD9E36" w14:textId="77777777" w:rsidR="002A23C3" w:rsidRPr="00E922FC" w:rsidRDefault="002A23C3" w:rsidP="00351971">
            <w:pPr>
              <w:keepNext/>
              <w:keepLines/>
              <w:overflowPunct w:val="0"/>
              <w:autoSpaceDE w:val="0"/>
              <w:autoSpaceDN w:val="0"/>
              <w:adjustRightInd w:val="0"/>
              <w:spacing w:after="0"/>
              <w:jc w:val="center"/>
              <w:textAlignment w:val="baseline"/>
              <w:rPr>
                <w:ins w:id="300" w:author="Nokia" w:date="2024-07-26T13:57:00Z"/>
                <w:rFonts w:ascii="Arial" w:hAnsi="Arial"/>
                <w:b/>
                <w:sz w:val="18"/>
                <w:lang w:eastAsia="en-GB"/>
              </w:rPr>
            </w:pPr>
            <w:ins w:id="301" w:author="Nokia" w:date="2024-07-26T13:57:00Z">
              <w:r w:rsidRPr="00E922FC">
                <w:rPr>
                  <w:rFonts w:ascii="Arial" w:hAnsi="Arial"/>
                  <w:b/>
                  <w:sz w:val="18"/>
                  <w:lang w:eastAsia="en-GB"/>
                </w:rPr>
                <w:t>T2</w:t>
              </w:r>
            </w:ins>
          </w:p>
        </w:tc>
        <w:tc>
          <w:tcPr>
            <w:tcW w:w="530" w:type="dxa"/>
            <w:tcBorders>
              <w:top w:val="single" w:sz="4" w:space="0" w:color="auto"/>
              <w:left w:val="single" w:sz="4" w:space="0" w:color="auto"/>
              <w:bottom w:val="single" w:sz="4" w:space="0" w:color="auto"/>
              <w:right w:val="single" w:sz="4" w:space="0" w:color="auto"/>
            </w:tcBorders>
            <w:hideMark/>
          </w:tcPr>
          <w:p w14:paraId="283B5EF3" w14:textId="77777777" w:rsidR="002A23C3" w:rsidRPr="00E922FC" w:rsidRDefault="002A23C3" w:rsidP="00351971">
            <w:pPr>
              <w:keepNext/>
              <w:keepLines/>
              <w:overflowPunct w:val="0"/>
              <w:autoSpaceDE w:val="0"/>
              <w:autoSpaceDN w:val="0"/>
              <w:adjustRightInd w:val="0"/>
              <w:spacing w:after="0"/>
              <w:jc w:val="center"/>
              <w:textAlignment w:val="baseline"/>
              <w:rPr>
                <w:ins w:id="302" w:author="Nokia" w:date="2024-07-26T13:57:00Z"/>
                <w:rFonts w:ascii="Arial" w:hAnsi="Arial"/>
                <w:b/>
                <w:sz w:val="18"/>
                <w:lang w:eastAsia="en-GB"/>
              </w:rPr>
            </w:pPr>
            <w:ins w:id="303" w:author="Nokia" w:date="2024-07-26T13:57:00Z">
              <w:r w:rsidRPr="00E922FC">
                <w:rPr>
                  <w:rFonts w:ascii="Arial" w:hAnsi="Arial"/>
                  <w:b/>
                  <w:sz w:val="18"/>
                  <w:lang w:eastAsia="en-GB"/>
                </w:rPr>
                <w:t>T3</w:t>
              </w:r>
            </w:ins>
          </w:p>
        </w:tc>
        <w:tc>
          <w:tcPr>
            <w:tcW w:w="533" w:type="dxa"/>
            <w:tcBorders>
              <w:top w:val="single" w:sz="4" w:space="0" w:color="auto"/>
              <w:left w:val="single" w:sz="4" w:space="0" w:color="auto"/>
              <w:bottom w:val="single" w:sz="4" w:space="0" w:color="auto"/>
              <w:right w:val="single" w:sz="4" w:space="0" w:color="auto"/>
            </w:tcBorders>
          </w:tcPr>
          <w:p w14:paraId="08B6683F" w14:textId="77777777" w:rsidR="002A23C3" w:rsidRPr="00E922FC" w:rsidRDefault="002A23C3" w:rsidP="00351971">
            <w:pPr>
              <w:keepNext/>
              <w:keepLines/>
              <w:overflowPunct w:val="0"/>
              <w:autoSpaceDE w:val="0"/>
              <w:autoSpaceDN w:val="0"/>
              <w:adjustRightInd w:val="0"/>
              <w:spacing w:after="0"/>
              <w:jc w:val="center"/>
              <w:textAlignment w:val="baseline"/>
              <w:rPr>
                <w:ins w:id="304" w:author="Nokia" w:date="2024-07-26T13:57:00Z"/>
                <w:rFonts w:ascii="Arial" w:hAnsi="Arial"/>
                <w:b/>
                <w:sz w:val="18"/>
                <w:lang w:eastAsia="en-GB"/>
              </w:rPr>
            </w:pPr>
            <w:ins w:id="305" w:author="Nokia" w:date="2024-07-26T13:57:00Z">
              <w:r w:rsidRPr="00E922FC">
                <w:rPr>
                  <w:rFonts w:ascii="Arial" w:hAnsi="Arial"/>
                  <w:b/>
                  <w:sz w:val="18"/>
                  <w:lang w:eastAsia="en-GB"/>
                </w:rPr>
                <w:t>T4</w:t>
              </w:r>
            </w:ins>
          </w:p>
        </w:tc>
        <w:tc>
          <w:tcPr>
            <w:tcW w:w="907" w:type="dxa"/>
            <w:tcBorders>
              <w:top w:val="single" w:sz="4" w:space="0" w:color="auto"/>
              <w:left w:val="single" w:sz="4" w:space="0" w:color="auto"/>
              <w:bottom w:val="single" w:sz="4" w:space="0" w:color="auto"/>
              <w:right w:val="single" w:sz="4" w:space="0" w:color="auto"/>
            </w:tcBorders>
            <w:hideMark/>
          </w:tcPr>
          <w:p w14:paraId="58C9F5CD" w14:textId="77777777" w:rsidR="002A23C3" w:rsidRPr="00E922FC" w:rsidRDefault="002A23C3" w:rsidP="00351971">
            <w:pPr>
              <w:keepNext/>
              <w:keepLines/>
              <w:overflowPunct w:val="0"/>
              <w:autoSpaceDE w:val="0"/>
              <w:autoSpaceDN w:val="0"/>
              <w:adjustRightInd w:val="0"/>
              <w:spacing w:after="0"/>
              <w:jc w:val="center"/>
              <w:textAlignment w:val="baseline"/>
              <w:rPr>
                <w:ins w:id="306" w:author="Nokia" w:date="2024-07-26T13:57:00Z"/>
                <w:rFonts w:ascii="Arial" w:hAnsi="Arial"/>
                <w:b/>
                <w:sz w:val="18"/>
                <w:lang w:eastAsia="en-GB"/>
              </w:rPr>
            </w:pPr>
            <w:ins w:id="307" w:author="Nokia" w:date="2024-07-26T13:57:00Z">
              <w:r w:rsidRPr="00E922FC">
                <w:rPr>
                  <w:rFonts w:ascii="Arial" w:hAnsi="Arial"/>
                  <w:b/>
                  <w:sz w:val="18"/>
                  <w:lang w:eastAsia="en-GB"/>
                </w:rPr>
                <w:t>T1</w:t>
              </w:r>
            </w:ins>
          </w:p>
        </w:tc>
        <w:tc>
          <w:tcPr>
            <w:tcW w:w="851" w:type="dxa"/>
            <w:tcBorders>
              <w:top w:val="single" w:sz="4" w:space="0" w:color="auto"/>
              <w:left w:val="single" w:sz="4" w:space="0" w:color="auto"/>
              <w:bottom w:val="single" w:sz="4" w:space="0" w:color="auto"/>
              <w:right w:val="single" w:sz="4" w:space="0" w:color="auto"/>
            </w:tcBorders>
            <w:hideMark/>
          </w:tcPr>
          <w:p w14:paraId="56E7AD29" w14:textId="77777777" w:rsidR="002A23C3" w:rsidRPr="00E922FC" w:rsidRDefault="002A23C3" w:rsidP="00351971">
            <w:pPr>
              <w:keepNext/>
              <w:keepLines/>
              <w:overflowPunct w:val="0"/>
              <w:autoSpaceDE w:val="0"/>
              <w:autoSpaceDN w:val="0"/>
              <w:adjustRightInd w:val="0"/>
              <w:spacing w:after="0"/>
              <w:jc w:val="center"/>
              <w:textAlignment w:val="baseline"/>
              <w:rPr>
                <w:ins w:id="308" w:author="Nokia" w:date="2024-07-26T13:57:00Z"/>
                <w:rFonts w:ascii="Arial" w:hAnsi="Arial"/>
                <w:b/>
                <w:sz w:val="18"/>
                <w:lang w:eastAsia="en-GB"/>
              </w:rPr>
            </w:pPr>
            <w:ins w:id="309" w:author="Nokia" w:date="2024-07-26T13:57:00Z">
              <w:r w:rsidRPr="00E922FC">
                <w:rPr>
                  <w:rFonts w:ascii="Arial" w:hAnsi="Arial"/>
                  <w:b/>
                  <w:sz w:val="18"/>
                  <w:lang w:eastAsia="en-GB"/>
                </w:rPr>
                <w:t>T2</w:t>
              </w:r>
            </w:ins>
          </w:p>
        </w:tc>
        <w:tc>
          <w:tcPr>
            <w:tcW w:w="850" w:type="dxa"/>
            <w:tcBorders>
              <w:top w:val="single" w:sz="4" w:space="0" w:color="auto"/>
              <w:left w:val="single" w:sz="4" w:space="0" w:color="auto"/>
              <w:bottom w:val="single" w:sz="4" w:space="0" w:color="auto"/>
              <w:right w:val="single" w:sz="4" w:space="0" w:color="auto"/>
            </w:tcBorders>
            <w:hideMark/>
          </w:tcPr>
          <w:p w14:paraId="10EAE91F" w14:textId="77777777" w:rsidR="002A23C3" w:rsidRPr="00E922FC" w:rsidRDefault="002A23C3" w:rsidP="00351971">
            <w:pPr>
              <w:keepNext/>
              <w:keepLines/>
              <w:overflowPunct w:val="0"/>
              <w:autoSpaceDE w:val="0"/>
              <w:autoSpaceDN w:val="0"/>
              <w:adjustRightInd w:val="0"/>
              <w:spacing w:after="0"/>
              <w:jc w:val="center"/>
              <w:textAlignment w:val="baseline"/>
              <w:rPr>
                <w:ins w:id="310" w:author="Nokia" w:date="2024-07-26T13:57:00Z"/>
                <w:rFonts w:ascii="Arial" w:hAnsi="Arial"/>
                <w:b/>
                <w:sz w:val="18"/>
                <w:lang w:eastAsia="en-GB"/>
              </w:rPr>
            </w:pPr>
            <w:ins w:id="311" w:author="Nokia" w:date="2024-07-26T13:57:00Z">
              <w:r w:rsidRPr="00E922FC">
                <w:rPr>
                  <w:rFonts w:ascii="Arial" w:hAnsi="Arial"/>
                  <w:b/>
                  <w:sz w:val="18"/>
                  <w:lang w:eastAsia="en-GB"/>
                </w:rPr>
                <w:t>T3</w:t>
              </w:r>
            </w:ins>
          </w:p>
        </w:tc>
        <w:tc>
          <w:tcPr>
            <w:tcW w:w="851" w:type="dxa"/>
            <w:tcBorders>
              <w:top w:val="single" w:sz="4" w:space="0" w:color="auto"/>
              <w:left w:val="single" w:sz="4" w:space="0" w:color="auto"/>
              <w:bottom w:val="single" w:sz="4" w:space="0" w:color="auto"/>
              <w:right w:val="single" w:sz="4" w:space="0" w:color="auto"/>
            </w:tcBorders>
          </w:tcPr>
          <w:p w14:paraId="1EFDFAF8" w14:textId="77777777" w:rsidR="002A23C3" w:rsidRPr="00E922FC" w:rsidRDefault="002A23C3" w:rsidP="00351971">
            <w:pPr>
              <w:keepNext/>
              <w:keepLines/>
              <w:overflowPunct w:val="0"/>
              <w:autoSpaceDE w:val="0"/>
              <w:autoSpaceDN w:val="0"/>
              <w:adjustRightInd w:val="0"/>
              <w:spacing w:after="0"/>
              <w:jc w:val="center"/>
              <w:textAlignment w:val="baseline"/>
              <w:rPr>
                <w:ins w:id="312" w:author="Nokia" w:date="2024-07-26T13:57:00Z"/>
                <w:rFonts w:ascii="Arial" w:hAnsi="Arial"/>
                <w:b/>
                <w:sz w:val="18"/>
                <w:lang w:eastAsia="en-GB"/>
              </w:rPr>
            </w:pPr>
            <w:ins w:id="313" w:author="Nokia" w:date="2024-07-26T13:57:00Z">
              <w:r w:rsidRPr="00E922FC">
                <w:rPr>
                  <w:rFonts w:ascii="Arial" w:hAnsi="Arial"/>
                  <w:b/>
                  <w:sz w:val="18"/>
                  <w:lang w:eastAsia="en-GB"/>
                </w:rPr>
                <w:t>T4</w:t>
              </w:r>
            </w:ins>
          </w:p>
        </w:tc>
      </w:tr>
      <w:tr w:rsidR="002A23C3" w:rsidRPr="00E922FC" w14:paraId="105232A1" w14:textId="77777777" w:rsidTr="00351971">
        <w:trPr>
          <w:cantSplit/>
          <w:trHeight w:val="185"/>
          <w:ins w:id="314"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406B0150" w14:textId="77777777" w:rsidR="002A23C3" w:rsidRPr="00E922FC" w:rsidRDefault="002A23C3" w:rsidP="00351971">
            <w:pPr>
              <w:keepNext/>
              <w:keepLines/>
              <w:overflowPunct w:val="0"/>
              <w:autoSpaceDE w:val="0"/>
              <w:autoSpaceDN w:val="0"/>
              <w:adjustRightInd w:val="0"/>
              <w:spacing w:after="0"/>
              <w:textAlignment w:val="baseline"/>
              <w:rPr>
                <w:ins w:id="315" w:author="Nokia" w:date="2024-07-26T13:57:00Z"/>
                <w:rFonts w:ascii="Arial" w:hAnsi="Arial"/>
                <w:sz w:val="18"/>
                <w:lang w:eastAsia="en-GB"/>
              </w:rPr>
            </w:pPr>
            <w:ins w:id="316" w:author="Nokia" w:date="2024-07-26T13:57:00Z">
              <w:r w:rsidRPr="00E922FC">
                <w:rPr>
                  <w:rFonts w:ascii="Arial" w:hAnsi="Arial"/>
                  <w:sz w:val="18"/>
                  <w:lang w:eastAsia="en-GB"/>
                </w:rPr>
                <w:t>NR RF Channel Number</w:t>
              </w:r>
            </w:ins>
          </w:p>
        </w:tc>
        <w:tc>
          <w:tcPr>
            <w:tcW w:w="663" w:type="dxa"/>
            <w:tcBorders>
              <w:top w:val="single" w:sz="4" w:space="0" w:color="auto"/>
              <w:left w:val="single" w:sz="4" w:space="0" w:color="auto"/>
              <w:bottom w:val="single" w:sz="4" w:space="0" w:color="auto"/>
              <w:right w:val="single" w:sz="4" w:space="0" w:color="auto"/>
            </w:tcBorders>
          </w:tcPr>
          <w:p w14:paraId="641E40CA" w14:textId="77777777" w:rsidR="002A23C3" w:rsidRPr="00E922FC" w:rsidRDefault="002A23C3" w:rsidP="00351971">
            <w:pPr>
              <w:keepNext/>
              <w:keepLines/>
              <w:overflowPunct w:val="0"/>
              <w:autoSpaceDE w:val="0"/>
              <w:autoSpaceDN w:val="0"/>
              <w:adjustRightInd w:val="0"/>
              <w:spacing w:after="0"/>
              <w:textAlignment w:val="baseline"/>
              <w:rPr>
                <w:ins w:id="317"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7A86058" w14:textId="77777777" w:rsidR="002A23C3" w:rsidRPr="00E922FC" w:rsidRDefault="002A23C3" w:rsidP="00351971">
            <w:pPr>
              <w:keepNext/>
              <w:keepLines/>
              <w:overflowPunct w:val="0"/>
              <w:autoSpaceDE w:val="0"/>
              <w:autoSpaceDN w:val="0"/>
              <w:adjustRightInd w:val="0"/>
              <w:spacing w:after="0"/>
              <w:textAlignment w:val="baseline"/>
              <w:rPr>
                <w:ins w:id="318" w:author="Nokia" w:date="2024-07-26T13:57:00Z"/>
                <w:rFonts w:ascii="Arial" w:hAnsi="Arial"/>
                <w:sz w:val="18"/>
                <w:lang w:eastAsia="en-GB"/>
              </w:rPr>
            </w:pPr>
            <w:ins w:id="319"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184FD71" w14:textId="77777777" w:rsidR="002A23C3" w:rsidRPr="00E922FC" w:rsidRDefault="002A23C3" w:rsidP="00351971">
            <w:pPr>
              <w:keepNext/>
              <w:keepLines/>
              <w:overflowPunct w:val="0"/>
              <w:autoSpaceDE w:val="0"/>
              <w:autoSpaceDN w:val="0"/>
              <w:adjustRightInd w:val="0"/>
              <w:spacing w:after="0"/>
              <w:textAlignment w:val="baseline"/>
              <w:rPr>
                <w:ins w:id="320" w:author="Nokia" w:date="2024-07-26T13:57:00Z"/>
                <w:rFonts w:ascii="Arial" w:hAnsi="Arial"/>
                <w:sz w:val="18"/>
                <w:lang w:eastAsia="en-GB"/>
              </w:rPr>
            </w:pPr>
            <w:ins w:id="321" w:author="Nokia" w:date="2024-07-26T13:57:00Z">
              <w:r w:rsidRPr="00E922FC">
                <w:rPr>
                  <w:rFonts w:ascii="Arial" w:hAnsi="Arial"/>
                  <w:sz w:val="18"/>
                  <w:lang w:eastAsia="en-GB"/>
                </w:rPr>
                <w:t>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35FB9A10" w14:textId="77777777" w:rsidR="002A23C3" w:rsidRPr="00E922FC" w:rsidRDefault="002A23C3" w:rsidP="00351971">
            <w:pPr>
              <w:keepNext/>
              <w:keepLines/>
              <w:overflowPunct w:val="0"/>
              <w:autoSpaceDE w:val="0"/>
              <w:autoSpaceDN w:val="0"/>
              <w:adjustRightInd w:val="0"/>
              <w:spacing w:after="0"/>
              <w:textAlignment w:val="baseline"/>
              <w:rPr>
                <w:ins w:id="322" w:author="Nokia" w:date="2024-07-26T13:57:00Z"/>
                <w:rFonts w:ascii="Arial" w:hAnsi="Arial"/>
                <w:sz w:val="18"/>
                <w:lang w:eastAsia="en-GB"/>
              </w:rPr>
            </w:pPr>
            <w:ins w:id="323" w:author="Nokia" w:date="2024-07-26T13:57:00Z">
              <w:r w:rsidRPr="00E922FC">
                <w:rPr>
                  <w:rFonts w:ascii="Arial" w:hAnsi="Arial"/>
                  <w:sz w:val="18"/>
                  <w:lang w:eastAsia="en-GB"/>
                </w:rPr>
                <w:t>2</w:t>
              </w:r>
            </w:ins>
          </w:p>
        </w:tc>
      </w:tr>
      <w:tr w:rsidR="002A23C3" w:rsidRPr="00E922FC" w14:paraId="299DF665" w14:textId="77777777" w:rsidTr="00351971">
        <w:trPr>
          <w:cantSplit/>
          <w:trHeight w:val="185"/>
          <w:ins w:id="324" w:author="Nokia" w:date="2024-07-26T13:57:00Z"/>
        </w:trPr>
        <w:tc>
          <w:tcPr>
            <w:tcW w:w="2121" w:type="dxa"/>
            <w:gridSpan w:val="2"/>
            <w:tcBorders>
              <w:top w:val="single" w:sz="4" w:space="0" w:color="auto"/>
              <w:left w:val="single" w:sz="4" w:space="0" w:color="auto"/>
              <w:bottom w:val="nil"/>
              <w:right w:val="single" w:sz="4" w:space="0" w:color="auto"/>
            </w:tcBorders>
            <w:hideMark/>
          </w:tcPr>
          <w:p w14:paraId="3C6D03A9" w14:textId="77777777" w:rsidR="002A23C3" w:rsidRPr="00E922FC" w:rsidRDefault="002A23C3" w:rsidP="00351971">
            <w:pPr>
              <w:keepNext/>
              <w:keepLines/>
              <w:overflowPunct w:val="0"/>
              <w:autoSpaceDE w:val="0"/>
              <w:autoSpaceDN w:val="0"/>
              <w:adjustRightInd w:val="0"/>
              <w:spacing w:after="0"/>
              <w:textAlignment w:val="baseline"/>
              <w:rPr>
                <w:ins w:id="325" w:author="Nokia" w:date="2024-07-26T13:57:00Z"/>
                <w:rFonts w:ascii="Arial" w:hAnsi="Arial"/>
                <w:sz w:val="18"/>
                <w:lang w:eastAsia="en-GB"/>
              </w:rPr>
            </w:pPr>
            <w:ins w:id="326" w:author="Nokia" w:date="2024-07-26T13:57:00Z">
              <w:r w:rsidRPr="00E922FC">
                <w:rPr>
                  <w:rFonts w:ascii="Arial" w:hAnsi="Arial"/>
                  <w:sz w:val="18"/>
                  <w:lang w:eastAsia="en-GB"/>
                </w:rPr>
                <w:t>Duplex mode</w:t>
              </w:r>
            </w:ins>
          </w:p>
        </w:tc>
        <w:tc>
          <w:tcPr>
            <w:tcW w:w="663" w:type="dxa"/>
            <w:tcBorders>
              <w:top w:val="single" w:sz="4" w:space="0" w:color="auto"/>
              <w:left w:val="single" w:sz="4" w:space="0" w:color="auto"/>
              <w:bottom w:val="single" w:sz="4" w:space="0" w:color="auto"/>
              <w:right w:val="single" w:sz="4" w:space="0" w:color="auto"/>
            </w:tcBorders>
          </w:tcPr>
          <w:p w14:paraId="3D323493" w14:textId="77777777" w:rsidR="002A23C3" w:rsidRPr="00E922FC" w:rsidRDefault="002A23C3" w:rsidP="00351971">
            <w:pPr>
              <w:keepNext/>
              <w:keepLines/>
              <w:overflowPunct w:val="0"/>
              <w:autoSpaceDE w:val="0"/>
              <w:autoSpaceDN w:val="0"/>
              <w:adjustRightInd w:val="0"/>
              <w:spacing w:after="0"/>
              <w:textAlignment w:val="baseline"/>
              <w:rPr>
                <w:ins w:id="327"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A17BE7F" w14:textId="77777777" w:rsidR="002A23C3" w:rsidRPr="00E922FC" w:rsidRDefault="002A23C3" w:rsidP="00351971">
            <w:pPr>
              <w:keepNext/>
              <w:keepLines/>
              <w:overflowPunct w:val="0"/>
              <w:autoSpaceDE w:val="0"/>
              <w:autoSpaceDN w:val="0"/>
              <w:adjustRightInd w:val="0"/>
              <w:spacing w:after="0"/>
              <w:textAlignment w:val="baseline"/>
              <w:rPr>
                <w:ins w:id="328" w:author="Nokia" w:date="2024-07-26T13:57:00Z"/>
                <w:rFonts w:ascii="Arial" w:hAnsi="Arial"/>
                <w:sz w:val="18"/>
                <w:lang w:eastAsia="en-GB"/>
              </w:rPr>
            </w:pPr>
            <w:ins w:id="329" w:author="Nokia" w:date="2024-07-26T13:57:00Z">
              <w:r w:rsidRPr="00E922FC">
                <w:rPr>
                  <w:rFonts w:ascii="Arial" w:hAnsi="Arial"/>
                  <w:sz w:val="18"/>
                  <w:lang w:eastAsia="en-GB"/>
                </w:rPr>
                <w:t>Config 1</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0BF3F8D7" w14:textId="77777777" w:rsidR="002A23C3" w:rsidRPr="00E922FC" w:rsidRDefault="002A23C3" w:rsidP="00351971">
            <w:pPr>
              <w:keepNext/>
              <w:keepLines/>
              <w:overflowPunct w:val="0"/>
              <w:autoSpaceDE w:val="0"/>
              <w:autoSpaceDN w:val="0"/>
              <w:adjustRightInd w:val="0"/>
              <w:spacing w:after="0"/>
              <w:jc w:val="center"/>
              <w:textAlignment w:val="baseline"/>
              <w:rPr>
                <w:ins w:id="330" w:author="Nokia" w:date="2024-07-26T13:57:00Z"/>
                <w:rFonts w:ascii="Arial" w:hAnsi="Arial"/>
                <w:sz w:val="18"/>
                <w:lang w:eastAsia="en-GB"/>
              </w:rPr>
            </w:pPr>
            <w:ins w:id="331" w:author="Nokia" w:date="2024-07-26T13:57:00Z">
              <w:r w:rsidRPr="00E922FC">
                <w:rPr>
                  <w:rFonts w:ascii="Arial" w:hAnsi="Arial"/>
                  <w:sz w:val="18"/>
                  <w:lang w:eastAsia="en-GB"/>
                </w:rPr>
                <w:t>FDD</w:t>
              </w:r>
            </w:ins>
          </w:p>
        </w:tc>
      </w:tr>
      <w:tr w:rsidR="002A23C3" w:rsidRPr="00E922FC" w14:paraId="6D3EB269" w14:textId="77777777" w:rsidTr="00351971">
        <w:trPr>
          <w:cantSplit/>
          <w:trHeight w:val="185"/>
          <w:ins w:id="332" w:author="Nokia" w:date="2024-07-26T13:57:00Z"/>
        </w:trPr>
        <w:tc>
          <w:tcPr>
            <w:tcW w:w="2121" w:type="dxa"/>
            <w:gridSpan w:val="2"/>
            <w:tcBorders>
              <w:top w:val="nil"/>
              <w:left w:val="single" w:sz="4" w:space="0" w:color="auto"/>
              <w:bottom w:val="single" w:sz="4" w:space="0" w:color="auto"/>
              <w:right w:val="single" w:sz="4" w:space="0" w:color="auto"/>
            </w:tcBorders>
          </w:tcPr>
          <w:p w14:paraId="2C025390" w14:textId="77777777" w:rsidR="002A23C3" w:rsidRPr="00E922FC" w:rsidRDefault="002A23C3" w:rsidP="00351971">
            <w:pPr>
              <w:keepNext/>
              <w:keepLines/>
              <w:overflowPunct w:val="0"/>
              <w:autoSpaceDE w:val="0"/>
              <w:autoSpaceDN w:val="0"/>
              <w:adjustRightInd w:val="0"/>
              <w:spacing w:after="0"/>
              <w:textAlignment w:val="baseline"/>
              <w:rPr>
                <w:ins w:id="333"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704C911A" w14:textId="77777777" w:rsidR="002A23C3" w:rsidRPr="00E922FC" w:rsidRDefault="002A23C3" w:rsidP="00351971">
            <w:pPr>
              <w:keepNext/>
              <w:keepLines/>
              <w:overflowPunct w:val="0"/>
              <w:autoSpaceDE w:val="0"/>
              <w:autoSpaceDN w:val="0"/>
              <w:adjustRightInd w:val="0"/>
              <w:spacing w:after="0"/>
              <w:textAlignment w:val="baseline"/>
              <w:rPr>
                <w:ins w:id="334"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46791D3" w14:textId="77777777" w:rsidR="002A23C3" w:rsidRPr="00E922FC" w:rsidRDefault="002A23C3" w:rsidP="00351971">
            <w:pPr>
              <w:keepNext/>
              <w:keepLines/>
              <w:overflowPunct w:val="0"/>
              <w:autoSpaceDE w:val="0"/>
              <w:autoSpaceDN w:val="0"/>
              <w:adjustRightInd w:val="0"/>
              <w:spacing w:after="0"/>
              <w:textAlignment w:val="baseline"/>
              <w:rPr>
                <w:ins w:id="335" w:author="Nokia" w:date="2024-07-26T13:57:00Z"/>
                <w:rFonts w:ascii="Arial" w:hAnsi="Arial"/>
                <w:sz w:val="18"/>
                <w:lang w:eastAsia="en-GB"/>
              </w:rPr>
            </w:pPr>
            <w:ins w:id="336" w:author="Nokia" w:date="2024-07-26T13:57:00Z">
              <w:r w:rsidRPr="00E922FC">
                <w:rPr>
                  <w:rFonts w:ascii="Arial" w:hAnsi="Arial"/>
                  <w:sz w:val="18"/>
                  <w:lang w:eastAsia="en-GB"/>
                </w:rPr>
                <w:t>Config 2,3</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54521D66" w14:textId="77777777" w:rsidR="002A23C3" w:rsidRPr="00E922FC" w:rsidRDefault="002A23C3" w:rsidP="00351971">
            <w:pPr>
              <w:keepNext/>
              <w:keepLines/>
              <w:overflowPunct w:val="0"/>
              <w:autoSpaceDE w:val="0"/>
              <w:autoSpaceDN w:val="0"/>
              <w:adjustRightInd w:val="0"/>
              <w:spacing w:after="0"/>
              <w:jc w:val="center"/>
              <w:textAlignment w:val="baseline"/>
              <w:rPr>
                <w:ins w:id="337" w:author="Nokia" w:date="2024-07-26T13:57:00Z"/>
                <w:rFonts w:ascii="Arial" w:hAnsi="Arial"/>
                <w:sz w:val="18"/>
                <w:lang w:eastAsia="en-GB"/>
              </w:rPr>
            </w:pPr>
            <w:ins w:id="338" w:author="Nokia" w:date="2024-07-26T13:57:00Z">
              <w:r w:rsidRPr="00E922FC">
                <w:rPr>
                  <w:rFonts w:ascii="Arial" w:hAnsi="Arial"/>
                  <w:sz w:val="18"/>
                  <w:lang w:eastAsia="en-GB"/>
                </w:rPr>
                <w:t>TDD</w:t>
              </w:r>
            </w:ins>
          </w:p>
        </w:tc>
      </w:tr>
      <w:tr w:rsidR="002A23C3" w:rsidRPr="00E922FC" w14:paraId="1F505126" w14:textId="77777777" w:rsidTr="00351971">
        <w:trPr>
          <w:cantSplit/>
          <w:trHeight w:val="185"/>
          <w:ins w:id="339" w:author="Nokia" w:date="2024-07-26T13:57:00Z"/>
        </w:trPr>
        <w:tc>
          <w:tcPr>
            <w:tcW w:w="2121" w:type="dxa"/>
            <w:gridSpan w:val="2"/>
            <w:tcBorders>
              <w:top w:val="single" w:sz="4" w:space="0" w:color="auto"/>
              <w:left w:val="single" w:sz="4" w:space="0" w:color="auto"/>
              <w:bottom w:val="nil"/>
              <w:right w:val="single" w:sz="4" w:space="0" w:color="auto"/>
            </w:tcBorders>
            <w:hideMark/>
          </w:tcPr>
          <w:p w14:paraId="194F569D" w14:textId="77777777" w:rsidR="002A23C3" w:rsidRPr="00E922FC" w:rsidRDefault="002A23C3" w:rsidP="00351971">
            <w:pPr>
              <w:keepNext/>
              <w:keepLines/>
              <w:overflowPunct w:val="0"/>
              <w:autoSpaceDE w:val="0"/>
              <w:autoSpaceDN w:val="0"/>
              <w:adjustRightInd w:val="0"/>
              <w:spacing w:after="0"/>
              <w:textAlignment w:val="baseline"/>
              <w:rPr>
                <w:ins w:id="340" w:author="Nokia" w:date="2024-07-26T13:57:00Z"/>
                <w:rFonts w:ascii="Arial" w:hAnsi="Arial"/>
                <w:sz w:val="18"/>
                <w:lang w:eastAsia="en-GB"/>
              </w:rPr>
            </w:pPr>
            <w:ins w:id="341" w:author="Nokia" w:date="2024-07-26T13:57:00Z">
              <w:r w:rsidRPr="00E922FC">
                <w:rPr>
                  <w:rFonts w:ascii="Arial" w:hAnsi="Arial"/>
                  <w:sz w:val="18"/>
                  <w:lang w:eastAsia="en-GB"/>
                </w:rPr>
                <w:t>TDD configuration</w:t>
              </w:r>
            </w:ins>
          </w:p>
        </w:tc>
        <w:tc>
          <w:tcPr>
            <w:tcW w:w="663" w:type="dxa"/>
            <w:tcBorders>
              <w:top w:val="single" w:sz="4" w:space="0" w:color="auto"/>
              <w:left w:val="single" w:sz="4" w:space="0" w:color="auto"/>
              <w:bottom w:val="single" w:sz="4" w:space="0" w:color="auto"/>
              <w:right w:val="single" w:sz="4" w:space="0" w:color="auto"/>
            </w:tcBorders>
          </w:tcPr>
          <w:p w14:paraId="13BA913E" w14:textId="77777777" w:rsidR="002A23C3" w:rsidRPr="00E922FC" w:rsidRDefault="002A23C3" w:rsidP="00351971">
            <w:pPr>
              <w:keepNext/>
              <w:keepLines/>
              <w:overflowPunct w:val="0"/>
              <w:autoSpaceDE w:val="0"/>
              <w:autoSpaceDN w:val="0"/>
              <w:adjustRightInd w:val="0"/>
              <w:spacing w:after="0"/>
              <w:textAlignment w:val="baseline"/>
              <w:rPr>
                <w:ins w:id="342"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7762A095" w14:textId="77777777" w:rsidR="002A23C3" w:rsidRPr="00E922FC" w:rsidRDefault="002A23C3" w:rsidP="00351971">
            <w:pPr>
              <w:keepNext/>
              <w:keepLines/>
              <w:overflowPunct w:val="0"/>
              <w:autoSpaceDE w:val="0"/>
              <w:autoSpaceDN w:val="0"/>
              <w:adjustRightInd w:val="0"/>
              <w:spacing w:after="0"/>
              <w:textAlignment w:val="baseline"/>
              <w:rPr>
                <w:ins w:id="343" w:author="Nokia" w:date="2024-07-26T13:57:00Z"/>
                <w:rFonts w:ascii="Arial" w:hAnsi="Arial"/>
                <w:sz w:val="18"/>
                <w:lang w:eastAsia="en-GB"/>
              </w:rPr>
            </w:pPr>
            <w:proofErr w:type="gramStart"/>
            <w:ins w:id="344" w:author="Nokia" w:date="2024-07-26T13:57:00Z">
              <w:r w:rsidRPr="00E922FC">
                <w:rPr>
                  <w:rFonts w:ascii="Arial" w:hAnsi="Arial"/>
                  <w:sz w:val="18"/>
                  <w:lang w:eastAsia="en-GB"/>
                </w:rPr>
                <w:t>N.A</w:t>
              </w:r>
              <w:proofErr w:type="gramEnd"/>
            </w:ins>
          </w:p>
        </w:tc>
        <w:tc>
          <w:tcPr>
            <w:tcW w:w="5582" w:type="dxa"/>
            <w:gridSpan w:val="8"/>
            <w:tcBorders>
              <w:top w:val="single" w:sz="4" w:space="0" w:color="auto"/>
              <w:left w:val="single" w:sz="4" w:space="0" w:color="auto"/>
              <w:bottom w:val="single" w:sz="4" w:space="0" w:color="auto"/>
              <w:right w:val="single" w:sz="4" w:space="0" w:color="auto"/>
            </w:tcBorders>
          </w:tcPr>
          <w:p w14:paraId="1DB762A7" w14:textId="77777777" w:rsidR="002A23C3" w:rsidRPr="00E922FC" w:rsidRDefault="002A23C3" w:rsidP="00351971">
            <w:pPr>
              <w:keepNext/>
              <w:keepLines/>
              <w:overflowPunct w:val="0"/>
              <w:autoSpaceDE w:val="0"/>
              <w:autoSpaceDN w:val="0"/>
              <w:adjustRightInd w:val="0"/>
              <w:spacing w:after="0"/>
              <w:jc w:val="center"/>
              <w:textAlignment w:val="baseline"/>
              <w:rPr>
                <w:ins w:id="345" w:author="Nokia" w:date="2024-07-26T13:57:00Z"/>
                <w:rFonts w:ascii="Arial" w:hAnsi="Arial"/>
                <w:sz w:val="18"/>
                <w:lang w:eastAsia="en-GB"/>
              </w:rPr>
            </w:pPr>
            <w:proofErr w:type="gramStart"/>
            <w:ins w:id="346" w:author="Nokia" w:date="2024-07-26T13:57:00Z">
              <w:r w:rsidRPr="00E922FC">
                <w:rPr>
                  <w:rFonts w:ascii="Arial" w:hAnsi="Arial"/>
                  <w:sz w:val="18"/>
                  <w:lang w:eastAsia="en-GB"/>
                </w:rPr>
                <w:t>N.A</w:t>
              </w:r>
              <w:proofErr w:type="gramEnd"/>
            </w:ins>
          </w:p>
        </w:tc>
      </w:tr>
      <w:tr w:rsidR="002A23C3" w:rsidRPr="00E922FC" w14:paraId="1EB09301" w14:textId="77777777" w:rsidTr="00351971">
        <w:trPr>
          <w:cantSplit/>
          <w:trHeight w:val="185"/>
          <w:ins w:id="347" w:author="Nokia" w:date="2024-07-26T13:57:00Z"/>
        </w:trPr>
        <w:tc>
          <w:tcPr>
            <w:tcW w:w="2121" w:type="dxa"/>
            <w:gridSpan w:val="2"/>
            <w:tcBorders>
              <w:top w:val="nil"/>
              <w:left w:val="single" w:sz="4" w:space="0" w:color="auto"/>
              <w:bottom w:val="nil"/>
              <w:right w:val="single" w:sz="4" w:space="0" w:color="auto"/>
            </w:tcBorders>
          </w:tcPr>
          <w:p w14:paraId="6745E649" w14:textId="77777777" w:rsidR="002A23C3" w:rsidRPr="00E922FC" w:rsidRDefault="002A23C3" w:rsidP="00351971">
            <w:pPr>
              <w:keepNext/>
              <w:keepLines/>
              <w:overflowPunct w:val="0"/>
              <w:autoSpaceDE w:val="0"/>
              <w:autoSpaceDN w:val="0"/>
              <w:adjustRightInd w:val="0"/>
              <w:spacing w:after="0"/>
              <w:textAlignment w:val="baseline"/>
              <w:rPr>
                <w:ins w:id="348"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7FA0634B" w14:textId="77777777" w:rsidR="002A23C3" w:rsidRPr="00E922FC" w:rsidRDefault="002A23C3" w:rsidP="00351971">
            <w:pPr>
              <w:keepNext/>
              <w:keepLines/>
              <w:overflowPunct w:val="0"/>
              <w:autoSpaceDE w:val="0"/>
              <w:autoSpaceDN w:val="0"/>
              <w:adjustRightInd w:val="0"/>
              <w:spacing w:after="0"/>
              <w:textAlignment w:val="baseline"/>
              <w:rPr>
                <w:ins w:id="349"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470E4036" w14:textId="77777777" w:rsidR="002A23C3" w:rsidRPr="00E922FC" w:rsidRDefault="002A23C3" w:rsidP="00351971">
            <w:pPr>
              <w:keepNext/>
              <w:keepLines/>
              <w:overflowPunct w:val="0"/>
              <w:autoSpaceDE w:val="0"/>
              <w:autoSpaceDN w:val="0"/>
              <w:adjustRightInd w:val="0"/>
              <w:spacing w:after="0"/>
              <w:textAlignment w:val="baseline"/>
              <w:rPr>
                <w:ins w:id="350" w:author="Nokia" w:date="2024-07-26T13:57:00Z"/>
                <w:rFonts w:ascii="Arial" w:hAnsi="Arial"/>
                <w:sz w:val="18"/>
                <w:lang w:eastAsia="en-GB"/>
              </w:rPr>
            </w:pPr>
            <w:ins w:id="351" w:author="Nokia" w:date="2024-07-26T13:57:00Z">
              <w:r w:rsidRPr="00E922FC">
                <w:rPr>
                  <w:rFonts w:ascii="Arial" w:hAnsi="Arial"/>
                  <w:sz w:val="18"/>
                  <w:lang w:eastAsia="en-GB"/>
                </w:rPr>
                <w:t>TDDConf.1.1</w:t>
              </w:r>
            </w:ins>
          </w:p>
        </w:tc>
        <w:tc>
          <w:tcPr>
            <w:tcW w:w="5582" w:type="dxa"/>
            <w:gridSpan w:val="8"/>
            <w:tcBorders>
              <w:top w:val="single" w:sz="4" w:space="0" w:color="auto"/>
              <w:left w:val="single" w:sz="4" w:space="0" w:color="auto"/>
              <w:bottom w:val="single" w:sz="4" w:space="0" w:color="auto"/>
              <w:right w:val="single" w:sz="4" w:space="0" w:color="auto"/>
            </w:tcBorders>
          </w:tcPr>
          <w:p w14:paraId="08C23D26" w14:textId="77777777" w:rsidR="002A23C3" w:rsidRPr="00E922FC" w:rsidRDefault="002A23C3" w:rsidP="00351971">
            <w:pPr>
              <w:keepNext/>
              <w:keepLines/>
              <w:overflowPunct w:val="0"/>
              <w:autoSpaceDE w:val="0"/>
              <w:autoSpaceDN w:val="0"/>
              <w:adjustRightInd w:val="0"/>
              <w:spacing w:after="0"/>
              <w:jc w:val="center"/>
              <w:textAlignment w:val="baseline"/>
              <w:rPr>
                <w:ins w:id="352" w:author="Nokia" w:date="2024-07-26T13:57:00Z"/>
                <w:rFonts w:ascii="Arial" w:hAnsi="Arial"/>
                <w:sz w:val="18"/>
                <w:lang w:eastAsia="en-GB"/>
              </w:rPr>
            </w:pPr>
            <w:ins w:id="353" w:author="Nokia" w:date="2024-07-26T13:57:00Z">
              <w:r w:rsidRPr="00E922FC">
                <w:rPr>
                  <w:rFonts w:ascii="Arial" w:hAnsi="Arial"/>
                  <w:sz w:val="18"/>
                  <w:lang w:eastAsia="en-GB"/>
                </w:rPr>
                <w:t>TDDConf.1.1</w:t>
              </w:r>
            </w:ins>
          </w:p>
        </w:tc>
      </w:tr>
      <w:tr w:rsidR="002A23C3" w:rsidRPr="00E922FC" w14:paraId="3D69E4A3" w14:textId="77777777" w:rsidTr="00351971">
        <w:trPr>
          <w:cantSplit/>
          <w:trHeight w:val="185"/>
          <w:ins w:id="354" w:author="Nokia" w:date="2024-07-26T13:57:00Z"/>
        </w:trPr>
        <w:tc>
          <w:tcPr>
            <w:tcW w:w="2121" w:type="dxa"/>
            <w:gridSpan w:val="2"/>
            <w:tcBorders>
              <w:top w:val="nil"/>
              <w:left w:val="single" w:sz="4" w:space="0" w:color="auto"/>
              <w:bottom w:val="single" w:sz="4" w:space="0" w:color="auto"/>
              <w:right w:val="single" w:sz="4" w:space="0" w:color="auto"/>
            </w:tcBorders>
          </w:tcPr>
          <w:p w14:paraId="770449AD" w14:textId="77777777" w:rsidR="002A23C3" w:rsidRPr="00E922FC" w:rsidRDefault="002A23C3" w:rsidP="00351971">
            <w:pPr>
              <w:keepNext/>
              <w:keepLines/>
              <w:overflowPunct w:val="0"/>
              <w:autoSpaceDE w:val="0"/>
              <w:autoSpaceDN w:val="0"/>
              <w:adjustRightInd w:val="0"/>
              <w:spacing w:after="0"/>
              <w:textAlignment w:val="baseline"/>
              <w:rPr>
                <w:ins w:id="355"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7A8B7A83" w14:textId="77777777" w:rsidR="002A23C3" w:rsidRPr="00E922FC" w:rsidRDefault="002A23C3" w:rsidP="00351971">
            <w:pPr>
              <w:keepNext/>
              <w:keepLines/>
              <w:overflowPunct w:val="0"/>
              <w:autoSpaceDE w:val="0"/>
              <w:autoSpaceDN w:val="0"/>
              <w:adjustRightInd w:val="0"/>
              <w:spacing w:after="0"/>
              <w:textAlignment w:val="baseline"/>
              <w:rPr>
                <w:ins w:id="356"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3E7FFC8" w14:textId="77777777" w:rsidR="002A23C3" w:rsidRPr="00E922FC" w:rsidRDefault="002A23C3" w:rsidP="00351971">
            <w:pPr>
              <w:keepNext/>
              <w:keepLines/>
              <w:overflowPunct w:val="0"/>
              <w:autoSpaceDE w:val="0"/>
              <w:autoSpaceDN w:val="0"/>
              <w:adjustRightInd w:val="0"/>
              <w:spacing w:after="0"/>
              <w:textAlignment w:val="baseline"/>
              <w:rPr>
                <w:ins w:id="357" w:author="Nokia" w:date="2024-07-26T13:57:00Z"/>
                <w:rFonts w:ascii="Arial" w:hAnsi="Arial"/>
                <w:sz w:val="18"/>
                <w:lang w:eastAsia="en-GB"/>
              </w:rPr>
            </w:pPr>
            <w:ins w:id="358" w:author="Nokia" w:date="2024-07-26T13:57:00Z">
              <w:r w:rsidRPr="00E922FC">
                <w:rPr>
                  <w:rFonts w:ascii="Arial" w:hAnsi="Arial"/>
                  <w:sz w:val="18"/>
                  <w:lang w:eastAsia="en-GB"/>
                </w:rPr>
                <w:t>TDDConf.2.1</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064C6FCE" w14:textId="77777777" w:rsidR="002A23C3" w:rsidRPr="00E922FC" w:rsidRDefault="002A23C3" w:rsidP="00351971">
            <w:pPr>
              <w:keepNext/>
              <w:keepLines/>
              <w:overflowPunct w:val="0"/>
              <w:autoSpaceDE w:val="0"/>
              <w:autoSpaceDN w:val="0"/>
              <w:adjustRightInd w:val="0"/>
              <w:spacing w:after="0"/>
              <w:jc w:val="center"/>
              <w:textAlignment w:val="baseline"/>
              <w:rPr>
                <w:ins w:id="359" w:author="Nokia" w:date="2024-07-26T13:57:00Z"/>
                <w:rFonts w:ascii="Arial" w:hAnsi="Arial"/>
                <w:sz w:val="18"/>
                <w:lang w:eastAsia="en-GB"/>
              </w:rPr>
            </w:pPr>
            <w:ins w:id="360" w:author="Nokia" w:date="2024-07-26T13:57:00Z">
              <w:r w:rsidRPr="00E922FC">
                <w:rPr>
                  <w:rFonts w:ascii="Arial" w:hAnsi="Arial"/>
                  <w:sz w:val="18"/>
                  <w:lang w:eastAsia="en-GB"/>
                </w:rPr>
                <w:t>TDDConf.2.1</w:t>
              </w:r>
            </w:ins>
          </w:p>
        </w:tc>
      </w:tr>
      <w:tr w:rsidR="002A23C3" w:rsidRPr="00E922FC" w14:paraId="1D93BCEA" w14:textId="77777777" w:rsidTr="00351971">
        <w:trPr>
          <w:cantSplit/>
          <w:trHeight w:val="185"/>
          <w:ins w:id="361" w:author="Nokia" w:date="2024-07-26T13:57:00Z"/>
        </w:trPr>
        <w:tc>
          <w:tcPr>
            <w:tcW w:w="2121" w:type="dxa"/>
            <w:gridSpan w:val="2"/>
            <w:tcBorders>
              <w:top w:val="single" w:sz="4" w:space="0" w:color="auto"/>
              <w:left w:val="single" w:sz="4" w:space="0" w:color="auto"/>
              <w:bottom w:val="nil"/>
              <w:right w:val="single" w:sz="4" w:space="0" w:color="auto"/>
            </w:tcBorders>
            <w:hideMark/>
          </w:tcPr>
          <w:p w14:paraId="227520E7" w14:textId="77777777" w:rsidR="002A23C3" w:rsidRPr="00E922FC" w:rsidRDefault="002A23C3" w:rsidP="00351971">
            <w:pPr>
              <w:keepNext/>
              <w:keepLines/>
              <w:overflowPunct w:val="0"/>
              <w:autoSpaceDE w:val="0"/>
              <w:autoSpaceDN w:val="0"/>
              <w:adjustRightInd w:val="0"/>
              <w:spacing w:after="0"/>
              <w:textAlignment w:val="baseline"/>
              <w:rPr>
                <w:ins w:id="362" w:author="Nokia" w:date="2024-07-26T13:57:00Z"/>
                <w:rFonts w:ascii="Arial" w:hAnsi="Arial"/>
                <w:sz w:val="18"/>
                <w:lang w:eastAsia="en-GB"/>
              </w:rPr>
            </w:pPr>
            <w:proofErr w:type="spellStart"/>
            <w:ins w:id="363" w:author="Nokia" w:date="2024-07-26T13:57:00Z">
              <w:r w:rsidRPr="00E922FC">
                <w:rPr>
                  <w:rFonts w:ascii="Arial" w:hAnsi="Arial"/>
                  <w:sz w:val="18"/>
                  <w:lang w:eastAsia="en-GB"/>
                </w:rPr>
                <w:t>BWchannel</w:t>
              </w:r>
              <w:proofErr w:type="spellEnd"/>
            </w:ins>
          </w:p>
        </w:tc>
        <w:tc>
          <w:tcPr>
            <w:tcW w:w="663" w:type="dxa"/>
            <w:tcBorders>
              <w:top w:val="single" w:sz="4" w:space="0" w:color="auto"/>
              <w:left w:val="single" w:sz="4" w:space="0" w:color="auto"/>
              <w:bottom w:val="nil"/>
              <w:right w:val="single" w:sz="4" w:space="0" w:color="auto"/>
            </w:tcBorders>
            <w:hideMark/>
          </w:tcPr>
          <w:p w14:paraId="027BEFAD" w14:textId="77777777" w:rsidR="002A23C3" w:rsidRPr="00E922FC" w:rsidRDefault="002A23C3" w:rsidP="00351971">
            <w:pPr>
              <w:keepNext/>
              <w:keepLines/>
              <w:overflowPunct w:val="0"/>
              <w:autoSpaceDE w:val="0"/>
              <w:autoSpaceDN w:val="0"/>
              <w:adjustRightInd w:val="0"/>
              <w:spacing w:after="0"/>
              <w:textAlignment w:val="baseline"/>
              <w:rPr>
                <w:ins w:id="364" w:author="Nokia" w:date="2024-07-26T13:57:00Z"/>
                <w:rFonts w:ascii="Arial" w:hAnsi="Arial"/>
                <w:sz w:val="18"/>
                <w:lang w:eastAsia="en-GB"/>
              </w:rPr>
            </w:pPr>
            <w:ins w:id="365" w:author="Nokia" w:date="2024-07-26T13:57:00Z">
              <w:r w:rsidRPr="00E922FC">
                <w:rPr>
                  <w:rFonts w:ascii="Arial" w:hAnsi="Arial"/>
                  <w:sz w:val="18"/>
                  <w:lang w:eastAsia="en-GB"/>
                </w:rPr>
                <w:t>MHz</w:t>
              </w:r>
            </w:ins>
          </w:p>
        </w:tc>
        <w:tc>
          <w:tcPr>
            <w:tcW w:w="1724" w:type="dxa"/>
            <w:tcBorders>
              <w:top w:val="single" w:sz="4" w:space="0" w:color="auto"/>
              <w:left w:val="single" w:sz="4" w:space="0" w:color="auto"/>
              <w:bottom w:val="single" w:sz="4" w:space="0" w:color="auto"/>
              <w:right w:val="single" w:sz="4" w:space="0" w:color="auto"/>
            </w:tcBorders>
            <w:hideMark/>
          </w:tcPr>
          <w:p w14:paraId="67A66456" w14:textId="77777777" w:rsidR="002A23C3" w:rsidRPr="00E922FC" w:rsidRDefault="002A23C3" w:rsidP="00351971">
            <w:pPr>
              <w:keepNext/>
              <w:keepLines/>
              <w:overflowPunct w:val="0"/>
              <w:autoSpaceDE w:val="0"/>
              <w:autoSpaceDN w:val="0"/>
              <w:adjustRightInd w:val="0"/>
              <w:spacing w:after="0"/>
              <w:textAlignment w:val="baseline"/>
              <w:rPr>
                <w:ins w:id="366" w:author="Nokia" w:date="2024-07-26T13:57:00Z"/>
                <w:rFonts w:ascii="Arial" w:hAnsi="Arial"/>
                <w:sz w:val="18"/>
                <w:lang w:eastAsia="en-GB"/>
              </w:rPr>
            </w:pPr>
            <w:ins w:id="367" w:author="Nokia" w:date="2024-07-26T13:57:00Z">
              <w:r w:rsidRPr="00E922FC">
                <w:rPr>
                  <w:rFonts w:ascii="Arial" w:hAnsi="Arial"/>
                  <w:sz w:val="18"/>
                  <w:lang w:eastAsia="en-GB"/>
                </w:rPr>
                <w:t>Config 1,2</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756422B0" w14:textId="77777777" w:rsidR="002A23C3" w:rsidRPr="00E922FC" w:rsidRDefault="002A23C3" w:rsidP="00351971">
            <w:pPr>
              <w:keepNext/>
              <w:keepLines/>
              <w:overflowPunct w:val="0"/>
              <w:autoSpaceDE w:val="0"/>
              <w:autoSpaceDN w:val="0"/>
              <w:adjustRightInd w:val="0"/>
              <w:spacing w:after="0"/>
              <w:jc w:val="center"/>
              <w:textAlignment w:val="baseline"/>
              <w:rPr>
                <w:ins w:id="368" w:author="Nokia" w:date="2024-07-26T13:57:00Z"/>
                <w:rFonts w:ascii="Arial" w:hAnsi="Arial"/>
                <w:sz w:val="18"/>
                <w:lang w:eastAsia="en-GB"/>
              </w:rPr>
            </w:pPr>
            <w:ins w:id="369" w:author="Nokia" w:date="2024-07-26T13:57:00Z">
              <w:r w:rsidRPr="00E922FC">
                <w:rPr>
                  <w:rFonts w:ascii="Arial" w:hAnsi="Arial"/>
                  <w:sz w:val="18"/>
                  <w:lang w:eastAsia="en-GB"/>
                </w:rPr>
                <w:t xml:space="preserve">10: </w:t>
              </w:r>
              <w:proofErr w:type="spellStart"/>
              <w:proofErr w:type="gramStart"/>
              <w:r w:rsidRPr="00E922FC">
                <w:rPr>
                  <w:rFonts w:ascii="Arial" w:hAnsi="Arial"/>
                  <w:sz w:val="18"/>
                  <w:lang w:eastAsia="en-GB"/>
                </w:rPr>
                <w:t>NRB,c</w:t>
              </w:r>
              <w:proofErr w:type="spellEnd"/>
              <w:proofErr w:type="gramEnd"/>
              <w:r w:rsidRPr="00E922FC">
                <w:rPr>
                  <w:rFonts w:ascii="Arial" w:hAnsi="Arial"/>
                  <w:sz w:val="18"/>
                  <w:lang w:eastAsia="en-GB"/>
                </w:rPr>
                <w:t xml:space="preserve"> = 52</w:t>
              </w:r>
            </w:ins>
          </w:p>
        </w:tc>
      </w:tr>
      <w:tr w:rsidR="002A23C3" w:rsidRPr="00E922FC" w14:paraId="5B1163DF" w14:textId="77777777" w:rsidTr="00351971">
        <w:trPr>
          <w:cantSplit/>
          <w:trHeight w:val="185"/>
          <w:ins w:id="370" w:author="Nokia" w:date="2024-07-26T13:57:00Z"/>
        </w:trPr>
        <w:tc>
          <w:tcPr>
            <w:tcW w:w="2121" w:type="dxa"/>
            <w:gridSpan w:val="2"/>
            <w:tcBorders>
              <w:top w:val="nil"/>
              <w:left w:val="single" w:sz="4" w:space="0" w:color="auto"/>
              <w:bottom w:val="single" w:sz="4" w:space="0" w:color="auto"/>
              <w:right w:val="single" w:sz="4" w:space="0" w:color="auto"/>
            </w:tcBorders>
          </w:tcPr>
          <w:p w14:paraId="47C323F7" w14:textId="77777777" w:rsidR="002A23C3" w:rsidRPr="00E922FC" w:rsidRDefault="002A23C3" w:rsidP="00351971">
            <w:pPr>
              <w:keepNext/>
              <w:keepLines/>
              <w:overflowPunct w:val="0"/>
              <w:autoSpaceDE w:val="0"/>
              <w:autoSpaceDN w:val="0"/>
              <w:adjustRightInd w:val="0"/>
              <w:spacing w:after="0"/>
              <w:textAlignment w:val="baseline"/>
              <w:rPr>
                <w:ins w:id="371"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24479519" w14:textId="77777777" w:rsidR="002A23C3" w:rsidRPr="00E922FC" w:rsidRDefault="002A23C3" w:rsidP="00351971">
            <w:pPr>
              <w:keepNext/>
              <w:keepLines/>
              <w:overflowPunct w:val="0"/>
              <w:autoSpaceDE w:val="0"/>
              <w:autoSpaceDN w:val="0"/>
              <w:adjustRightInd w:val="0"/>
              <w:spacing w:after="0"/>
              <w:textAlignment w:val="baseline"/>
              <w:rPr>
                <w:ins w:id="372"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92F95CE" w14:textId="77777777" w:rsidR="002A23C3" w:rsidRPr="00E922FC" w:rsidRDefault="002A23C3" w:rsidP="00351971">
            <w:pPr>
              <w:keepNext/>
              <w:keepLines/>
              <w:overflowPunct w:val="0"/>
              <w:autoSpaceDE w:val="0"/>
              <w:autoSpaceDN w:val="0"/>
              <w:adjustRightInd w:val="0"/>
              <w:spacing w:after="0"/>
              <w:textAlignment w:val="baseline"/>
              <w:rPr>
                <w:ins w:id="373" w:author="Nokia" w:date="2024-07-26T13:57:00Z"/>
                <w:rFonts w:ascii="Arial" w:hAnsi="Arial"/>
                <w:sz w:val="18"/>
                <w:lang w:eastAsia="en-GB"/>
              </w:rPr>
            </w:pPr>
            <w:ins w:id="374" w:author="Nokia" w:date="2024-07-26T13:57:00Z">
              <w:r w:rsidRPr="00E922FC">
                <w:rPr>
                  <w:rFonts w:ascii="Arial" w:hAnsi="Arial"/>
                  <w:sz w:val="18"/>
                  <w:lang w:eastAsia="en-GB"/>
                </w:rPr>
                <w:t>Config 3</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6192E2BD" w14:textId="77777777" w:rsidR="002A23C3" w:rsidRPr="00E922FC" w:rsidRDefault="002A23C3" w:rsidP="00351971">
            <w:pPr>
              <w:keepNext/>
              <w:keepLines/>
              <w:overflowPunct w:val="0"/>
              <w:autoSpaceDE w:val="0"/>
              <w:autoSpaceDN w:val="0"/>
              <w:adjustRightInd w:val="0"/>
              <w:spacing w:after="0"/>
              <w:jc w:val="center"/>
              <w:textAlignment w:val="baseline"/>
              <w:rPr>
                <w:ins w:id="375" w:author="Nokia" w:date="2024-07-26T13:57:00Z"/>
                <w:rFonts w:ascii="Arial" w:hAnsi="Arial"/>
                <w:sz w:val="18"/>
                <w:lang w:eastAsia="en-GB"/>
              </w:rPr>
            </w:pPr>
            <w:ins w:id="376" w:author="Nokia" w:date="2024-07-26T13:57:00Z">
              <w:r w:rsidRPr="00E922FC">
                <w:rPr>
                  <w:rFonts w:ascii="Arial" w:hAnsi="Arial"/>
                  <w:sz w:val="18"/>
                  <w:lang w:eastAsia="en-GB"/>
                </w:rPr>
                <w:t xml:space="preserve">40: </w:t>
              </w:r>
              <w:proofErr w:type="spellStart"/>
              <w:proofErr w:type="gramStart"/>
              <w:r w:rsidRPr="00E922FC">
                <w:rPr>
                  <w:rFonts w:ascii="Arial" w:hAnsi="Arial"/>
                  <w:sz w:val="18"/>
                  <w:lang w:eastAsia="en-GB"/>
                </w:rPr>
                <w:t>NRB,c</w:t>
              </w:r>
              <w:proofErr w:type="spellEnd"/>
              <w:proofErr w:type="gramEnd"/>
              <w:r w:rsidRPr="00E922FC">
                <w:rPr>
                  <w:rFonts w:ascii="Arial" w:hAnsi="Arial"/>
                  <w:sz w:val="18"/>
                  <w:lang w:eastAsia="en-GB"/>
                </w:rPr>
                <w:t xml:space="preserve"> = 106</w:t>
              </w:r>
            </w:ins>
          </w:p>
        </w:tc>
      </w:tr>
      <w:tr w:rsidR="002A23C3" w:rsidRPr="00E922FC" w14:paraId="23B6ACD5" w14:textId="77777777" w:rsidTr="00351971">
        <w:trPr>
          <w:cantSplit/>
          <w:trHeight w:val="185"/>
          <w:ins w:id="377" w:author="Nokia" w:date="2024-07-26T13:57:00Z"/>
        </w:trPr>
        <w:tc>
          <w:tcPr>
            <w:tcW w:w="2121" w:type="dxa"/>
            <w:gridSpan w:val="2"/>
            <w:tcBorders>
              <w:top w:val="single" w:sz="4" w:space="0" w:color="auto"/>
              <w:left w:val="single" w:sz="4" w:space="0" w:color="auto"/>
              <w:bottom w:val="nil"/>
              <w:right w:val="single" w:sz="4" w:space="0" w:color="auto"/>
            </w:tcBorders>
            <w:hideMark/>
          </w:tcPr>
          <w:p w14:paraId="45313B7A" w14:textId="77777777" w:rsidR="002A23C3" w:rsidRPr="00E922FC" w:rsidRDefault="002A23C3" w:rsidP="00351971">
            <w:pPr>
              <w:keepNext/>
              <w:keepLines/>
              <w:overflowPunct w:val="0"/>
              <w:autoSpaceDE w:val="0"/>
              <w:autoSpaceDN w:val="0"/>
              <w:adjustRightInd w:val="0"/>
              <w:spacing w:after="0"/>
              <w:textAlignment w:val="baseline"/>
              <w:rPr>
                <w:ins w:id="378" w:author="Nokia" w:date="2024-07-26T13:57:00Z"/>
                <w:rFonts w:ascii="Arial" w:hAnsi="Arial"/>
                <w:sz w:val="18"/>
                <w:lang w:eastAsia="en-GB"/>
              </w:rPr>
            </w:pPr>
            <w:ins w:id="379" w:author="Nokia" w:date="2024-07-26T13:57:00Z">
              <w:r w:rsidRPr="00E922FC">
                <w:rPr>
                  <w:rFonts w:ascii="Arial" w:hAnsi="Arial"/>
                  <w:sz w:val="18"/>
                  <w:lang w:eastAsia="en-GB"/>
                </w:rPr>
                <w:t>BWP BW</w:t>
              </w:r>
            </w:ins>
          </w:p>
        </w:tc>
        <w:tc>
          <w:tcPr>
            <w:tcW w:w="663" w:type="dxa"/>
            <w:tcBorders>
              <w:top w:val="single" w:sz="4" w:space="0" w:color="auto"/>
              <w:left w:val="single" w:sz="4" w:space="0" w:color="auto"/>
              <w:bottom w:val="nil"/>
              <w:right w:val="single" w:sz="4" w:space="0" w:color="auto"/>
            </w:tcBorders>
            <w:hideMark/>
          </w:tcPr>
          <w:p w14:paraId="0CC38C84" w14:textId="77777777" w:rsidR="002A23C3" w:rsidRPr="00E922FC" w:rsidRDefault="002A23C3" w:rsidP="00351971">
            <w:pPr>
              <w:keepNext/>
              <w:keepLines/>
              <w:overflowPunct w:val="0"/>
              <w:autoSpaceDE w:val="0"/>
              <w:autoSpaceDN w:val="0"/>
              <w:adjustRightInd w:val="0"/>
              <w:spacing w:after="0"/>
              <w:textAlignment w:val="baseline"/>
              <w:rPr>
                <w:ins w:id="380" w:author="Nokia" w:date="2024-07-26T13:57:00Z"/>
                <w:rFonts w:ascii="Arial" w:hAnsi="Arial"/>
                <w:sz w:val="18"/>
                <w:lang w:eastAsia="en-GB"/>
              </w:rPr>
            </w:pPr>
            <w:ins w:id="381" w:author="Nokia" w:date="2024-07-26T13:57:00Z">
              <w:r w:rsidRPr="00E922FC">
                <w:rPr>
                  <w:rFonts w:ascii="Arial" w:hAnsi="Arial"/>
                  <w:sz w:val="18"/>
                  <w:lang w:eastAsia="en-GB"/>
                </w:rPr>
                <w:t>MHz</w:t>
              </w:r>
            </w:ins>
          </w:p>
        </w:tc>
        <w:tc>
          <w:tcPr>
            <w:tcW w:w="1724" w:type="dxa"/>
            <w:tcBorders>
              <w:top w:val="single" w:sz="4" w:space="0" w:color="auto"/>
              <w:left w:val="single" w:sz="4" w:space="0" w:color="auto"/>
              <w:bottom w:val="single" w:sz="4" w:space="0" w:color="auto"/>
              <w:right w:val="single" w:sz="4" w:space="0" w:color="auto"/>
            </w:tcBorders>
            <w:hideMark/>
          </w:tcPr>
          <w:p w14:paraId="44F26B96" w14:textId="77777777" w:rsidR="002A23C3" w:rsidRPr="00E922FC" w:rsidRDefault="002A23C3" w:rsidP="00351971">
            <w:pPr>
              <w:keepNext/>
              <w:keepLines/>
              <w:overflowPunct w:val="0"/>
              <w:autoSpaceDE w:val="0"/>
              <w:autoSpaceDN w:val="0"/>
              <w:adjustRightInd w:val="0"/>
              <w:spacing w:after="0"/>
              <w:textAlignment w:val="baseline"/>
              <w:rPr>
                <w:ins w:id="382" w:author="Nokia" w:date="2024-07-26T13:57:00Z"/>
                <w:rFonts w:ascii="Arial" w:hAnsi="Arial"/>
                <w:sz w:val="18"/>
                <w:lang w:eastAsia="en-GB"/>
              </w:rPr>
            </w:pPr>
            <w:ins w:id="383" w:author="Nokia" w:date="2024-07-26T13:57:00Z">
              <w:r w:rsidRPr="00E922FC">
                <w:rPr>
                  <w:rFonts w:ascii="Arial" w:hAnsi="Arial"/>
                  <w:sz w:val="18"/>
                  <w:lang w:eastAsia="en-GB"/>
                </w:rPr>
                <w:t>Config 1,2</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231625D9" w14:textId="77777777" w:rsidR="002A23C3" w:rsidRPr="00E922FC" w:rsidRDefault="002A23C3" w:rsidP="00351971">
            <w:pPr>
              <w:keepNext/>
              <w:keepLines/>
              <w:overflowPunct w:val="0"/>
              <w:autoSpaceDE w:val="0"/>
              <w:autoSpaceDN w:val="0"/>
              <w:adjustRightInd w:val="0"/>
              <w:spacing w:after="0"/>
              <w:jc w:val="center"/>
              <w:textAlignment w:val="baseline"/>
              <w:rPr>
                <w:ins w:id="384" w:author="Nokia" w:date="2024-07-26T13:57:00Z"/>
                <w:rFonts w:ascii="Arial" w:hAnsi="Arial"/>
                <w:sz w:val="18"/>
                <w:lang w:eastAsia="en-GB"/>
              </w:rPr>
            </w:pPr>
            <w:ins w:id="385" w:author="Nokia" w:date="2024-07-26T13:57:00Z">
              <w:r w:rsidRPr="00E922FC">
                <w:rPr>
                  <w:rFonts w:ascii="Arial" w:hAnsi="Arial"/>
                  <w:sz w:val="18"/>
                  <w:lang w:eastAsia="en-GB"/>
                </w:rPr>
                <w:t xml:space="preserve">10: </w:t>
              </w:r>
              <w:proofErr w:type="spellStart"/>
              <w:proofErr w:type="gramStart"/>
              <w:r w:rsidRPr="00E922FC">
                <w:rPr>
                  <w:rFonts w:ascii="Arial" w:hAnsi="Arial"/>
                  <w:sz w:val="18"/>
                  <w:lang w:eastAsia="en-GB"/>
                </w:rPr>
                <w:t>NRB,c</w:t>
              </w:r>
              <w:proofErr w:type="spellEnd"/>
              <w:proofErr w:type="gramEnd"/>
              <w:r w:rsidRPr="00E922FC">
                <w:rPr>
                  <w:rFonts w:ascii="Arial" w:hAnsi="Arial"/>
                  <w:sz w:val="18"/>
                  <w:lang w:eastAsia="en-GB"/>
                </w:rPr>
                <w:t xml:space="preserve"> = 52</w:t>
              </w:r>
            </w:ins>
          </w:p>
        </w:tc>
      </w:tr>
      <w:tr w:rsidR="002A23C3" w:rsidRPr="00E922FC" w14:paraId="7F44FFBE" w14:textId="77777777" w:rsidTr="00351971">
        <w:trPr>
          <w:cantSplit/>
          <w:trHeight w:val="185"/>
          <w:ins w:id="386" w:author="Nokia" w:date="2024-07-26T13:57:00Z"/>
        </w:trPr>
        <w:tc>
          <w:tcPr>
            <w:tcW w:w="2121" w:type="dxa"/>
            <w:gridSpan w:val="2"/>
            <w:tcBorders>
              <w:top w:val="nil"/>
              <w:left w:val="single" w:sz="4" w:space="0" w:color="auto"/>
              <w:bottom w:val="single" w:sz="4" w:space="0" w:color="auto"/>
              <w:right w:val="single" w:sz="4" w:space="0" w:color="auto"/>
            </w:tcBorders>
          </w:tcPr>
          <w:p w14:paraId="3211274B" w14:textId="77777777" w:rsidR="002A23C3" w:rsidRPr="00E922FC" w:rsidRDefault="002A23C3" w:rsidP="00351971">
            <w:pPr>
              <w:keepNext/>
              <w:keepLines/>
              <w:overflowPunct w:val="0"/>
              <w:autoSpaceDE w:val="0"/>
              <w:autoSpaceDN w:val="0"/>
              <w:adjustRightInd w:val="0"/>
              <w:spacing w:after="0"/>
              <w:textAlignment w:val="baseline"/>
              <w:rPr>
                <w:ins w:id="387"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71D3FC3" w14:textId="77777777" w:rsidR="002A23C3" w:rsidRPr="00E922FC" w:rsidRDefault="002A23C3" w:rsidP="00351971">
            <w:pPr>
              <w:keepNext/>
              <w:keepLines/>
              <w:overflowPunct w:val="0"/>
              <w:autoSpaceDE w:val="0"/>
              <w:autoSpaceDN w:val="0"/>
              <w:adjustRightInd w:val="0"/>
              <w:spacing w:after="0"/>
              <w:textAlignment w:val="baseline"/>
              <w:rPr>
                <w:ins w:id="388"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823FBAD" w14:textId="77777777" w:rsidR="002A23C3" w:rsidRPr="00E922FC" w:rsidRDefault="002A23C3" w:rsidP="00351971">
            <w:pPr>
              <w:keepNext/>
              <w:keepLines/>
              <w:overflowPunct w:val="0"/>
              <w:autoSpaceDE w:val="0"/>
              <w:autoSpaceDN w:val="0"/>
              <w:adjustRightInd w:val="0"/>
              <w:spacing w:after="0"/>
              <w:textAlignment w:val="baseline"/>
              <w:rPr>
                <w:ins w:id="389" w:author="Nokia" w:date="2024-07-26T13:57:00Z"/>
                <w:rFonts w:ascii="Arial" w:hAnsi="Arial"/>
                <w:sz w:val="18"/>
                <w:lang w:eastAsia="en-GB"/>
              </w:rPr>
            </w:pPr>
            <w:ins w:id="390" w:author="Nokia" w:date="2024-07-26T13:57:00Z">
              <w:r w:rsidRPr="00E922FC">
                <w:rPr>
                  <w:rFonts w:ascii="Arial" w:hAnsi="Arial"/>
                  <w:sz w:val="18"/>
                  <w:lang w:eastAsia="en-GB"/>
                </w:rPr>
                <w:t>Config 3</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377ADB8A" w14:textId="77777777" w:rsidR="002A23C3" w:rsidRPr="00E922FC" w:rsidRDefault="002A23C3" w:rsidP="00351971">
            <w:pPr>
              <w:keepNext/>
              <w:keepLines/>
              <w:overflowPunct w:val="0"/>
              <w:autoSpaceDE w:val="0"/>
              <w:autoSpaceDN w:val="0"/>
              <w:adjustRightInd w:val="0"/>
              <w:spacing w:after="0"/>
              <w:jc w:val="center"/>
              <w:textAlignment w:val="baseline"/>
              <w:rPr>
                <w:ins w:id="391" w:author="Nokia" w:date="2024-07-26T13:57:00Z"/>
                <w:rFonts w:ascii="Arial" w:hAnsi="Arial"/>
                <w:sz w:val="18"/>
                <w:lang w:eastAsia="en-GB"/>
              </w:rPr>
            </w:pPr>
            <w:ins w:id="392" w:author="Nokia" w:date="2024-07-26T13:57:00Z">
              <w:r w:rsidRPr="00E922FC">
                <w:rPr>
                  <w:rFonts w:ascii="Arial" w:hAnsi="Arial"/>
                  <w:sz w:val="18"/>
                  <w:lang w:eastAsia="en-GB"/>
                </w:rPr>
                <w:t xml:space="preserve">40: </w:t>
              </w:r>
              <w:proofErr w:type="spellStart"/>
              <w:proofErr w:type="gramStart"/>
              <w:r w:rsidRPr="00E922FC">
                <w:rPr>
                  <w:rFonts w:ascii="Arial" w:hAnsi="Arial"/>
                  <w:sz w:val="18"/>
                  <w:lang w:eastAsia="en-GB"/>
                </w:rPr>
                <w:t>NRB,c</w:t>
              </w:r>
              <w:proofErr w:type="spellEnd"/>
              <w:proofErr w:type="gramEnd"/>
              <w:r w:rsidRPr="00E922FC">
                <w:rPr>
                  <w:rFonts w:ascii="Arial" w:hAnsi="Arial"/>
                  <w:sz w:val="18"/>
                  <w:lang w:eastAsia="en-GB"/>
                </w:rPr>
                <w:t xml:space="preserve"> = 106</w:t>
              </w:r>
            </w:ins>
          </w:p>
        </w:tc>
      </w:tr>
      <w:tr w:rsidR="002A23C3" w:rsidRPr="00E922FC" w14:paraId="15368C2D" w14:textId="77777777" w:rsidTr="00351971">
        <w:trPr>
          <w:cantSplit/>
          <w:trHeight w:val="185"/>
          <w:ins w:id="393" w:author="Nokia" w:date="2024-07-26T13:57:00Z"/>
        </w:trPr>
        <w:tc>
          <w:tcPr>
            <w:tcW w:w="1326" w:type="dxa"/>
            <w:tcBorders>
              <w:top w:val="single" w:sz="4" w:space="0" w:color="auto"/>
              <w:left w:val="single" w:sz="4" w:space="0" w:color="auto"/>
              <w:bottom w:val="nil"/>
              <w:right w:val="single" w:sz="4" w:space="0" w:color="auto"/>
            </w:tcBorders>
            <w:hideMark/>
          </w:tcPr>
          <w:p w14:paraId="15140839" w14:textId="77777777" w:rsidR="002A23C3" w:rsidRPr="00E922FC" w:rsidRDefault="002A23C3" w:rsidP="00351971">
            <w:pPr>
              <w:keepNext/>
              <w:keepLines/>
              <w:overflowPunct w:val="0"/>
              <w:autoSpaceDE w:val="0"/>
              <w:autoSpaceDN w:val="0"/>
              <w:adjustRightInd w:val="0"/>
              <w:spacing w:after="0"/>
              <w:textAlignment w:val="baseline"/>
              <w:rPr>
                <w:ins w:id="394" w:author="Nokia" w:date="2024-07-26T13:57:00Z"/>
                <w:rFonts w:ascii="Arial" w:hAnsi="Arial"/>
                <w:sz w:val="18"/>
                <w:lang w:eastAsia="en-GB"/>
              </w:rPr>
            </w:pPr>
            <w:ins w:id="395" w:author="Nokia" w:date="2024-07-26T13:57:00Z">
              <w:r w:rsidRPr="00E922FC">
                <w:rPr>
                  <w:rFonts w:ascii="Arial" w:hAnsi="Arial"/>
                  <w:sz w:val="18"/>
                  <w:lang w:eastAsia="en-GB"/>
                </w:rPr>
                <w:t>BWP configuration</w:t>
              </w:r>
            </w:ins>
          </w:p>
        </w:tc>
        <w:tc>
          <w:tcPr>
            <w:tcW w:w="795" w:type="dxa"/>
            <w:tcBorders>
              <w:top w:val="single" w:sz="4" w:space="0" w:color="auto"/>
              <w:left w:val="single" w:sz="4" w:space="0" w:color="auto"/>
              <w:bottom w:val="single" w:sz="4" w:space="0" w:color="auto"/>
              <w:right w:val="single" w:sz="4" w:space="0" w:color="auto"/>
            </w:tcBorders>
            <w:hideMark/>
          </w:tcPr>
          <w:p w14:paraId="3C8C3146" w14:textId="77777777" w:rsidR="002A23C3" w:rsidRPr="00E922FC" w:rsidRDefault="002A23C3" w:rsidP="00351971">
            <w:pPr>
              <w:keepNext/>
              <w:keepLines/>
              <w:overflowPunct w:val="0"/>
              <w:autoSpaceDE w:val="0"/>
              <w:autoSpaceDN w:val="0"/>
              <w:adjustRightInd w:val="0"/>
              <w:spacing w:after="0"/>
              <w:textAlignment w:val="baseline"/>
              <w:rPr>
                <w:ins w:id="396" w:author="Nokia" w:date="2024-07-26T13:57:00Z"/>
                <w:rFonts w:ascii="Arial" w:hAnsi="Arial"/>
                <w:sz w:val="18"/>
                <w:lang w:eastAsia="en-GB"/>
              </w:rPr>
            </w:pPr>
            <w:ins w:id="397" w:author="Nokia" w:date="2024-07-26T13:57:00Z">
              <w:r w:rsidRPr="00E922FC">
                <w:rPr>
                  <w:rFonts w:ascii="Arial" w:hAnsi="Arial"/>
                  <w:sz w:val="18"/>
                  <w:lang w:eastAsia="en-GB"/>
                </w:rPr>
                <w:t>Initial DL BWP</w:t>
              </w:r>
            </w:ins>
          </w:p>
        </w:tc>
        <w:tc>
          <w:tcPr>
            <w:tcW w:w="663" w:type="dxa"/>
            <w:tcBorders>
              <w:top w:val="single" w:sz="4" w:space="0" w:color="auto"/>
              <w:left w:val="single" w:sz="4" w:space="0" w:color="auto"/>
              <w:bottom w:val="single" w:sz="4" w:space="0" w:color="auto"/>
              <w:right w:val="single" w:sz="4" w:space="0" w:color="auto"/>
            </w:tcBorders>
          </w:tcPr>
          <w:p w14:paraId="694B179B" w14:textId="77777777" w:rsidR="002A23C3" w:rsidRPr="00E922FC" w:rsidRDefault="002A23C3" w:rsidP="00351971">
            <w:pPr>
              <w:keepNext/>
              <w:keepLines/>
              <w:overflowPunct w:val="0"/>
              <w:autoSpaceDE w:val="0"/>
              <w:autoSpaceDN w:val="0"/>
              <w:adjustRightInd w:val="0"/>
              <w:spacing w:after="0"/>
              <w:textAlignment w:val="baseline"/>
              <w:rPr>
                <w:ins w:id="398" w:author="Nokia" w:date="2024-07-26T13:57:00Z"/>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00D57299" w14:textId="77777777" w:rsidR="002A23C3" w:rsidRPr="00E922FC" w:rsidRDefault="002A23C3" w:rsidP="00351971">
            <w:pPr>
              <w:keepNext/>
              <w:keepLines/>
              <w:overflowPunct w:val="0"/>
              <w:autoSpaceDE w:val="0"/>
              <w:autoSpaceDN w:val="0"/>
              <w:adjustRightInd w:val="0"/>
              <w:spacing w:after="0"/>
              <w:textAlignment w:val="baseline"/>
              <w:rPr>
                <w:ins w:id="399" w:author="Nokia" w:date="2024-07-26T13:57:00Z"/>
                <w:rFonts w:ascii="Arial" w:hAnsi="Arial"/>
                <w:sz w:val="18"/>
                <w:lang w:eastAsia="en-GB"/>
              </w:rPr>
            </w:pPr>
            <w:ins w:id="400" w:author="Nokia" w:date="2024-07-26T13:57:00Z">
              <w:r w:rsidRPr="00E922FC">
                <w:rPr>
                  <w:rFonts w:ascii="Arial" w:hAnsi="Arial"/>
                  <w:sz w:val="18"/>
                  <w:lang w:eastAsia="en-GB"/>
                </w:rPr>
                <w:t>Config 1, 2,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79A1088" w14:textId="77777777" w:rsidR="002A23C3" w:rsidRPr="00E922FC" w:rsidRDefault="002A23C3" w:rsidP="00351971">
            <w:pPr>
              <w:keepNext/>
              <w:keepLines/>
              <w:overflowPunct w:val="0"/>
              <w:autoSpaceDE w:val="0"/>
              <w:autoSpaceDN w:val="0"/>
              <w:adjustRightInd w:val="0"/>
              <w:spacing w:after="0"/>
              <w:jc w:val="center"/>
              <w:textAlignment w:val="baseline"/>
              <w:rPr>
                <w:ins w:id="401" w:author="Nokia" w:date="2024-07-26T13:57:00Z"/>
                <w:rFonts w:ascii="Arial" w:hAnsi="Arial"/>
                <w:sz w:val="18"/>
                <w:lang w:eastAsia="en-GB"/>
              </w:rPr>
            </w:pPr>
            <w:ins w:id="402" w:author="Nokia" w:date="2024-07-26T13:57:00Z">
              <w:r w:rsidRPr="00E922FC">
                <w:rPr>
                  <w:rFonts w:ascii="Arial" w:hAnsi="Arial"/>
                  <w:sz w:val="18"/>
                  <w:lang w:eastAsia="en-GB"/>
                </w:rPr>
                <w:t>DLBWP.0.1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0C78E6AF" w14:textId="77777777" w:rsidR="002A23C3" w:rsidRPr="00E922FC" w:rsidRDefault="002A23C3" w:rsidP="00351971">
            <w:pPr>
              <w:keepNext/>
              <w:keepLines/>
              <w:overflowPunct w:val="0"/>
              <w:autoSpaceDE w:val="0"/>
              <w:autoSpaceDN w:val="0"/>
              <w:adjustRightInd w:val="0"/>
              <w:spacing w:after="0"/>
              <w:jc w:val="center"/>
              <w:textAlignment w:val="baseline"/>
              <w:rPr>
                <w:ins w:id="403" w:author="Nokia" w:date="2024-07-26T13:57:00Z"/>
                <w:rFonts w:ascii="Arial" w:hAnsi="Arial"/>
                <w:sz w:val="18"/>
                <w:lang w:eastAsia="en-GB"/>
              </w:rPr>
            </w:pPr>
            <w:ins w:id="404" w:author="Nokia" w:date="2024-07-26T13:57:00Z">
              <w:r w:rsidRPr="00E922FC">
                <w:rPr>
                  <w:rFonts w:ascii="Arial" w:hAnsi="Arial"/>
                  <w:sz w:val="18"/>
                  <w:lang w:eastAsia="en-GB"/>
                </w:rPr>
                <w:t>NA</w:t>
              </w:r>
            </w:ins>
          </w:p>
        </w:tc>
      </w:tr>
      <w:tr w:rsidR="002A23C3" w:rsidRPr="00E922FC" w14:paraId="3F0EB5B8" w14:textId="77777777" w:rsidTr="00351971">
        <w:trPr>
          <w:cantSplit/>
          <w:trHeight w:val="185"/>
          <w:ins w:id="405" w:author="Nokia" w:date="2024-07-26T13:57:00Z"/>
        </w:trPr>
        <w:tc>
          <w:tcPr>
            <w:tcW w:w="1326" w:type="dxa"/>
            <w:tcBorders>
              <w:top w:val="nil"/>
              <w:left w:val="single" w:sz="4" w:space="0" w:color="auto"/>
              <w:bottom w:val="nil"/>
              <w:right w:val="single" w:sz="4" w:space="0" w:color="auto"/>
            </w:tcBorders>
          </w:tcPr>
          <w:p w14:paraId="68AC45D7" w14:textId="77777777" w:rsidR="002A23C3" w:rsidRPr="00E922FC" w:rsidRDefault="002A23C3" w:rsidP="00351971">
            <w:pPr>
              <w:keepNext/>
              <w:keepLines/>
              <w:overflowPunct w:val="0"/>
              <w:autoSpaceDE w:val="0"/>
              <w:autoSpaceDN w:val="0"/>
              <w:adjustRightInd w:val="0"/>
              <w:spacing w:after="0"/>
              <w:textAlignment w:val="baseline"/>
              <w:rPr>
                <w:ins w:id="406" w:author="Nokia" w:date="2024-07-26T13:57:00Z"/>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34004719" w14:textId="77777777" w:rsidR="002A23C3" w:rsidRPr="00E922FC" w:rsidRDefault="002A23C3" w:rsidP="00351971">
            <w:pPr>
              <w:keepNext/>
              <w:keepLines/>
              <w:overflowPunct w:val="0"/>
              <w:autoSpaceDE w:val="0"/>
              <w:autoSpaceDN w:val="0"/>
              <w:adjustRightInd w:val="0"/>
              <w:spacing w:after="0"/>
              <w:textAlignment w:val="baseline"/>
              <w:rPr>
                <w:ins w:id="407" w:author="Nokia" w:date="2024-07-26T13:57:00Z"/>
                <w:rFonts w:ascii="Arial" w:hAnsi="Arial"/>
                <w:sz w:val="18"/>
                <w:lang w:eastAsia="en-GB"/>
              </w:rPr>
            </w:pPr>
            <w:ins w:id="408" w:author="Nokia" w:date="2024-07-26T13:57:00Z">
              <w:r w:rsidRPr="00E922FC">
                <w:rPr>
                  <w:rFonts w:ascii="Arial" w:hAnsi="Arial"/>
                  <w:sz w:val="18"/>
                  <w:lang w:eastAsia="en-GB"/>
                </w:rPr>
                <w:t>Initial UL BWP</w:t>
              </w:r>
            </w:ins>
          </w:p>
        </w:tc>
        <w:tc>
          <w:tcPr>
            <w:tcW w:w="663" w:type="dxa"/>
            <w:tcBorders>
              <w:top w:val="single" w:sz="4" w:space="0" w:color="auto"/>
              <w:left w:val="single" w:sz="4" w:space="0" w:color="auto"/>
              <w:bottom w:val="single" w:sz="4" w:space="0" w:color="auto"/>
              <w:right w:val="single" w:sz="4" w:space="0" w:color="auto"/>
            </w:tcBorders>
          </w:tcPr>
          <w:p w14:paraId="09B46127" w14:textId="77777777" w:rsidR="002A23C3" w:rsidRPr="00E922FC" w:rsidRDefault="002A23C3" w:rsidP="00351971">
            <w:pPr>
              <w:keepNext/>
              <w:keepLines/>
              <w:overflowPunct w:val="0"/>
              <w:autoSpaceDE w:val="0"/>
              <w:autoSpaceDN w:val="0"/>
              <w:adjustRightInd w:val="0"/>
              <w:spacing w:after="0"/>
              <w:textAlignment w:val="baseline"/>
              <w:rPr>
                <w:ins w:id="409"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67FFCB30" w14:textId="77777777" w:rsidR="002A23C3" w:rsidRPr="00E922FC" w:rsidRDefault="002A23C3" w:rsidP="00351971">
            <w:pPr>
              <w:keepNext/>
              <w:keepLines/>
              <w:overflowPunct w:val="0"/>
              <w:autoSpaceDE w:val="0"/>
              <w:autoSpaceDN w:val="0"/>
              <w:adjustRightInd w:val="0"/>
              <w:spacing w:after="0"/>
              <w:textAlignment w:val="baseline"/>
              <w:rPr>
                <w:ins w:id="410" w:author="Nokia" w:date="2024-07-26T13:57:00Z"/>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5B22EF37" w14:textId="77777777" w:rsidR="002A23C3" w:rsidRPr="00E922FC" w:rsidRDefault="002A23C3" w:rsidP="00351971">
            <w:pPr>
              <w:keepNext/>
              <w:keepLines/>
              <w:overflowPunct w:val="0"/>
              <w:autoSpaceDE w:val="0"/>
              <w:autoSpaceDN w:val="0"/>
              <w:adjustRightInd w:val="0"/>
              <w:spacing w:after="0"/>
              <w:jc w:val="center"/>
              <w:textAlignment w:val="baseline"/>
              <w:rPr>
                <w:ins w:id="411" w:author="Nokia" w:date="2024-07-26T13:57:00Z"/>
                <w:rFonts w:ascii="Arial" w:hAnsi="Arial"/>
                <w:sz w:val="18"/>
                <w:lang w:eastAsia="en-GB"/>
              </w:rPr>
            </w:pPr>
            <w:ins w:id="412" w:author="Nokia" w:date="2024-07-26T13:57:00Z">
              <w:r w:rsidRPr="00E922FC">
                <w:rPr>
                  <w:rFonts w:ascii="Arial" w:hAnsi="Arial"/>
                  <w:sz w:val="18"/>
                  <w:lang w:eastAsia="en-GB"/>
                </w:rPr>
                <w:t>ULBWP.0.1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663FF7B5" w14:textId="77777777" w:rsidR="002A23C3" w:rsidRPr="00E922FC" w:rsidRDefault="002A23C3" w:rsidP="00351971">
            <w:pPr>
              <w:keepNext/>
              <w:keepLines/>
              <w:overflowPunct w:val="0"/>
              <w:autoSpaceDE w:val="0"/>
              <w:autoSpaceDN w:val="0"/>
              <w:adjustRightInd w:val="0"/>
              <w:spacing w:after="0"/>
              <w:jc w:val="center"/>
              <w:textAlignment w:val="baseline"/>
              <w:rPr>
                <w:ins w:id="413" w:author="Nokia" w:date="2024-07-26T13:57:00Z"/>
                <w:rFonts w:ascii="Arial" w:hAnsi="Arial"/>
                <w:sz w:val="18"/>
                <w:lang w:eastAsia="en-GB"/>
              </w:rPr>
            </w:pPr>
            <w:ins w:id="414" w:author="Nokia" w:date="2024-07-26T13:57:00Z">
              <w:r w:rsidRPr="00E922FC">
                <w:rPr>
                  <w:rFonts w:ascii="Arial" w:hAnsi="Arial"/>
                  <w:sz w:val="18"/>
                  <w:lang w:eastAsia="en-GB"/>
                </w:rPr>
                <w:t>NA</w:t>
              </w:r>
            </w:ins>
          </w:p>
        </w:tc>
      </w:tr>
      <w:tr w:rsidR="002A23C3" w:rsidRPr="00E922FC" w14:paraId="19CB07B9" w14:textId="77777777" w:rsidTr="00351971">
        <w:trPr>
          <w:cantSplit/>
          <w:trHeight w:val="185"/>
          <w:ins w:id="415" w:author="Nokia" w:date="2024-07-26T13:57:00Z"/>
        </w:trPr>
        <w:tc>
          <w:tcPr>
            <w:tcW w:w="1326" w:type="dxa"/>
            <w:tcBorders>
              <w:top w:val="nil"/>
              <w:left w:val="single" w:sz="4" w:space="0" w:color="auto"/>
              <w:bottom w:val="nil"/>
              <w:right w:val="single" w:sz="4" w:space="0" w:color="auto"/>
            </w:tcBorders>
          </w:tcPr>
          <w:p w14:paraId="325E1AF4" w14:textId="77777777" w:rsidR="002A23C3" w:rsidRPr="00E922FC" w:rsidRDefault="002A23C3" w:rsidP="00351971">
            <w:pPr>
              <w:keepNext/>
              <w:keepLines/>
              <w:overflowPunct w:val="0"/>
              <w:autoSpaceDE w:val="0"/>
              <w:autoSpaceDN w:val="0"/>
              <w:adjustRightInd w:val="0"/>
              <w:spacing w:after="0"/>
              <w:textAlignment w:val="baseline"/>
              <w:rPr>
                <w:ins w:id="416" w:author="Nokia" w:date="2024-07-26T13:57:00Z"/>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5F3CC493" w14:textId="77777777" w:rsidR="002A23C3" w:rsidRPr="00E922FC" w:rsidRDefault="002A23C3" w:rsidP="00351971">
            <w:pPr>
              <w:keepNext/>
              <w:keepLines/>
              <w:overflowPunct w:val="0"/>
              <w:autoSpaceDE w:val="0"/>
              <w:autoSpaceDN w:val="0"/>
              <w:adjustRightInd w:val="0"/>
              <w:spacing w:after="0"/>
              <w:textAlignment w:val="baseline"/>
              <w:rPr>
                <w:ins w:id="417" w:author="Nokia" w:date="2024-07-26T13:57:00Z"/>
                <w:rFonts w:ascii="Arial" w:hAnsi="Arial"/>
                <w:sz w:val="18"/>
                <w:lang w:eastAsia="en-GB"/>
              </w:rPr>
            </w:pPr>
            <w:ins w:id="418" w:author="Nokia" w:date="2024-07-26T13:57:00Z">
              <w:r w:rsidRPr="00E922FC">
                <w:rPr>
                  <w:rFonts w:ascii="Arial" w:hAnsi="Arial"/>
                  <w:sz w:val="18"/>
                  <w:lang w:eastAsia="en-GB"/>
                </w:rPr>
                <w:t>Dedicated DL BWP</w:t>
              </w:r>
            </w:ins>
          </w:p>
        </w:tc>
        <w:tc>
          <w:tcPr>
            <w:tcW w:w="663" w:type="dxa"/>
            <w:tcBorders>
              <w:top w:val="single" w:sz="4" w:space="0" w:color="auto"/>
              <w:left w:val="single" w:sz="4" w:space="0" w:color="auto"/>
              <w:bottom w:val="single" w:sz="4" w:space="0" w:color="auto"/>
              <w:right w:val="single" w:sz="4" w:space="0" w:color="auto"/>
            </w:tcBorders>
          </w:tcPr>
          <w:p w14:paraId="394E359C" w14:textId="77777777" w:rsidR="002A23C3" w:rsidRPr="00E922FC" w:rsidRDefault="002A23C3" w:rsidP="00351971">
            <w:pPr>
              <w:keepNext/>
              <w:keepLines/>
              <w:overflowPunct w:val="0"/>
              <w:autoSpaceDE w:val="0"/>
              <w:autoSpaceDN w:val="0"/>
              <w:adjustRightInd w:val="0"/>
              <w:spacing w:after="0"/>
              <w:textAlignment w:val="baseline"/>
              <w:rPr>
                <w:ins w:id="419"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086B8555" w14:textId="77777777" w:rsidR="002A23C3" w:rsidRPr="00E922FC" w:rsidRDefault="002A23C3" w:rsidP="00351971">
            <w:pPr>
              <w:keepNext/>
              <w:keepLines/>
              <w:overflowPunct w:val="0"/>
              <w:autoSpaceDE w:val="0"/>
              <w:autoSpaceDN w:val="0"/>
              <w:adjustRightInd w:val="0"/>
              <w:spacing w:after="0"/>
              <w:textAlignment w:val="baseline"/>
              <w:rPr>
                <w:ins w:id="420" w:author="Nokia" w:date="2024-07-26T13:57:00Z"/>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1FE6B153" w14:textId="77777777" w:rsidR="002A23C3" w:rsidRPr="00E922FC" w:rsidRDefault="002A23C3" w:rsidP="00351971">
            <w:pPr>
              <w:keepNext/>
              <w:keepLines/>
              <w:overflowPunct w:val="0"/>
              <w:autoSpaceDE w:val="0"/>
              <w:autoSpaceDN w:val="0"/>
              <w:adjustRightInd w:val="0"/>
              <w:spacing w:after="0"/>
              <w:jc w:val="center"/>
              <w:textAlignment w:val="baseline"/>
              <w:rPr>
                <w:ins w:id="421" w:author="Nokia" w:date="2024-07-26T13:57:00Z"/>
                <w:rFonts w:ascii="Arial" w:hAnsi="Arial"/>
                <w:sz w:val="18"/>
                <w:lang w:eastAsia="en-GB"/>
              </w:rPr>
            </w:pPr>
            <w:ins w:id="422" w:author="Nokia" w:date="2024-07-26T13:57:00Z">
              <w:r w:rsidRPr="00E922FC">
                <w:rPr>
                  <w:rFonts w:ascii="Arial" w:hAnsi="Arial"/>
                  <w:sz w:val="18"/>
                  <w:lang w:eastAsia="en-GB"/>
                </w:rPr>
                <w:t>DLBWP.1.1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702D6D67" w14:textId="77777777" w:rsidR="002A23C3" w:rsidRPr="00E922FC" w:rsidRDefault="002A23C3" w:rsidP="00351971">
            <w:pPr>
              <w:keepNext/>
              <w:keepLines/>
              <w:overflowPunct w:val="0"/>
              <w:autoSpaceDE w:val="0"/>
              <w:autoSpaceDN w:val="0"/>
              <w:adjustRightInd w:val="0"/>
              <w:spacing w:after="0"/>
              <w:jc w:val="center"/>
              <w:textAlignment w:val="baseline"/>
              <w:rPr>
                <w:ins w:id="423" w:author="Nokia" w:date="2024-07-26T13:57:00Z"/>
                <w:rFonts w:ascii="Arial" w:hAnsi="Arial"/>
                <w:sz w:val="18"/>
                <w:lang w:eastAsia="en-GB"/>
              </w:rPr>
            </w:pPr>
            <w:ins w:id="424" w:author="Nokia" w:date="2024-07-26T13:57:00Z">
              <w:r w:rsidRPr="00E922FC">
                <w:rPr>
                  <w:rFonts w:ascii="Arial" w:hAnsi="Arial"/>
                  <w:sz w:val="18"/>
                  <w:lang w:eastAsia="en-GB"/>
                </w:rPr>
                <w:t>NA</w:t>
              </w:r>
            </w:ins>
          </w:p>
        </w:tc>
      </w:tr>
      <w:tr w:rsidR="002A23C3" w:rsidRPr="00E922FC" w14:paraId="5C199886" w14:textId="77777777" w:rsidTr="00351971">
        <w:trPr>
          <w:cantSplit/>
          <w:trHeight w:val="185"/>
          <w:ins w:id="425" w:author="Nokia" w:date="2024-07-26T13:57:00Z"/>
        </w:trPr>
        <w:tc>
          <w:tcPr>
            <w:tcW w:w="1326" w:type="dxa"/>
            <w:tcBorders>
              <w:top w:val="nil"/>
              <w:left w:val="single" w:sz="4" w:space="0" w:color="auto"/>
              <w:bottom w:val="single" w:sz="4" w:space="0" w:color="auto"/>
              <w:right w:val="single" w:sz="4" w:space="0" w:color="auto"/>
            </w:tcBorders>
          </w:tcPr>
          <w:p w14:paraId="1CF40F10" w14:textId="77777777" w:rsidR="002A23C3" w:rsidRPr="00E922FC" w:rsidRDefault="002A23C3" w:rsidP="00351971">
            <w:pPr>
              <w:keepNext/>
              <w:keepLines/>
              <w:overflowPunct w:val="0"/>
              <w:autoSpaceDE w:val="0"/>
              <w:autoSpaceDN w:val="0"/>
              <w:adjustRightInd w:val="0"/>
              <w:spacing w:after="0"/>
              <w:textAlignment w:val="baseline"/>
              <w:rPr>
                <w:ins w:id="426" w:author="Nokia" w:date="2024-07-26T13:57:00Z"/>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59F29DE5" w14:textId="77777777" w:rsidR="002A23C3" w:rsidRPr="00E922FC" w:rsidRDefault="002A23C3" w:rsidP="00351971">
            <w:pPr>
              <w:keepNext/>
              <w:keepLines/>
              <w:overflowPunct w:val="0"/>
              <w:autoSpaceDE w:val="0"/>
              <w:autoSpaceDN w:val="0"/>
              <w:adjustRightInd w:val="0"/>
              <w:spacing w:after="0"/>
              <w:textAlignment w:val="baseline"/>
              <w:rPr>
                <w:ins w:id="427" w:author="Nokia" w:date="2024-07-26T13:57:00Z"/>
                <w:rFonts w:ascii="Arial" w:hAnsi="Arial"/>
                <w:sz w:val="18"/>
                <w:lang w:eastAsia="en-GB"/>
              </w:rPr>
            </w:pPr>
            <w:ins w:id="428" w:author="Nokia" w:date="2024-07-26T13:57:00Z">
              <w:r w:rsidRPr="00E922FC">
                <w:rPr>
                  <w:rFonts w:ascii="Arial" w:hAnsi="Arial"/>
                  <w:sz w:val="18"/>
                  <w:lang w:eastAsia="en-GB"/>
                </w:rPr>
                <w:t>Dedicated UL BWP</w:t>
              </w:r>
            </w:ins>
          </w:p>
        </w:tc>
        <w:tc>
          <w:tcPr>
            <w:tcW w:w="663" w:type="dxa"/>
            <w:tcBorders>
              <w:top w:val="single" w:sz="4" w:space="0" w:color="auto"/>
              <w:left w:val="single" w:sz="4" w:space="0" w:color="auto"/>
              <w:bottom w:val="single" w:sz="4" w:space="0" w:color="auto"/>
              <w:right w:val="single" w:sz="4" w:space="0" w:color="auto"/>
            </w:tcBorders>
          </w:tcPr>
          <w:p w14:paraId="4BA0462A" w14:textId="77777777" w:rsidR="002A23C3" w:rsidRPr="00E922FC" w:rsidRDefault="002A23C3" w:rsidP="00351971">
            <w:pPr>
              <w:keepNext/>
              <w:keepLines/>
              <w:overflowPunct w:val="0"/>
              <w:autoSpaceDE w:val="0"/>
              <w:autoSpaceDN w:val="0"/>
              <w:adjustRightInd w:val="0"/>
              <w:spacing w:after="0"/>
              <w:textAlignment w:val="baseline"/>
              <w:rPr>
                <w:ins w:id="429" w:author="Nokia" w:date="2024-07-26T13:57:00Z"/>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5EB08948" w14:textId="77777777" w:rsidR="002A23C3" w:rsidRPr="00E922FC" w:rsidRDefault="002A23C3" w:rsidP="00351971">
            <w:pPr>
              <w:keepNext/>
              <w:keepLines/>
              <w:overflowPunct w:val="0"/>
              <w:autoSpaceDE w:val="0"/>
              <w:autoSpaceDN w:val="0"/>
              <w:adjustRightInd w:val="0"/>
              <w:spacing w:after="0"/>
              <w:textAlignment w:val="baseline"/>
              <w:rPr>
                <w:ins w:id="430" w:author="Nokia" w:date="2024-07-26T13:57:00Z"/>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358F68B2" w14:textId="77777777" w:rsidR="002A23C3" w:rsidRPr="00E922FC" w:rsidRDefault="002A23C3" w:rsidP="00351971">
            <w:pPr>
              <w:keepNext/>
              <w:keepLines/>
              <w:overflowPunct w:val="0"/>
              <w:autoSpaceDE w:val="0"/>
              <w:autoSpaceDN w:val="0"/>
              <w:adjustRightInd w:val="0"/>
              <w:spacing w:after="0"/>
              <w:jc w:val="center"/>
              <w:textAlignment w:val="baseline"/>
              <w:rPr>
                <w:ins w:id="431" w:author="Nokia" w:date="2024-07-26T13:57:00Z"/>
                <w:rFonts w:ascii="Arial" w:hAnsi="Arial"/>
                <w:sz w:val="18"/>
                <w:lang w:eastAsia="en-GB"/>
              </w:rPr>
            </w:pPr>
            <w:ins w:id="432" w:author="Nokia" w:date="2024-07-26T13:57:00Z">
              <w:r w:rsidRPr="00E922FC">
                <w:rPr>
                  <w:rFonts w:ascii="Arial" w:hAnsi="Arial"/>
                  <w:sz w:val="18"/>
                  <w:lang w:eastAsia="en-GB"/>
                </w:rPr>
                <w:t>ULBWP.1.1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59B050D3" w14:textId="77777777" w:rsidR="002A23C3" w:rsidRPr="00E922FC" w:rsidRDefault="002A23C3" w:rsidP="00351971">
            <w:pPr>
              <w:keepNext/>
              <w:keepLines/>
              <w:overflowPunct w:val="0"/>
              <w:autoSpaceDE w:val="0"/>
              <w:autoSpaceDN w:val="0"/>
              <w:adjustRightInd w:val="0"/>
              <w:spacing w:after="0"/>
              <w:jc w:val="center"/>
              <w:textAlignment w:val="baseline"/>
              <w:rPr>
                <w:ins w:id="433" w:author="Nokia" w:date="2024-07-26T13:57:00Z"/>
                <w:rFonts w:ascii="Arial" w:hAnsi="Arial"/>
                <w:sz w:val="18"/>
                <w:lang w:eastAsia="en-GB"/>
              </w:rPr>
            </w:pPr>
            <w:ins w:id="434" w:author="Nokia" w:date="2024-07-26T13:57:00Z">
              <w:r w:rsidRPr="00E922FC">
                <w:rPr>
                  <w:rFonts w:ascii="Arial" w:hAnsi="Arial"/>
                  <w:sz w:val="18"/>
                  <w:lang w:eastAsia="en-GB"/>
                </w:rPr>
                <w:t>NA</w:t>
              </w:r>
            </w:ins>
          </w:p>
        </w:tc>
      </w:tr>
      <w:tr w:rsidR="002A23C3" w:rsidRPr="00E922FC" w14:paraId="7A933162" w14:textId="77777777" w:rsidTr="00351971">
        <w:trPr>
          <w:cantSplit/>
          <w:trHeight w:val="185"/>
          <w:ins w:id="435" w:author="Nokia" w:date="2024-07-26T13:57:00Z"/>
        </w:trPr>
        <w:tc>
          <w:tcPr>
            <w:tcW w:w="2121" w:type="dxa"/>
            <w:gridSpan w:val="2"/>
            <w:tcBorders>
              <w:top w:val="single" w:sz="4" w:space="0" w:color="auto"/>
              <w:left w:val="single" w:sz="4" w:space="0" w:color="auto"/>
              <w:bottom w:val="nil"/>
              <w:right w:val="single" w:sz="4" w:space="0" w:color="auto"/>
            </w:tcBorders>
            <w:hideMark/>
          </w:tcPr>
          <w:p w14:paraId="5CFD3FC5" w14:textId="77777777" w:rsidR="002A23C3" w:rsidRPr="00E922FC" w:rsidRDefault="002A23C3" w:rsidP="00351971">
            <w:pPr>
              <w:keepNext/>
              <w:keepLines/>
              <w:overflowPunct w:val="0"/>
              <w:autoSpaceDE w:val="0"/>
              <w:autoSpaceDN w:val="0"/>
              <w:adjustRightInd w:val="0"/>
              <w:spacing w:after="0"/>
              <w:textAlignment w:val="baseline"/>
              <w:rPr>
                <w:ins w:id="436" w:author="Nokia" w:date="2024-07-26T13:57:00Z"/>
                <w:rFonts w:ascii="Arial" w:hAnsi="Arial"/>
                <w:sz w:val="18"/>
                <w:lang w:eastAsia="en-GB"/>
              </w:rPr>
            </w:pPr>
            <w:ins w:id="437" w:author="Nokia" w:date="2024-07-26T13:57:00Z">
              <w:r w:rsidRPr="00E922FC">
                <w:rPr>
                  <w:rFonts w:ascii="Arial" w:hAnsi="Arial"/>
                  <w:sz w:val="18"/>
                  <w:lang w:eastAsia="en-GB"/>
                </w:rPr>
                <w:t>TRS configuration</w:t>
              </w:r>
            </w:ins>
          </w:p>
        </w:tc>
        <w:tc>
          <w:tcPr>
            <w:tcW w:w="663" w:type="dxa"/>
            <w:tcBorders>
              <w:top w:val="single" w:sz="4" w:space="0" w:color="auto"/>
              <w:left w:val="single" w:sz="4" w:space="0" w:color="auto"/>
              <w:bottom w:val="nil"/>
              <w:right w:val="single" w:sz="4" w:space="0" w:color="auto"/>
            </w:tcBorders>
          </w:tcPr>
          <w:p w14:paraId="7A844267" w14:textId="77777777" w:rsidR="002A23C3" w:rsidRPr="00E922FC" w:rsidRDefault="002A23C3" w:rsidP="00351971">
            <w:pPr>
              <w:keepNext/>
              <w:keepLines/>
              <w:overflowPunct w:val="0"/>
              <w:autoSpaceDE w:val="0"/>
              <w:autoSpaceDN w:val="0"/>
              <w:adjustRightInd w:val="0"/>
              <w:spacing w:after="0"/>
              <w:textAlignment w:val="baseline"/>
              <w:rPr>
                <w:ins w:id="438"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EF46174" w14:textId="77777777" w:rsidR="002A23C3" w:rsidRPr="00E922FC" w:rsidRDefault="002A23C3" w:rsidP="00351971">
            <w:pPr>
              <w:keepNext/>
              <w:keepLines/>
              <w:overflowPunct w:val="0"/>
              <w:autoSpaceDE w:val="0"/>
              <w:autoSpaceDN w:val="0"/>
              <w:adjustRightInd w:val="0"/>
              <w:spacing w:after="0"/>
              <w:textAlignment w:val="baseline"/>
              <w:rPr>
                <w:ins w:id="439" w:author="Nokia" w:date="2024-07-26T13:57:00Z"/>
                <w:rFonts w:ascii="Arial" w:hAnsi="Arial"/>
                <w:sz w:val="18"/>
                <w:lang w:eastAsia="en-GB"/>
              </w:rPr>
            </w:pPr>
            <w:ins w:id="440"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04B78AE" w14:textId="77777777" w:rsidR="002A23C3" w:rsidRPr="00E922FC" w:rsidRDefault="002A23C3" w:rsidP="00351971">
            <w:pPr>
              <w:keepNext/>
              <w:keepLines/>
              <w:overflowPunct w:val="0"/>
              <w:autoSpaceDE w:val="0"/>
              <w:autoSpaceDN w:val="0"/>
              <w:adjustRightInd w:val="0"/>
              <w:spacing w:after="0"/>
              <w:jc w:val="center"/>
              <w:textAlignment w:val="baseline"/>
              <w:rPr>
                <w:ins w:id="441" w:author="Nokia" w:date="2024-07-26T13:57:00Z"/>
                <w:rFonts w:ascii="Arial" w:hAnsi="Arial"/>
                <w:sz w:val="18"/>
                <w:lang w:eastAsia="en-GB"/>
              </w:rPr>
            </w:pPr>
            <w:ins w:id="442" w:author="Nokia" w:date="2024-07-26T13:57:00Z">
              <w:r w:rsidRPr="00E922FC">
                <w:rPr>
                  <w:rFonts w:ascii="Arial" w:hAnsi="Arial"/>
                  <w:sz w:val="18"/>
                  <w:lang w:eastAsia="en-GB"/>
                </w:rPr>
                <w:t>TRS.1.1 FDD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2A618760" w14:textId="77777777" w:rsidR="002A23C3" w:rsidRPr="00E922FC" w:rsidRDefault="002A23C3" w:rsidP="00351971">
            <w:pPr>
              <w:keepNext/>
              <w:keepLines/>
              <w:overflowPunct w:val="0"/>
              <w:autoSpaceDE w:val="0"/>
              <w:autoSpaceDN w:val="0"/>
              <w:adjustRightInd w:val="0"/>
              <w:spacing w:after="0"/>
              <w:jc w:val="center"/>
              <w:textAlignment w:val="baseline"/>
              <w:rPr>
                <w:ins w:id="443" w:author="Nokia" w:date="2024-07-26T13:57:00Z"/>
                <w:rFonts w:ascii="Arial" w:hAnsi="Arial"/>
                <w:sz w:val="18"/>
                <w:lang w:eastAsia="en-GB"/>
              </w:rPr>
            </w:pPr>
            <w:ins w:id="444" w:author="Nokia" w:date="2024-07-26T13:57:00Z">
              <w:r w:rsidRPr="00E922FC">
                <w:rPr>
                  <w:rFonts w:ascii="Arial" w:hAnsi="Arial"/>
                  <w:sz w:val="18"/>
                  <w:lang w:eastAsia="en-GB"/>
                </w:rPr>
                <w:t>NA</w:t>
              </w:r>
            </w:ins>
          </w:p>
        </w:tc>
      </w:tr>
      <w:tr w:rsidR="002A23C3" w:rsidRPr="00E922FC" w14:paraId="21B15B4B" w14:textId="77777777" w:rsidTr="00351971">
        <w:trPr>
          <w:cantSplit/>
          <w:trHeight w:val="185"/>
          <w:ins w:id="445" w:author="Nokia" w:date="2024-07-26T13:57:00Z"/>
        </w:trPr>
        <w:tc>
          <w:tcPr>
            <w:tcW w:w="2121" w:type="dxa"/>
            <w:gridSpan w:val="2"/>
            <w:tcBorders>
              <w:top w:val="nil"/>
              <w:left w:val="single" w:sz="4" w:space="0" w:color="auto"/>
              <w:bottom w:val="nil"/>
              <w:right w:val="single" w:sz="4" w:space="0" w:color="auto"/>
            </w:tcBorders>
          </w:tcPr>
          <w:p w14:paraId="7BDA6FB0" w14:textId="77777777" w:rsidR="002A23C3" w:rsidRPr="00E922FC" w:rsidRDefault="002A23C3" w:rsidP="00351971">
            <w:pPr>
              <w:keepNext/>
              <w:keepLines/>
              <w:overflowPunct w:val="0"/>
              <w:autoSpaceDE w:val="0"/>
              <w:autoSpaceDN w:val="0"/>
              <w:adjustRightInd w:val="0"/>
              <w:spacing w:after="0"/>
              <w:textAlignment w:val="baseline"/>
              <w:rPr>
                <w:ins w:id="446" w:author="Nokia" w:date="2024-07-26T13:57:00Z"/>
                <w:rFonts w:ascii="Arial" w:hAnsi="Arial"/>
                <w:sz w:val="18"/>
                <w:lang w:eastAsia="en-GB"/>
              </w:rPr>
            </w:pPr>
          </w:p>
        </w:tc>
        <w:tc>
          <w:tcPr>
            <w:tcW w:w="663" w:type="dxa"/>
            <w:tcBorders>
              <w:top w:val="nil"/>
              <w:left w:val="single" w:sz="4" w:space="0" w:color="auto"/>
              <w:bottom w:val="nil"/>
              <w:right w:val="single" w:sz="4" w:space="0" w:color="auto"/>
            </w:tcBorders>
          </w:tcPr>
          <w:p w14:paraId="05FBB325" w14:textId="77777777" w:rsidR="002A23C3" w:rsidRPr="00E922FC" w:rsidRDefault="002A23C3" w:rsidP="00351971">
            <w:pPr>
              <w:keepNext/>
              <w:keepLines/>
              <w:overflowPunct w:val="0"/>
              <w:autoSpaceDE w:val="0"/>
              <w:autoSpaceDN w:val="0"/>
              <w:adjustRightInd w:val="0"/>
              <w:spacing w:after="0"/>
              <w:textAlignment w:val="baseline"/>
              <w:rPr>
                <w:ins w:id="447"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4143DD4" w14:textId="77777777" w:rsidR="002A23C3" w:rsidRPr="00E922FC" w:rsidRDefault="002A23C3" w:rsidP="00351971">
            <w:pPr>
              <w:keepNext/>
              <w:keepLines/>
              <w:overflowPunct w:val="0"/>
              <w:autoSpaceDE w:val="0"/>
              <w:autoSpaceDN w:val="0"/>
              <w:adjustRightInd w:val="0"/>
              <w:spacing w:after="0"/>
              <w:textAlignment w:val="baseline"/>
              <w:rPr>
                <w:ins w:id="448" w:author="Nokia" w:date="2024-07-26T13:57:00Z"/>
                <w:rFonts w:ascii="Arial" w:hAnsi="Arial"/>
                <w:sz w:val="18"/>
                <w:lang w:eastAsia="en-GB"/>
              </w:rPr>
            </w:pPr>
            <w:ins w:id="449" w:author="Nokia" w:date="2024-07-26T13:57:00Z">
              <w:r w:rsidRPr="00E922FC">
                <w:rPr>
                  <w:rFonts w:ascii="Arial" w:hAnsi="Arial"/>
                  <w:sz w:val="18"/>
                  <w:lang w:eastAsia="en-GB"/>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794A803" w14:textId="77777777" w:rsidR="002A23C3" w:rsidRPr="00E922FC" w:rsidRDefault="002A23C3" w:rsidP="00351971">
            <w:pPr>
              <w:keepNext/>
              <w:keepLines/>
              <w:overflowPunct w:val="0"/>
              <w:autoSpaceDE w:val="0"/>
              <w:autoSpaceDN w:val="0"/>
              <w:adjustRightInd w:val="0"/>
              <w:spacing w:after="0"/>
              <w:jc w:val="center"/>
              <w:textAlignment w:val="baseline"/>
              <w:rPr>
                <w:ins w:id="450" w:author="Nokia" w:date="2024-07-26T13:57:00Z"/>
                <w:rFonts w:ascii="Arial" w:hAnsi="Arial"/>
                <w:sz w:val="18"/>
                <w:lang w:eastAsia="en-GB"/>
              </w:rPr>
            </w:pPr>
            <w:ins w:id="451" w:author="Nokia" w:date="2024-07-26T13:57:00Z">
              <w:r w:rsidRPr="00E922FC">
                <w:rPr>
                  <w:rFonts w:ascii="Arial" w:hAnsi="Arial"/>
                  <w:sz w:val="18"/>
                  <w:lang w:eastAsia="en-GB"/>
                </w:rPr>
                <w:t>TRS.1.1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5CFE4531" w14:textId="77777777" w:rsidR="002A23C3" w:rsidRPr="00E922FC" w:rsidRDefault="002A23C3" w:rsidP="00351971">
            <w:pPr>
              <w:keepNext/>
              <w:keepLines/>
              <w:overflowPunct w:val="0"/>
              <w:autoSpaceDE w:val="0"/>
              <w:autoSpaceDN w:val="0"/>
              <w:adjustRightInd w:val="0"/>
              <w:spacing w:after="0"/>
              <w:jc w:val="center"/>
              <w:textAlignment w:val="baseline"/>
              <w:rPr>
                <w:ins w:id="452" w:author="Nokia" w:date="2024-07-26T13:57:00Z"/>
                <w:rFonts w:ascii="Arial" w:hAnsi="Arial"/>
                <w:sz w:val="18"/>
                <w:lang w:eastAsia="en-GB"/>
              </w:rPr>
            </w:pPr>
            <w:ins w:id="453" w:author="Nokia" w:date="2024-07-26T13:57:00Z">
              <w:r w:rsidRPr="00E922FC">
                <w:rPr>
                  <w:rFonts w:ascii="Arial" w:hAnsi="Arial"/>
                  <w:sz w:val="18"/>
                  <w:lang w:eastAsia="en-GB"/>
                </w:rPr>
                <w:t>NA</w:t>
              </w:r>
            </w:ins>
          </w:p>
        </w:tc>
      </w:tr>
      <w:tr w:rsidR="002A23C3" w:rsidRPr="00E922FC" w14:paraId="7926BD26" w14:textId="77777777" w:rsidTr="00351971">
        <w:trPr>
          <w:cantSplit/>
          <w:trHeight w:val="185"/>
          <w:ins w:id="454" w:author="Nokia" w:date="2024-07-26T13:57:00Z"/>
        </w:trPr>
        <w:tc>
          <w:tcPr>
            <w:tcW w:w="2121" w:type="dxa"/>
            <w:gridSpan w:val="2"/>
            <w:tcBorders>
              <w:top w:val="nil"/>
              <w:left w:val="single" w:sz="4" w:space="0" w:color="auto"/>
              <w:bottom w:val="single" w:sz="4" w:space="0" w:color="auto"/>
              <w:right w:val="single" w:sz="4" w:space="0" w:color="auto"/>
            </w:tcBorders>
          </w:tcPr>
          <w:p w14:paraId="2C0814B4" w14:textId="77777777" w:rsidR="002A23C3" w:rsidRPr="00E922FC" w:rsidRDefault="002A23C3" w:rsidP="00351971">
            <w:pPr>
              <w:keepNext/>
              <w:keepLines/>
              <w:overflowPunct w:val="0"/>
              <w:autoSpaceDE w:val="0"/>
              <w:autoSpaceDN w:val="0"/>
              <w:adjustRightInd w:val="0"/>
              <w:spacing w:after="0"/>
              <w:textAlignment w:val="baseline"/>
              <w:rPr>
                <w:ins w:id="455"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4D0F09AB" w14:textId="77777777" w:rsidR="002A23C3" w:rsidRPr="00E922FC" w:rsidRDefault="002A23C3" w:rsidP="00351971">
            <w:pPr>
              <w:keepNext/>
              <w:keepLines/>
              <w:overflowPunct w:val="0"/>
              <w:autoSpaceDE w:val="0"/>
              <w:autoSpaceDN w:val="0"/>
              <w:adjustRightInd w:val="0"/>
              <w:spacing w:after="0"/>
              <w:textAlignment w:val="baseline"/>
              <w:rPr>
                <w:ins w:id="456"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4F2BB83" w14:textId="77777777" w:rsidR="002A23C3" w:rsidRPr="00E922FC" w:rsidRDefault="002A23C3" w:rsidP="00351971">
            <w:pPr>
              <w:keepNext/>
              <w:keepLines/>
              <w:overflowPunct w:val="0"/>
              <w:autoSpaceDE w:val="0"/>
              <w:autoSpaceDN w:val="0"/>
              <w:adjustRightInd w:val="0"/>
              <w:spacing w:after="0"/>
              <w:textAlignment w:val="baseline"/>
              <w:rPr>
                <w:ins w:id="457" w:author="Nokia" w:date="2024-07-26T13:57:00Z"/>
                <w:rFonts w:ascii="Arial" w:hAnsi="Arial"/>
                <w:sz w:val="18"/>
                <w:lang w:eastAsia="en-GB"/>
              </w:rPr>
            </w:pPr>
            <w:ins w:id="458"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F107AFC" w14:textId="77777777" w:rsidR="002A23C3" w:rsidRPr="00E922FC" w:rsidRDefault="002A23C3" w:rsidP="00351971">
            <w:pPr>
              <w:keepNext/>
              <w:keepLines/>
              <w:overflowPunct w:val="0"/>
              <w:autoSpaceDE w:val="0"/>
              <w:autoSpaceDN w:val="0"/>
              <w:adjustRightInd w:val="0"/>
              <w:spacing w:after="0"/>
              <w:jc w:val="center"/>
              <w:textAlignment w:val="baseline"/>
              <w:rPr>
                <w:ins w:id="459" w:author="Nokia" w:date="2024-07-26T13:57:00Z"/>
                <w:rFonts w:ascii="Arial" w:hAnsi="Arial"/>
                <w:sz w:val="18"/>
                <w:lang w:eastAsia="en-GB"/>
              </w:rPr>
            </w:pPr>
            <w:ins w:id="460" w:author="Nokia" w:date="2024-07-26T13:57:00Z">
              <w:r w:rsidRPr="00E922FC">
                <w:rPr>
                  <w:rFonts w:ascii="Arial" w:hAnsi="Arial"/>
                  <w:sz w:val="18"/>
                  <w:lang w:eastAsia="en-GB"/>
                </w:rPr>
                <w:t>TRS.1.2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364B130D" w14:textId="77777777" w:rsidR="002A23C3" w:rsidRPr="00E922FC" w:rsidRDefault="002A23C3" w:rsidP="00351971">
            <w:pPr>
              <w:keepNext/>
              <w:keepLines/>
              <w:overflowPunct w:val="0"/>
              <w:autoSpaceDE w:val="0"/>
              <w:autoSpaceDN w:val="0"/>
              <w:adjustRightInd w:val="0"/>
              <w:spacing w:after="0"/>
              <w:jc w:val="center"/>
              <w:textAlignment w:val="baseline"/>
              <w:rPr>
                <w:ins w:id="461" w:author="Nokia" w:date="2024-07-26T13:57:00Z"/>
                <w:rFonts w:ascii="Arial" w:hAnsi="Arial"/>
                <w:sz w:val="18"/>
                <w:lang w:eastAsia="en-GB"/>
              </w:rPr>
            </w:pPr>
            <w:ins w:id="462" w:author="Nokia" w:date="2024-07-26T13:57:00Z">
              <w:r w:rsidRPr="00E922FC">
                <w:rPr>
                  <w:rFonts w:ascii="Arial" w:hAnsi="Arial"/>
                  <w:sz w:val="18"/>
                  <w:lang w:eastAsia="en-GB"/>
                </w:rPr>
                <w:t>NA</w:t>
              </w:r>
            </w:ins>
          </w:p>
        </w:tc>
      </w:tr>
      <w:tr w:rsidR="002A23C3" w:rsidRPr="00E922FC" w14:paraId="707E2799" w14:textId="77777777" w:rsidTr="00351971">
        <w:trPr>
          <w:cantSplit/>
          <w:trHeight w:val="185"/>
          <w:ins w:id="463"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5E335C6E" w14:textId="77777777" w:rsidR="002A23C3" w:rsidRPr="00E922FC" w:rsidRDefault="002A23C3" w:rsidP="00351971">
            <w:pPr>
              <w:keepNext/>
              <w:keepLines/>
              <w:overflowPunct w:val="0"/>
              <w:autoSpaceDE w:val="0"/>
              <w:autoSpaceDN w:val="0"/>
              <w:adjustRightInd w:val="0"/>
              <w:spacing w:after="0"/>
              <w:textAlignment w:val="baseline"/>
              <w:rPr>
                <w:ins w:id="464" w:author="Nokia" w:date="2024-07-26T13:57:00Z"/>
                <w:rFonts w:ascii="Arial" w:hAnsi="Arial"/>
                <w:sz w:val="18"/>
                <w:lang w:eastAsia="en-GB"/>
              </w:rPr>
            </w:pPr>
            <w:ins w:id="465" w:author="Nokia" w:date="2024-07-26T13:57:00Z">
              <w:r w:rsidRPr="00E922FC">
                <w:rPr>
                  <w:rFonts w:ascii="Arial" w:hAnsi="Arial"/>
                  <w:sz w:val="18"/>
                  <w:lang w:eastAsia="en-GB"/>
                </w:rPr>
                <w:t xml:space="preserve">OCNG Patterns defined in A.3.2.1.1 (OP.1) </w:t>
              </w:r>
            </w:ins>
          </w:p>
        </w:tc>
        <w:tc>
          <w:tcPr>
            <w:tcW w:w="663" w:type="dxa"/>
            <w:tcBorders>
              <w:top w:val="single" w:sz="4" w:space="0" w:color="auto"/>
              <w:left w:val="single" w:sz="4" w:space="0" w:color="auto"/>
              <w:bottom w:val="single" w:sz="4" w:space="0" w:color="auto"/>
              <w:right w:val="single" w:sz="4" w:space="0" w:color="auto"/>
            </w:tcBorders>
          </w:tcPr>
          <w:p w14:paraId="736DCB17" w14:textId="77777777" w:rsidR="002A23C3" w:rsidRPr="00E922FC" w:rsidRDefault="002A23C3" w:rsidP="00351971">
            <w:pPr>
              <w:keepNext/>
              <w:keepLines/>
              <w:overflowPunct w:val="0"/>
              <w:autoSpaceDE w:val="0"/>
              <w:autoSpaceDN w:val="0"/>
              <w:adjustRightInd w:val="0"/>
              <w:spacing w:after="0"/>
              <w:textAlignment w:val="baseline"/>
              <w:rPr>
                <w:ins w:id="466"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615171B" w14:textId="77777777" w:rsidR="002A23C3" w:rsidRPr="00E922FC" w:rsidRDefault="002A23C3" w:rsidP="00351971">
            <w:pPr>
              <w:keepNext/>
              <w:keepLines/>
              <w:overflowPunct w:val="0"/>
              <w:autoSpaceDE w:val="0"/>
              <w:autoSpaceDN w:val="0"/>
              <w:adjustRightInd w:val="0"/>
              <w:spacing w:after="0"/>
              <w:textAlignment w:val="baseline"/>
              <w:rPr>
                <w:ins w:id="467" w:author="Nokia" w:date="2024-07-26T13:57:00Z"/>
                <w:rFonts w:ascii="Arial" w:hAnsi="Arial"/>
                <w:sz w:val="18"/>
                <w:lang w:eastAsia="en-GB"/>
              </w:rPr>
            </w:pPr>
            <w:ins w:id="468"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2245A6D" w14:textId="77777777" w:rsidR="002A23C3" w:rsidRPr="00E922FC" w:rsidRDefault="002A23C3" w:rsidP="00351971">
            <w:pPr>
              <w:keepNext/>
              <w:keepLines/>
              <w:overflowPunct w:val="0"/>
              <w:autoSpaceDE w:val="0"/>
              <w:autoSpaceDN w:val="0"/>
              <w:adjustRightInd w:val="0"/>
              <w:spacing w:after="0"/>
              <w:jc w:val="center"/>
              <w:textAlignment w:val="baseline"/>
              <w:rPr>
                <w:ins w:id="469" w:author="Nokia" w:date="2024-07-26T13:57:00Z"/>
                <w:rFonts w:ascii="Arial" w:hAnsi="Arial"/>
                <w:sz w:val="18"/>
                <w:lang w:eastAsia="en-GB"/>
              </w:rPr>
            </w:pPr>
            <w:ins w:id="470" w:author="Nokia" w:date="2024-07-26T13:57:00Z">
              <w:r w:rsidRPr="00E922FC">
                <w:rPr>
                  <w:rFonts w:ascii="Arial" w:hAnsi="Arial"/>
                  <w:sz w:val="18"/>
                  <w:lang w:eastAsia="en-GB"/>
                </w:rPr>
                <w:t>OP.1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47ADC57D" w14:textId="77777777" w:rsidR="002A23C3" w:rsidRPr="00E922FC" w:rsidRDefault="002A23C3" w:rsidP="00351971">
            <w:pPr>
              <w:keepNext/>
              <w:keepLines/>
              <w:overflowPunct w:val="0"/>
              <w:autoSpaceDE w:val="0"/>
              <w:autoSpaceDN w:val="0"/>
              <w:adjustRightInd w:val="0"/>
              <w:spacing w:after="0"/>
              <w:jc w:val="center"/>
              <w:textAlignment w:val="baseline"/>
              <w:rPr>
                <w:ins w:id="471" w:author="Nokia" w:date="2024-07-26T13:57:00Z"/>
                <w:rFonts w:ascii="Arial" w:hAnsi="Arial"/>
                <w:sz w:val="18"/>
                <w:lang w:eastAsia="en-GB"/>
              </w:rPr>
            </w:pPr>
            <w:ins w:id="472" w:author="Nokia" w:date="2024-07-26T13:57:00Z">
              <w:r w:rsidRPr="00E922FC">
                <w:rPr>
                  <w:rFonts w:ascii="Arial" w:hAnsi="Arial"/>
                  <w:sz w:val="18"/>
                  <w:lang w:eastAsia="en-GB"/>
                </w:rPr>
                <w:t>OP.1</w:t>
              </w:r>
            </w:ins>
          </w:p>
        </w:tc>
      </w:tr>
      <w:tr w:rsidR="002A23C3" w:rsidRPr="00E922FC" w14:paraId="07315AED" w14:textId="77777777" w:rsidTr="00351971">
        <w:trPr>
          <w:cantSplit/>
          <w:trHeight w:val="185"/>
          <w:ins w:id="473" w:author="Nokia" w:date="2024-07-26T13:57:00Z"/>
        </w:trPr>
        <w:tc>
          <w:tcPr>
            <w:tcW w:w="2121" w:type="dxa"/>
            <w:gridSpan w:val="2"/>
            <w:tcBorders>
              <w:top w:val="single" w:sz="4" w:space="0" w:color="auto"/>
              <w:left w:val="single" w:sz="4" w:space="0" w:color="auto"/>
              <w:bottom w:val="nil"/>
              <w:right w:val="single" w:sz="4" w:space="0" w:color="auto"/>
            </w:tcBorders>
            <w:hideMark/>
          </w:tcPr>
          <w:p w14:paraId="32C20B99" w14:textId="77777777" w:rsidR="002A23C3" w:rsidRPr="00E922FC" w:rsidRDefault="002A23C3" w:rsidP="00351971">
            <w:pPr>
              <w:keepNext/>
              <w:keepLines/>
              <w:overflowPunct w:val="0"/>
              <w:autoSpaceDE w:val="0"/>
              <w:autoSpaceDN w:val="0"/>
              <w:adjustRightInd w:val="0"/>
              <w:spacing w:after="0"/>
              <w:textAlignment w:val="baseline"/>
              <w:rPr>
                <w:ins w:id="474" w:author="Nokia" w:date="2024-07-26T13:57:00Z"/>
                <w:rFonts w:ascii="Arial" w:hAnsi="Arial"/>
                <w:sz w:val="18"/>
                <w:lang w:eastAsia="en-GB"/>
              </w:rPr>
            </w:pPr>
            <w:ins w:id="475" w:author="Nokia" w:date="2024-07-26T13:57:00Z">
              <w:r w:rsidRPr="00E922FC">
                <w:rPr>
                  <w:rFonts w:ascii="Arial" w:hAnsi="Arial"/>
                  <w:sz w:val="18"/>
                  <w:lang w:eastAsia="en-GB"/>
                </w:rPr>
                <w:t>PDSCH Reference measurement channel</w:t>
              </w:r>
            </w:ins>
          </w:p>
        </w:tc>
        <w:tc>
          <w:tcPr>
            <w:tcW w:w="663" w:type="dxa"/>
            <w:tcBorders>
              <w:top w:val="single" w:sz="4" w:space="0" w:color="auto"/>
              <w:left w:val="single" w:sz="4" w:space="0" w:color="auto"/>
              <w:bottom w:val="single" w:sz="4" w:space="0" w:color="auto"/>
              <w:right w:val="single" w:sz="4" w:space="0" w:color="auto"/>
            </w:tcBorders>
          </w:tcPr>
          <w:p w14:paraId="5943BF87" w14:textId="77777777" w:rsidR="002A23C3" w:rsidRPr="00E922FC" w:rsidRDefault="002A23C3" w:rsidP="00351971">
            <w:pPr>
              <w:keepNext/>
              <w:keepLines/>
              <w:overflowPunct w:val="0"/>
              <w:autoSpaceDE w:val="0"/>
              <w:autoSpaceDN w:val="0"/>
              <w:adjustRightInd w:val="0"/>
              <w:spacing w:after="0"/>
              <w:textAlignment w:val="baseline"/>
              <w:rPr>
                <w:ins w:id="476"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7177ACF" w14:textId="77777777" w:rsidR="002A23C3" w:rsidRPr="00E922FC" w:rsidRDefault="002A23C3" w:rsidP="00351971">
            <w:pPr>
              <w:keepNext/>
              <w:keepLines/>
              <w:overflowPunct w:val="0"/>
              <w:autoSpaceDE w:val="0"/>
              <w:autoSpaceDN w:val="0"/>
              <w:adjustRightInd w:val="0"/>
              <w:spacing w:after="0"/>
              <w:textAlignment w:val="baseline"/>
              <w:rPr>
                <w:ins w:id="477" w:author="Nokia" w:date="2024-07-26T13:57:00Z"/>
                <w:rFonts w:ascii="Arial" w:hAnsi="Arial"/>
                <w:sz w:val="18"/>
                <w:lang w:eastAsia="en-GB"/>
              </w:rPr>
            </w:pPr>
            <w:ins w:id="478"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ACF05BA" w14:textId="77777777" w:rsidR="002A23C3" w:rsidRPr="00E922FC" w:rsidRDefault="002A23C3" w:rsidP="00351971">
            <w:pPr>
              <w:keepNext/>
              <w:keepLines/>
              <w:overflowPunct w:val="0"/>
              <w:autoSpaceDE w:val="0"/>
              <w:autoSpaceDN w:val="0"/>
              <w:adjustRightInd w:val="0"/>
              <w:spacing w:after="0"/>
              <w:jc w:val="center"/>
              <w:textAlignment w:val="baseline"/>
              <w:rPr>
                <w:ins w:id="479" w:author="Nokia" w:date="2024-07-26T13:57:00Z"/>
                <w:rFonts w:ascii="Arial" w:hAnsi="Arial"/>
                <w:sz w:val="18"/>
                <w:lang w:eastAsia="en-GB"/>
              </w:rPr>
            </w:pPr>
            <w:ins w:id="480" w:author="Nokia" w:date="2024-07-26T13:57:00Z">
              <w:r w:rsidRPr="00E922FC">
                <w:rPr>
                  <w:rFonts w:ascii="Arial" w:hAnsi="Arial"/>
                  <w:sz w:val="18"/>
                  <w:lang w:eastAsia="en-GB"/>
                </w:rPr>
                <w:t>SR.1.1 FDD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731BA90D" w14:textId="77777777" w:rsidR="002A23C3" w:rsidRPr="00E922FC" w:rsidRDefault="002A23C3" w:rsidP="00351971">
            <w:pPr>
              <w:keepNext/>
              <w:keepLines/>
              <w:overflowPunct w:val="0"/>
              <w:autoSpaceDE w:val="0"/>
              <w:autoSpaceDN w:val="0"/>
              <w:adjustRightInd w:val="0"/>
              <w:spacing w:after="0"/>
              <w:jc w:val="center"/>
              <w:textAlignment w:val="baseline"/>
              <w:rPr>
                <w:ins w:id="481" w:author="Nokia" w:date="2024-07-26T13:57:00Z"/>
                <w:rFonts w:ascii="Arial" w:hAnsi="Arial"/>
                <w:sz w:val="18"/>
                <w:lang w:eastAsia="en-GB"/>
              </w:rPr>
            </w:pPr>
            <w:ins w:id="482" w:author="Nokia" w:date="2024-07-26T13:57:00Z">
              <w:r w:rsidRPr="00E922FC">
                <w:rPr>
                  <w:rFonts w:ascii="Arial" w:hAnsi="Arial"/>
                  <w:sz w:val="18"/>
                  <w:lang w:eastAsia="en-GB"/>
                </w:rPr>
                <w:t>SR.1.1 FDD</w:t>
              </w:r>
            </w:ins>
          </w:p>
        </w:tc>
      </w:tr>
      <w:tr w:rsidR="002A23C3" w:rsidRPr="00E922FC" w14:paraId="04DA777B" w14:textId="77777777" w:rsidTr="00351971">
        <w:trPr>
          <w:cantSplit/>
          <w:trHeight w:val="185"/>
          <w:ins w:id="483" w:author="Nokia" w:date="2024-07-26T13:57:00Z"/>
        </w:trPr>
        <w:tc>
          <w:tcPr>
            <w:tcW w:w="2121" w:type="dxa"/>
            <w:gridSpan w:val="2"/>
            <w:tcBorders>
              <w:top w:val="nil"/>
              <w:left w:val="single" w:sz="4" w:space="0" w:color="auto"/>
              <w:bottom w:val="nil"/>
              <w:right w:val="single" w:sz="4" w:space="0" w:color="auto"/>
            </w:tcBorders>
          </w:tcPr>
          <w:p w14:paraId="0B79EBAD" w14:textId="77777777" w:rsidR="002A23C3" w:rsidRPr="00E922FC" w:rsidRDefault="002A23C3" w:rsidP="00351971">
            <w:pPr>
              <w:keepNext/>
              <w:keepLines/>
              <w:overflowPunct w:val="0"/>
              <w:autoSpaceDE w:val="0"/>
              <w:autoSpaceDN w:val="0"/>
              <w:adjustRightInd w:val="0"/>
              <w:spacing w:after="0"/>
              <w:textAlignment w:val="baseline"/>
              <w:rPr>
                <w:ins w:id="484"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F52FA74" w14:textId="77777777" w:rsidR="002A23C3" w:rsidRPr="00E922FC" w:rsidRDefault="002A23C3" w:rsidP="00351971">
            <w:pPr>
              <w:keepNext/>
              <w:keepLines/>
              <w:overflowPunct w:val="0"/>
              <w:autoSpaceDE w:val="0"/>
              <w:autoSpaceDN w:val="0"/>
              <w:adjustRightInd w:val="0"/>
              <w:spacing w:after="0"/>
              <w:textAlignment w:val="baseline"/>
              <w:rPr>
                <w:ins w:id="485"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D5F0D3C" w14:textId="77777777" w:rsidR="002A23C3" w:rsidRPr="00E922FC" w:rsidRDefault="002A23C3" w:rsidP="00351971">
            <w:pPr>
              <w:keepNext/>
              <w:keepLines/>
              <w:overflowPunct w:val="0"/>
              <w:autoSpaceDE w:val="0"/>
              <w:autoSpaceDN w:val="0"/>
              <w:adjustRightInd w:val="0"/>
              <w:spacing w:after="0"/>
              <w:textAlignment w:val="baseline"/>
              <w:rPr>
                <w:ins w:id="486" w:author="Nokia" w:date="2024-07-26T13:57:00Z"/>
                <w:rFonts w:ascii="Arial" w:hAnsi="Arial"/>
                <w:sz w:val="18"/>
                <w:lang w:eastAsia="en-GB"/>
              </w:rPr>
            </w:pPr>
            <w:ins w:id="487" w:author="Nokia" w:date="2024-07-26T13:57:00Z">
              <w:r w:rsidRPr="00E922FC">
                <w:rPr>
                  <w:rFonts w:ascii="Arial" w:hAnsi="Arial"/>
                  <w:sz w:val="18"/>
                  <w:lang w:eastAsia="en-GB"/>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28B6927" w14:textId="77777777" w:rsidR="002A23C3" w:rsidRPr="00E922FC" w:rsidRDefault="002A23C3" w:rsidP="00351971">
            <w:pPr>
              <w:keepNext/>
              <w:keepLines/>
              <w:overflowPunct w:val="0"/>
              <w:autoSpaceDE w:val="0"/>
              <w:autoSpaceDN w:val="0"/>
              <w:adjustRightInd w:val="0"/>
              <w:spacing w:after="0"/>
              <w:jc w:val="center"/>
              <w:textAlignment w:val="baseline"/>
              <w:rPr>
                <w:ins w:id="488" w:author="Nokia" w:date="2024-07-26T13:57:00Z"/>
                <w:rFonts w:ascii="Arial" w:hAnsi="Arial"/>
                <w:sz w:val="18"/>
                <w:lang w:eastAsia="en-GB"/>
              </w:rPr>
            </w:pPr>
            <w:ins w:id="489" w:author="Nokia" w:date="2024-07-26T13:57:00Z">
              <w:r w:rsidRPr="00E922FC">
                <w:rPr>
                  <w:rFonts w:ascii="Arial" w:hAnsi="Arial"/>
                  <w:sz w:val="18"/>
                  <w:lang w:eastAsia="en-GB"/>
                </w:rPr>
                <w:t>SR.1.1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094DB30C" w14:textId="77777777" w:rsidR="002A23C3" w:rsidRPr="00E922FC" w:rsidRDefault="002A23C3" w:rsidP="00351971">
            <w:pPr>
              <w:keepNext/>
              <w:keepLines/>
              <w:overflowPunct w:val="0"/>
              <w:autoSpaceDE w:val="0"/>
              <w:autoSpaceDN w:val="0"/>
              <w:adjustRightInd w:val="0"/>
              <w:spacing w:after="0"/>
              <w:jc w:val="center"/>
              <w:textAlignment w:val="baseline"/>
              <w:rPr>
                <w:ins w:id="490" w:author="Nokia" w:date="2024-07-26T13:57:00Z"/>
                <w:rFonts w:ascii="Arial" w:hAnsi="Arial"/>
                <w:sz w:val="18"/>
                <w:lang w:eastAsia="en-GB"/>
              </w:rPr>
            </w:pPr>
            <w:ins w:id="491" w:author="Nokia" w:date="2024-07-26T13:57:00Z">
              <w:r w:rsidRPr="00E922FC">
                <w:rPr>
                  <w:rFonts w:ascii="Arial" w:hAnsi="Arial"/>
                  <w:sz w:val="18"/>
                  <w:lang w:eastAsia="en-GB"/>
                </w:rPr>
                <w:t>SR.1.1 TDD</w:t>
              </w:r>
            </w:ins>
          </w:p>
        </w:tc>
      </w:tr>
      <w:tr w:rsidR="002A23C3" w:rsidRPr="00E922FC" w14:paraId="268E9D5F" w14:textId="77777777" w:rsidTr="00351971">
        <w:trPr>
          <w:cantSplit/>
          <w:trHeight w:val="185"/>
          <w:ins w:id="492" w:author="Nokia" w:date="2024-07-26T13:57:00Z"/>
        </w:trPr>
        <w:tc>
          <w:tcPr>
            <w:tcW w:w="2121" w:type="dxa"/>
            <w:gridSpan w:val="2"/>
            <w:tcBorders>
              <w:top w:val="nil"/>
              <w:left w:val="single" w:sz="4" w:space="0" w:color="auto"/>
              <w:bottom w:val="single" w:sz="4" w:space="0" w:color="auto"/>
              <w:right w:val="single" w:sz="4" w:space="0" w:color="auto"/>
            </w:tcBorders>
          </w:tcPr>
          <w:p w14:paraId="4C264BED" w14:textId="77777777" w:rsidR="002A23C3" w:rsidRPr="00E922FC" w:rsidRDefault="002A23C3" w:rsidP="00351971">
            <w:pPr>
              <w:keepNext/>
              <w:keepLines/>
              <w:overflowPunct w:val="0"/>
              <w:autoSpaceDE w:val="0"/>
              <w:autoSpaceDN w:val="0"/>
              <w:adjustRightInd w:val="0"/>
              <w:spacing w:after="0"/>
              <w:textAlignment w:val="baseline"/>
              <w:rPr>
                <w:ins w:id="493"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743B9D4F" w14:textId="77777777" w:rsidR="002A23C3" w:rsidRPr="00E922FC" w:rsidRDefault="002A23C3" w:rsidP="00351971">
            <w:pPr>
              <w:keepNext/>
              <w:keepLines/>
              <w:overflowPunct w:val="0"/>
              <w:autoSpaceDE w:val="0"/>
              <w:autoSpaceDN w:val="0"/>
              <w:adjustRightInd w:val="0"/>
              <w:spacing w:after="0"/>
              <w:textAlignment w:val="baseline"/>
              <w:rPr>
                <w:ins w:id="494"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E0ED437" w14:textId="77777777" w:rsidR="002A23C3" w:rsidRPr="00E922FC" w:rsidRDefault="002A23C3" w:rsidP="00351971">
            <w:pPr>
              <w:keepNext/>
              <w:keepLines/>
              <w:overflowPunct w:val="0"/>
              <w:autoSpaceDE w:val="0"/>
              <w:autoSpaceDN w:val="0"/>
              <w:adjustRightInd w:val="0"/>
              <w:spacing w:after="0"/>
              <w:textAlignment w:val="baseline"/>
              <w:rPr>
                <w:ins w:id="495" w:author="Nokia" w:date="2024-07-26T13:57:00Z"/>
                <w:rFonts w:ascii="Arial" w:hAnsi="Arial"/>
                <w:sz w:val="18"/>
                <w:lang w:eastAsia="en-GB"/>
              </w:rPr>
            </w:pPr>
            <w:ins w:id="496"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9F006D8" w14:textId="77777777" w:rsidR="002A23C3" w:rsidRPr="00E922FC" w:rsidRDefault="002A23C3" w:rsidP="00351971">
            <w:pPr>
              <w:keepNext/>
              <w:keepLines/>
              <w:overflowPunct w:val="0"/>
              <w:autoSpaceDE w:val="0"/>
              <w:autoSpaceDN w:val="0"/>
              <w:adjustRightInd w:val="0"/>
              <w:spacing w:after="0"/>
              <w:jc w:val="center"/>
              <w:textAlignment w:val="baseline"/>
              <w:rPr>
                <w:ins w:id="497" w:author="Nokia" w:date="2024-07-26T13:57:00Z"/>
                <w:rFonts w:ascii="Arial" w:hAnsi="Arial"/>
                <w:sz w:val="18"/>
                <w:lang w:eastAsia="en-GB"/>
              </w:rPr>
            </w:pPr>
            <w:ins w:id="498" w:author="Nokia" w:date="2024-07-26T13:57:00Z">
              <w:r w:rsidRPr="00E922FC">
                <w:rPr>
                  <w:rFonts w:ascii="Arial" w:hAnsi="Arial"/>
                  <w:sz w:val="18"/>
                  <w:lang w:eastAsia="en-GB"/>
                </w:rPr>
                <w:t>SR2.1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58433D2C" w14:textId="77777777" w:rsidR="002A23C3" w:rsidRPr="00E922FC" w:rsidRDefault="002A23C3" w:rsidP="00351971">
            <w:pPr>
              <w:keepNext/>
              <w:keepLines/>
              <w:overflowPunct w:val="0"/>
              <w:autoSpaceDE w:val="0"/>
              <w:autoSpaceDN w:val="0"/>
              <w:adjustRightInd w:val="0"/>
              <w:spacing w:after="0"/>
              <w:jc w:val="center"/>
              <w:textAlignment w:val="baseline"/>
              <w:rPr>
                <w:ins w:id="499" w:author="Nokia" w:date="2024-07-26T13:57:00Z"/>
                <w:rFonts w:ascii="Arial" w:hAnsi="Arial"/>
                <w:sz w:val="18"/>
                <w:lang w:eastAsia="en-GB"/>
              </w:rPr>
            </w:pPr>
            <w:ins w:id="500" w:author="Nokia" w:date="2024-07-26T13:57:00Z">
              <w:r w:rsidRPr="00E922FC">
                <w:rPr>
                  <w:rFonts w:ascii="Arial" w:hAnsi="Arial"/>
                  <w:sz w:val="18"/>
                  <w:lang w:eastAsia="en-GB"/>
                </w:rPr>
                <w:t>SR2.1 TDD</w:t>
              </w:r>
            </w:ins>
          </w:p>
        </w:tc>
      </w:tr>
      <w:tr w:rsidR="002A23C3" w:rsidRPr="00E922FC" w14:paraId="39EEFBF9" w14:textId="77777777" w:rsidTr="00351971">
        <w:trPr>
          <w:cantSplit/>
          <w:trHeight w:val="185"/>
          <w:ins w:id="501" w:author="Nokia" w:date="2024-07-26T13:57:00Z"/>
        </w:trPr>
        <w:tc>
          <w:tcPr>
            <w:tcW w:w="2121" w:type="dxa"/>
            <w:gridSpan w:val="2"/>
            <w:tcBorders>
              <w:top w:val="single" w:sz="4" w:space="0" w:color="auto"/>
              <w:left w:val="single" w:sz="4" w:space="0" w:color="auto"/>
              <w:bottom w:val="nil"/>
              <w:right w:val="single" w:sz="4" w:space="0" w:color="auto"/>
            </w:tcBorders>
            <w:hideMark/>
          </w:tcPr>
          <w:p w14:paraId="48381DED" w14:textId="77777777" w:rsidR="002A23C3" w:rsidRPr="00E922FC" w:rsidRDefault="002A23C3" w:rsidP="00351971">
            <w:pPr>
              <w:keepNext/>
              <w:keepLines/>
              <w:overflowPunct w:val="0"/>
              <w:autoSpaceDE w:val="0"/>
              <w:autoSpaceDN w:val="0"/>
              <w:adjustRightInd w:val="0"/>
              <w:spacing w:after="0"/>
              <w:textAlignment w:val="baseline"/>
              <w:rPr>
                <w:ins w:id="502" w:author="Nokia" w:date="2024-07-26T13:57:00Z"/>
                <w:rFonts w:ascii="Arial" w:hAnsi="Arial"/>
                <w:sz w:val="18"/>
                <w:lang w:eastAsia="en-GB"/>
              </w:rPr>
            </w:pPr>
            <w:ins w:id="503" w:author="Nokia" w:date="2024-07-26T13:57:00Z">
              <w:r w:rsidRPr="00E922FC">
                <w:rPr>
                  <w:rFonts w:ascii="Arial" w:hAnsi="Arial"/>
                  <w:sz w:val="18"/>
                  <w:lang w:eastAsia="en-GB"/>
                </w:rPr>
                <w:t>CORESET Reference Channel</w:t>
              </w:r>
            </w:ins>
          </w:p>
        </w:tc>
        <w:tc>
          <w:tcPr>
            <w:tcW w:w="663" w:type="dxa"/>
            <w:tcBorders>
              <w:top w:val="single" w:sz="4" w:space="0" w:color="auto"/>
              <w:left w:val="single" w:sz="4" w:space="0" w:color="auto"/>
              <w:bottom w:val="single" w:sz="4" w:space="0" w:color="auto"/>
              <w:right w:val="single" w:sz="4" w:space="0" w:color="auto"/>
            </w:tcBorders>
          </w:tcPr>
          <w:p w14:paraId="2BE0F3D3" w14:textId="77777777" w:rsidR="002A23C3" w:rsidRPr="00E922FC" w:rsidRDefault="002A23C3" w:rsidP="00351971">
            <w:pPr>
              <w:keepNext/>
              <w:keepLines/>
              <w:overflowPunct w:val="0"/>
              <w:autoSpaceDE w:val="0"/>
              <w:autoSpaceDN w:val="0"/>
              <w:adjustRightInd w:val="0"/>
              <w:spacing w:after="0"/>
              <w:textAlignment w:val="baseline"/>
              <w:rPr>
                <w:ins w:id="504"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FF6C09D" w14:textId="77777777" w:rsidR="002A23C3" w:rsidRPr="00E922FC" w:rsidRDefault="002A23C3" w:rsidP="00351971">
            <w:pPr>
              <w:keepNext/>
              <w:keepLines/>
              <w:overflowPunct w:val="0"/>
              <w:autoSpaceDE w:val="0"/>
              <w:autoSpaceDN w:val="0"/>
              <w:adjustRightInd w:val="0"/>
              <w:spacing w:after="0"/>
              <w:textAlignment w:val="baseline"/>
              <w:rPr>
                <w:ins w:id="505" w:author="Nokia" w:date="2024-07-26T13:57:00Z"/>
                <w:rFonts w:ascii="Arial" w:hAnsi="Arial"/>
                <w:sz w:val="18"/>
                <w:lang w:eastAsia="en-GB"/>
              </w:rPr>
            </w:pPr>
            <w:ins w:id="506"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8483481" w14:textId="77777777" w:rsidR="002A23C3" w:rsidRPr="00E922FC" w:rsidRDefault="002A23C3" w:rsidP="00351971">
            <w:pPr>
              <w:keepNext/>
              <w:keepLines/>
              <w:overflowPunct w:val="0"/>
              <w:autoSpaceDE w:val="0"/>
              <w:autoSpaceDN w:val="0"/>
              <w:adjustRightInd w:val="0"/>
              <w:spacing w:after="0"/>
              <w:jc w:val="center"/>
              <w:textAlignment w:val="baseline"/>
              <w:rPr>
                <w:ins w:id="507" w:author="Nokia" w:date="2024-07-26T13:57:00Z"/>
                <w:rFonts w:ascii="Arial" w:hAnsi="Arial"/>
                <w:sz w:val="18"/>
                <w:lang w:eastAsia="en-GB"/>
              </w:rPr>
            </w:pPr>
            <w:ins w:id="508" w:author="Nokia" w:date="2024-07-26T13:57:00Z">
              <w:r w:rsidRPr="00E922FC">
                <w:rPr>
                  <w:rFonts w:ascii="Arial" w:hAnsi="Arial"/>
                  <w:sz w:val="18"/>
                  <w:lang w:eastAsia="en-GB"/>
                </w:rPr>
                <w:t>CR.1.1 FDD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3513213D" w14:textId="77777777" w:rsidR="002A23C3" w:rsidRPr="00E922FC" w:rsidRDefault="002A23C3" w:rsidP="00351971">
            <w:pPr>
              <w:keepNext/>
              <w:keepLines/>
              <w:overflowPunct w:val="0"/>
              <w:autoSpaceDE w:val="0"/>
              <w:autoSpaceDN w:val="0"/>
              <w:adjustRightInd w:val="0"/>
              <w:spacing w:after="0"/>
              <w:jc w:val="center"/>
              <w:textAlignment w:val="baseline"/>
              <w:rPr>
                <w:ins w:id="509" w:author="Nokia" w:date="2024-07-26T13:57:00Z"/>
                <w:rFonts w:ascii="Arial" w:hAnsi="Arial"/>
                <w:sz w:val="18"/>
                <w:lang w:eastAsia="en-GB"/>
              </w:rPr>
            </w:pPr>
            <w:ins w:id="510" w:author="Nokia" w:date="2024-07-26T13:57:00Z">
              <w:r w:rsidRPr="00E922FC">
                <w:rPr>
                  <w:rFonts w:ascii="Arial" w:hAnsi="Arial"/>
                  <w:sz w:val="18"/>
                  <w:lang w:eastAsia="en-GB"/>
                </w:rPr>
                <w:t>CR.1.1 FDD</w:t>
              </w:r>
            </w:ins>
          </w:p>
        </w:tc>
      </w:tr>
      <w:tr w:rsidR="002A23C3" w:rsidRPr="00E922FC" w14:paraId="27274D41" w14:textId="77777777" w:rsidTr="00351971">
        <w:trPr>
          <w:cantSplit/>
          <w:trHeight w:val="185"/>
          <w:ins w:id="511" w:author="Nokia" w:date="2024-07-26T13:57:00Z"/>
        </w:trPr>
        <w:tc>
          <w:tcPr>
            <w:tcW w:w="2121" w:type="dxa"/>
            <w:gridSpan w:val="2"/>
            <w:tcBorders>
              <w:top w:val="nil"/>
              <w:left w:val="single" w:sz="4" w:space="0" w:color="auto"/>
              <w:bottom w:val="nil"/>
              <w:right w:val="single" w:sz="4" w:space="0" w:color="auto"/>
            </w:tcBorders>
          </w:tcPr>
          <w:p w14:paraId="20455EFE" w14:textId="77777777" w:rsidR="002A23C3" w:rsidRPr="00E922FC" w:rsidRDefault="002A23C3" w:rsidP="00351971">
            <w:pPr>
              <w:keepNext/>
              <w:keepLines/>
              <w:overflowPunct w:val="0"/>
              <w:autoSpaceDE w:val="0"/>
              <w:autoSpaceDN w:val="0"/>
              <w:adjustRightInd w:val="0"/>
              <w:spacing w:after="0"/>
              <w:textAlignment w:val="baseline"/>
              <w:rPr>
                <w:ins w:id="512"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205A0074" w14:textId="77777777" w:rsidR="002A23C3" w:rsidRPr="00E922FC" w:rsidRDefault="002A23C3" w:rsidP="00351971">
            <w:pPr>
              <w:keepNext/>
              <w:keepLines/>
              <w:overflowPunct w:val="0"/>
              <w:autoSpaceDE w:val="0"/>
              <w:autoSpaceDN w:val="0"/>
              <w:adjustRightInd w:val="0"/>
              <w:spacing w:after="0"/>
              <w:textAlignment w:val="baseline"/>
              <w:rPr>
                <w:ins w:id="513"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7D0353D" w14:textId="77777777" w:rsidR="002A23C3" w:rsidRPr="00E922FC" w:rsidRDefault="002A23C3" w:rsidP="00351971">
            <w:pPr>
              <w:keepNext/>
              <w:keepLines/>
              <w:overflowPunct w:val="0"/>
              <w:autoSpaceDE w:val="0"/>
              <w:autoSpaceDN w:val="0"/>
              <w:adjustRightInd w:val="0"/>
              <w:spacing w:after="0"/>
              <w:textAlignment w:val="baseline"/>
              <w:rPr>
                <w:ins w:id="514" w:author="Nokia" w:date="2024-07-26T13:57:00Z"/>
                <w:rFonts w:ascii="Arial" w:hAnsi="Arial"/>
                <w:sz w:val="18"/>
                <w:lang w:eastAsia="en-GB"/>
              </w:rPr>
            </w:pPr>
            <w:ins w:id="515" w:author="Nokia" w:date="2024-07-26T13:57:00Z">
              <w:r w:rsidRPr="00E922FC">
                <w:rPr>
                  <w:rFonts w:ascii="Arial" w:hAnsi="Arial"/>
                  <w:sz w:val="18"/>
                  <w:lang w:eastAsia="en-GB"/>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997297F" w14:textId="77777777" w:rsidR="002A23C3" w:rsidRPr="00E922FC" w:rsidRDefault="002A23C3" w:rsidP="00351971">
            <w:pPr>
              <w:keepNext/>
              <w:keepLines/>
              <w:overflowPunct w:val="0"/>
              <w:autoSpaceDE w:val="0"/>
              <w:autoSpaceDN w:val="0"/>
              <w:adjustRightInd w:val="0"/>
              <w:spacing w:after="0"/>
              <w:jc w:val="center"/>
              <w:textAlignment w:val="baseline"/>
              <w:rPr>
                <w:ins w:id="516" w:author="Nokia" w:date="2024-07-26T13:57:00Z"/>
                <w:rFonts w:ascii="Arial" w:hAnsi="Arial"/>
                <w:sz w:val="18"/>
                <w:lang w:eastAsia="en-GB"/>
              </w:rPr>
            </w:pPr>
            <w:ins w:id="517" w:author="Nokia" w:date="2024-07-26T13:57:00Z">
              <w:r w:rsidRPr="00E922FC">
                <w:rPr>
                  <w:rFonts w:ascii="Arial" w:hAnsi="Arial"/>
                  <w:sz w:val="18"/>
                  <w:lang w:eastAsia="en-GB"/>
                </w:rPr>
                <w:t>CR.1.1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471FB9CA" w14:textId="77777777" w:rsidR="002A23C3" w:rsidRPr="00E922FC" w:rsidRDefault="002A23C3" w:rsidP="00351971">
            <w:pPr>
              <w:keepNext/>
              <w:keepLines/>
              <w:overflowPunct w:val="0"/>
              <w:autoSpaceDE w:val="0"/>
              <w:autoSpaceDN w:val="0"/>
              <w:adjustRightInd w:val="0"/>
              <w:spacing w:after="0"/>
              <w:jc w:val="center"/>
              <w:textAlignment w:val="baseline"/>
              <w:rPr>
                <w:ins w:id="518" w:author="Nokia" w:date="2024-07-26T13:57:00Z"/>
                <w:rFonts w:ascii="Arial" w:hAnsi="Arial"/>
                <w:sz w:val="18"/>
                <w:lang w:eastAsia="en-GB"/>
              </w:rPr>
            </w:pPr>
            <w:ins w:id="519" w:author="Nokia" w:date="2024-07-26T13:57:00Z">
              <w:r w:rsidRPr="00E922FC">
                <w:rPr>
                  <w:rFonts w:ascii="Arial" w:hAnsi="Arial"/>
                  <w:sz w:val="18"/>
                  <w:lang w:eastAsia="en-GB"/>
                </w:rPr>
                <w:t>CR.1.1 TDD</w:t>
              </w:r>
            </w:ins>
          </w:p>
        </w:tc>
      </w:tr>
      <w:tr w:rsidR="002A23C3" w:rsidRPr="00E922FC" w14:paraId="6BE38FCF" w14:textId="77777777" w:rsidTr="00351971">
        <w:trPr>
          <w:cantSplit/>
          <w:trHeight w:val="185"/>
          <w:ins w:id="520" w:author="Nokia" w:date="2024-07-26T13:57:00Z"/>
        </w:trPr>
        <w:tc>
          <w:tcPr>
            <w:tcW w:w="2121" w:type="dxa"/>
            <w:gridSpan w:val="2"/>
            <w:tcBorders>
              <w:top w:val="nil"/>
              <w:left w:val="single" w:sz="4" w:space="0" w:color="auto"/>
              <w:bottom w:val="single" w:sz="4" w:space="0" w:color="auto"/>
              <w:right w:val="single" w:sz="4" w:space="0" w:color="auto"/>
            </w:tcBorders>
          </w:tcPr>
          <w:p w14:paraId="29CB8C68" w14:textId="77777777" w:rsidR="002A23C3" w:rsidRPr="00E922FC" w:rsidRDefault="002A23C3" w:rsidP="00351971">
            <w:pPr>
              <w:keepNext/>
              <w:keepLines/>
              <w:overflowPunct w:val="0"/>
              <w:autoSpaceDE w:val="0"/>
              <w:autoSpaceDN w:val="0"/>
              <w:adjustRightInd w:val="0"/>
              <w:spacing w:after="0"/>
              <w:textAlignment w:val="baseline"/>
              <w:rPr>
                <w:ins w:id="521"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00D64ACD" w14:textId="77777777" w:rsidR="002A23C3" w:rsidRPr="00E922FC" w:rsidRDefault="002A23C3" w:rsidP="00351971">
            <w:pPr>
              <w:keepNext/>
              <w:keepLines/>
              <w:overflowPunct w:val="0"/>
              <w:autoSpaceDE w:val="0"/>
              <w:autoSpaceDN w:val="0"/>
              <w:adjustRightInd w:val="0"/>
              <w:spacing w:after="0"/>
              <w:textAlignment w:val="baseline"/>
              <w:rPr>
                <w:ins w:id="522"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80045DB" w14:textId="77777777" w:rsidR="002A23C3" w:rsidRPr="00E922FC" w:rsidRDefault="002A23C3" w:rsidP="00351971">
            <w:pPr>
              <w:keepNext/>
              <w:keepLines/>
              <w:overflowPunct w:val="0"/>
              <w:autoSpaceDE w:val="0"/>
              <w:autoSpaceDN w:val="0"/>
              <w:adjustRightInd w:val="0"/>
              <w:spacing w:after="0"/>
              <w:textAlignment w:val="baseline"/>
              <w:rPr>
                <w:ins w:id="523" w:author="Nokia" w:date="2024-07-26T13:57:00Z"/>
                <w:rFonts w:ascii="Arial" w:hAnsi="Arial"/>
                <w:sz w:val="18"/>
                <w:lang w:eastAsia="en-GB"/>
              </w:rPr>
            </w:pPr>
            <w:ins w:id="524"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D84C2EA" w14:textId="77777777" w:rsidR="002A23C3" w:rsidRPr="00E922FC" w:rsidRDefault="002A23C3" w:rsidP="00351971">
            <w:pPr>
              <w:keepNext/>
              <w:keepLines/>
              <w:overflowPunct w:val="0"/>
              <w:autoSpaceDE w:val="0"/>
              <w:autoSpaceDN w:val="0"/>
              <w:adjustRightInd w:val="0"/>
              <w:spacing w:after="0"/>
              <w:jc w:val="center"/>
              <w:textAlignment w:val="baseline"/>
              <w:rPr>
                <w:ins w:id="525" w:author="Nokia" w:date="2024-07-26T13:57:00Z"/>
                <w:rFonts w:ascii="Arial" w:hAnsi="Arial"/>
                <w:sz w:val="18"/>
                <w:lang w:eastAsia="en-GB"/>
              </w:rPr>
            </w:pPr>
            <w:ins w:id="526" w:author="Nokia" w:date="2024-07-26T13:57:00Z">
              <w:r w:rsidRPr="00E922FC">
                <w:rPr>
                  <w:rFonts w:ascii="Arial" w:hAnsi="Arial"/>
                  <w:sz w:val="18"/>
                  <w:lang w:eastAsia="en-GB"/>
                </w:rPr>
                <w:t>CR2.1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693686F0" w14:textId="77777777" w:rsidR="002A23C3" w:rsidRPr="00E922FC" w:rsidRDefault="002A23C3" w:rsidP="00351971">
            <w:pPr>
              <w:keepNext/>
              <w:keepLines/>
              <w:overflowPunct w:val="0"/>
              <w:autoSpaceDE w:val="0"/>
              <w:autoSpaceDN w:val="0"/>
              <w:adjustRightInd w:val="0"/>
              <w:spacing w:after="0"/>
              <w:jc w:val="center"/>
              <w:textAlignment w:val="baseline"/>
              <w:rPr>
                <w:ins w:id="527" w:author="Nokia" w:date="2024-07-26T13:57:00Z"/>
                <w:rFonts w:ascii="Arial" w:hAnsi="Arial"/>
                <w:sz w:val="18"/>
                <w:lang w:eastAsia="en-GB"/>
              </w:rPr>
            </w:pPr>
            <w:ins w:id="528" w:author="Nokia" w:date="2024-07-26T13:57:00Z">
              <w:r w:rsidRPr="00E922FC">
                <w:rPr>
                  <w:rFonts w:ascii="Arial" w:hAnsi="Arial"/>
                  <w:sz w:val="18"/>
                  <w:lang w:eastAsia="en-GB"/>
                </w:rPr>
                <w:t>CR2.1 TDD</w:t>
              </w:r>
            </w:ins>
          </w:p>
        </w:tc>
      </w:tr>
      <w:tr w:rsidR="002A23C3" w:rsidRPr="00E922FC" w14:paraId="5E4CF144" w14:textId="77777777" w:rsidTr="00351971">
        <w:trPr>
          <w:cantSplit/>
          <w:trHeight w:val="185"/>
          <w:ins w:id="529" w:author="Nokia" w:date="2024-07-26T13:57:00Z"/>
        </w:trPr>
        <w:tc>
          <w:tcPr>
            <w:tcW w:w="2121" w:type="dxa"/>
            <w:gridSpan w:val="2"/>
            <w:tcBorders>
              <w:top w:val="single" w:sz="4" w:space="0" w:color="auto"/>
              <w:left w:val="single" w:sz="4" w:space="0" w:color="auto"/>
              <w:bottom w:val="nil"/>
              <w:right w:val="single" w:sz="4" w:space="0" w:color="auto"/>
            </w:tcBorders>
            <w:hideMark/>
          </w:tcPr>
          <w:p w14:paraId="1410E440" w14:textId="77777777" w:rsidR="002A23C3" w:rsidRPr="00E922FC" w:rsidRDefault="002A23C3" w:rsidP="00351971">
            <w:pPr>
              <w:keepNext/>
              <w:keepLines/>
              <w:overflowPunct w:val="0"/>
              <w:autoSpaceDE w:val="0"/>
              <w:autoSpaceDN w:val="0"/>
              <w:adjustRightInd w:val="0"/>
              <w:spacing w:after="0"/>
              <w:textAlignment w:val="baseline"/>
              <w:rPr>
                <w:ins w:id="530" w:author="Nokia" w:date="2024-07-26T13:57:00Z"/>
                <w:rFonts w:ascii="Arial" w:hAnsi="Arial"/>
                <w:sz w:val="18"/>
                <w:lang w:eastAsia="en-GB"/>
              </w:rPr>
            </w:pPr>
            <w:ins w:id="531" w:author="Nokia" w:date="2024-07-26T13:57:00Z">
              <w:r w:rsidRPr="00E922FC">
                <w:rPr>
                  <w:rFonts w:ascii="Arial" w:hAnsi="Arial"/>
                  <w:sz w:val="18"/>
                  <w:lang w:eastAsia="en-GB"/>
                </w:rPr>
                <w:t>SSB parameters</w:t>
              </w:r>
            </w:ins>
          </w:p>
        </w:tc>
        <w:tc>
          <w:tcPr>
            <w:tcW w:w="663" w:type="dxa"/>
            <w:tcBorders>
              <w:top w:val="single" w:sz="4" w:space="0" w:color="auto"/>
              <w:left w:val="single" w:sz="4" w:space="0" w:color="auto"/>
              <w:bottom w:val="single" w:sz="4" w:space="0" w:color="auto"/>
              <w:right w:val="single" w:sz="4" w:space="0" w:color="auto"/>
            </w:tcBorders>
          </w:tcPr>
          <w:p w14:paraId="67111C07" w14:textId="77777777" w:rsidR="002A23C3" w:rsidRPr="00E922FC" w:rsidRDefault="002A23C3" w:rsidP="00351971">
            <w:pPr>
              <w:keepNext/>
              <w:keepLines/>
              <w:overflowPunct w:val="0"/>
              <w:autoSpaceDE w:val="0"/>
              <w:autoSpaceDN w:val="0"/>
              <w:adjustRightInd w:val="0"/>
              <w:spacing w:after="0"/>
              <w:textAlignment w:val="baseline"/>
              <w:rPr>
                <w:ins w:id="532"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66D1BE7" w14:textId="77777777" w:rsidR="002A23C3" w:rsidRPr="00E922FC" w:rsidRDefault="002A23C3" w:rsidP="00351971">
            <w:pPr>
              <w:keepNext/>
              <w:keepLines/>
              <w:overflowPunct w:val="0"/>
              <w:autoSpaceDE w:val="0"/>
              <w:autoSpaceDN w:val="0"/>
              <w:adjustRightInd w:val="0"/>
              <w:spacing w:after="0"/>
              <w:textAlignment w:val="baseline"/>
              <w:rPr>
                <w:ins w:id="533" w:author="Nokia" w:date="2024-07-26T13:57:00Z"/>
                <w:rFonts w:ascii="Arial" w:hAnsi="Arial"/>
                <w:sz w:val="18"/>
                <w:lang w:eastAsia="en-GB"/>
              </w:rPr>
            </w:pPr>
            <w:ins w:id="534"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2D41AD9" w14:textId="77777777" w:rsidR="002A23C3" w:rsidRPr="00E922FC" w:rsidRDefault="002A23C3" w:rsidP="00351971">
            <w:pPr>
              <w:keepNext/>
              <w:keepLines/>
              <w:overflowPunct w:val="0"/>
              <w:autoSpaceDE w:val="0"/>
              <w:autoSpaceDN w:val="0"/>
              <w:adjustRightInd w:val="0"/>
              <w:spacing w:after="0"/>
              <w:jc w:val="center"/>
              <w:textAlignment w:val="baseline"/>
              <w:rPr>
                <w:ins w:id="535" w:author="Nokia" w:date="2024-07-26T13:57:00Z"/>
                <w:rFonts w:ascii="Arial" w:hAnsi="Arial"/>
                <w:sz w:val="18"/>
                <w:lang w:eastAsia="en-GB"/>
              </w:rPr>
            </w:pPr>
            <w:ins w:id="536" w:author="Nokia" w:date="2024-07-26T13:57:00Z">
              <w:r w:rsidRPr="00E922FC">
                <w:rPr>
                  <w:rFonts w:ascii="Arial" w:hAnsi="Arial"/>
                  <w:sz w:val="18"/>
                  <w:lang w:eastAsia="en-GB"/>
                </w:rPr>
                <w:t>SSB.1 FR1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4E16DDEF" w14:textId="77777777" w:rsidR="002A23C3" w:rsidRPr="00E922FC" w:rsidRDefault="002A23C3" w:rsidP="00351971">
            <w:pPr>
              <w:keepNext/>
              <w:keepLines/>
              <w:overflowPunct w:val="0"/>
              <w:autoSpaceDE w:val="0"/>
              <w:autoSpaceDN w:val="0"/>
              <w:adjustRightInd w:val="0"/>
              <w:spacing w:after="0"/>
              <w:jc w:val="center"/>
              <w:textAlignment w:val="baseline"/>
              <w:rPr>
                <w:ins w:id="537" w:author="Nokia" w:date="2024-07-26T13:57:00Z"/>
                <w:rFonts w:ascii="Arial" w:hAnsi="Arial"/>
                <w:sz w:val="18"/>
                <w:lang w:eastAsia="en-GB"/>
              </w:rPr>
            </w:pPr>
            <w:ins w:id="538" w:author="Nokia" w:date="2024-07-26T13:57:00Z">
              <w:r w:rsidRPr="00E922FC">
                <w:rPr>
                  <w:rFonts w:ascii="Arial" w:hAnsi="Arial"/>
                  <w:sz w:val="18"/>
                  <w:lang w:eastAsia="en-GB"/>
                </w:rPr>
                <w:t>SSB.5 FR1</w:t>
              </w:r>
            </w:ins>
          </w:p>
        </w:tc>
      </w:tr>
      <w:tr w:rsidR="002A23C3" w:rsidRPr="00E922FC" w14:paraId="140AEF0F" w14:textId="77777777" w:rsidTr="00351971">
        <w:trPr>
          <w:cantSplit/>
          <w:trHeight w:val="185"/>
          <w:ins w:id="539" w:author="Nokia" w:date="2024-07-26T13:57:00Z"/>
        </w:trPr>
        <w:tc>
          <w:tcPr>
            <w:tcW w:w="2121" w:type="dxa"/>
            <w:gridSpan w:val="2"/>
            <w:tcBorders>
              <w:top w:val="nil"/>
              <w:left w:val="single" w:sz="4" w:space="0" w:color="auto"/>
              <w:bottom w:val="nil"/>
              <w:right w:val="single" w:sz="4" w:space="0" w:color="auto"/>
            </w:tcBorders>
          </w:tcPr>
          <w:p w14:paraId="48D09691" w14:textId="77777777" w:rsidR="002A23C3" w:rsidRPr="00E922FC" w:rsidRDefault="002A23C3" w:rsidP="00351971">
            <w:pPr>
              <w:keepNext/>
              <w:keepLines/>
              <w:overflowPunct w:val="0"/>
              <w:autoSpaceDE w:val="0"/>
              <w:autoSpaceDN w:val="0"/>
              <w:adjustRightInd w:val="0"/>
              <w:spacing w:after="0"/>
              <w:textAlignment w:val="baseline"/>
              <w:rPr>
                <w:ins w:id="540"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052D22DA" w14:textId="77777777" w:rsidR="002A23C3" w:rsidRPr="00E922FC" w:rsidRDefault="002A23C3" w:rsidP="00351971">
            <w:pPr>
              <w:keepNext/>
              <w:keepLines/>
              <w:overflowPunct w:val="0"/>
              <w:autoSpaceDE w:val="0"/>
              <w:autoSpaceDN w:val="0"/>
              <w:adjustRightInd w:val="0"/>
              <w:spacing w:after="0"/>
              <w:textAlignment w:val="baseline"/>
              <w:rPr>
                <w:ins w:id="541"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F9EC76F" w14:textId="77777777" w:rsidR="002A23C3" w:rsidRPr="00E922FC" w:rsidRDefault="002A23C3" w:rsidP="00351971">
            <w:pPr>
              <w:keepNext/>
              <w:keepLines/>
              <w:overflowPunct w:val="0"/>
              <w:autoSpaceDE w:val="0"/>
              <w:autoSpaceDN w:val="0"/>
              <w:adjustRightInd w:val="0"/>
              <w:spacing w:after="0"/>
              <w:textAlignment w:val="baseline"/>
              <w:rPr>
                <w:ins w:id="542" w:author="Nokia" w:date="2024-07-26T13:57:00Z"/>
                <w:rFonts w:ascii="Arial" w:hAnsi="Arial"/>
                <w:sz w:val="18"/>
                <w:lang w:eastAsia="en-GB"/>
              </w:rPr>
            </w:pPr>
            <w:ins w:id="543" w:author="Nokia" w:date="2024-07-26T13:57:00Z">
              <w:r w:rsidRPr="00E922FC">
                <w:rPr>
                  <w:rFonts w:ascii="Arial" w:hAnsi="Arial"/>
                  <w:sz w:val="18"/>
                  <w:lang w:eastAsia="en-GB"/>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955B6AD" w14:textId="77777777" w:rsidR="002A23C3" w:rsidRPr="00E922FC" w:rsidRDefault="002A23C3" w:rsidP="00351971">
            <w:pPr>
              <w:keepNext/>
              <w:keepLines/>
              <w:overflowPunct w:val="0"/>
              <w:autoSpaceDE w:val="0"/>
              <w:autoSpaceDN w:val="0"/>
              <w:adjustRightInd w:val="0"/>
              <w:spacing w:after="0"/>
              <w:jc w:val="center"/>
              <w:textAlignment w:val="baseline"/>
              <w:rPr>
                <w:ins w:id="544" w:author="Nokia" w:date="2024-07-26T13:57:00Z"/>
                <w:rFonts w:ascii="Arial" w:hAnsi="Arial"/>
                <w:sz w:val="18"/>
                <w:lang w:eastAsia="en-GB"/>
              </w:rPr>
            </w:pPr>
            <w:ins w:id="545" w:author="Nokia" w:date="2024-07-26T13:57:00Z">
              <w:r w:rsidRPr="00E922FC">
                <w:rPr>
                  <w:rFonts w:ascii="Arial" w:hAnsi="Arial"/>
                  <w:sz w:val="18"/>
                  <w:lang w:eastAsia="en-GB"/>
                </w:rPr>
                <w:t>SSB.1 FR1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684E0461" w14:textId="77777777" w:rsidR="002A23C3" w:rsidRPr="00E922FC" w:rsidRDefault="002A23C3" w:rsidP="00351971">
            <w:pPr>
              <w:keepNext/>
              <w:keepLines/>
              <w:overflowPunct w:val="0"/>
              <w:autoSpaceDE w:val="0"/>
              <w:autoSpaceDN w:val="0"/>
              <w:adjustRightInd w:val="0"/>
              <w:spacing w:after="0"/>
              <w:jc w:val="center"/>
              <w:textAlignment w:val="baseline"/>
              <w:rPr>
                <w:ins w:id="546" w:author="Nokia" w:date="2024-07-26T13:57:00Z"/>
                <w:rFonts w:ascii="Arial" w:hAnsi="Arial"/>
                <w:sz w:val="18"/>
                <w:lang w:eastAsia="en-GB"/>
              </w:rPr>
            </w:pPr>
            <w:ins w:id="547" w:author="Nokia" w:date="2024-07-26T13:57:00Z">
              <w:r w:rsidRPr="00E922FC">
                <w:rPr>
                  <w:rFonts w:ascii="Arial" w:hAnsi="Arial"/>
                  <w:sz w:val="18"/>
                  <w:lang w:eastAsia="en-GB"/>
                </w:rPr>
                <w:t>SSB.5 FR1</w:t>
              </w:r>
            </w:ins>
          </w:p>
        </w:tc>
      </w:tr>
      <w:tr w:rsidR="002A23C3" w:rsidRPr="00E922FC" w14:paraId="35677722" w14:textId="77777777" w:rsidTr="00351971">
        <w:trPr>
          <w:cantSplit/>
          <w:trHeight w:val="185"/>
          <w:ins w:id="548" w:author="Nokia" w:date="2024-07-26T13:57:00Z"/>
        </w:trPr>
        <w:tc>
          <w:tcPr>
            <w:tcW w:w="2121" w:type="dxa"/>
            <w:gridSpan w:val="2"/>
            <w:tcBorders>
              <w:top w:val="nil"/>
              <w:left w:val="single" w:sz="4" w:space="0" w:color="auto"/>
              <w:bottom w:val="single" w:sz="4" w:space="0" w:color="auto"/>
              <w:right w:val="single" w:sz="4" w:space="0" w:color="auto"/>
            </w:tcBorders>
          </w:tcPr>
          <w:p w14:paraId="0281C28F" w14:textId="77777777" w:rsidR="002A23C3" w:rsidRPr="00E922FC" w:rsidRDefault="002A23C3" w:rsidP="00351971">
            <w:pPr>
              <w:keepNext/>
              <w:keepLines/>
              <w:overflowPunct w:val="0"/>
              <w:autoSpaceDE w:val="0"/>
              <w:autoSpaceDN w:val="0"/>
              <w:adjustRightInd w:val="0"/>
              <w:spacing w:after="0"/>
              <w:textAlignment w:val="baseline"/>
              <w:rPr>
                <w:ins w:id="549"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7118C97" w14:textId="77777777" w:rsidR="002A23C3" w:rsidRPr="00E922FC" w:rsidRDefault="002A23C3" w:rsidP="00351971">
            <w:pPr>
              <w:keepNext/>
              <w:keepLines/>
              <w:overflowPunct w:val="0"/>
              <w:autoSpaceDE w:val="0"/>
              <w:autoSpaceDN w:val="0"/>
              <w:adjustRightInd w:val="0"/>
              <w:spacing w:after="0"/>
              <w:textAlignment w:val="baseline"/>
              <w:rPr>
                <w:ins w:id="550"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74B4FE2" w14:textId="77777777" w:rsidR="002A23C3" w:rsidRPr="00E922FC" w:rsidRDefault="002A23C3" w:rsidP="00351971">
            <w:pPr>
              <w:keepNext/>
              <w:keepLines/>
              <w:overflowPunct w:val="0"/>
              <w:autoSpaceDE w:val="0"/>
              <w:autoSpaceDN w:val="0"/>
              <w:adjustRightInd w:val="0"/>
              <w:spacing w:after="0"/>
              <w:textAlignment w:val="baseline"/>
              <w:rPr>
                <w:ins w:id="551" w:author="Nokia" w:date="2024-07-26T13:57:00Z"/>
                <w:rFonts w:ascii="Arial" w:hAnsi="Arial"/>
                <w:sz w:val="18"/>
                <w:lang w:eastAsia="en-GB"/>
              </w:rPr>
            </w:pPr>
            <w:ins w:id="552"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F443F1B" w14:textId="77777777" w:rsidR="002A23C3" w:rsidRPr="00E922FC" w:rsidRDefault="002A23C3" w:rsidP="00351971">
            <w:pPr>
              <w:keepNext/>
              <w:keepLines/>
              <w:overflowPunct w:val="0"/>
              <w:autoSpaceDE w:val="0"/>
              <w:autoSpaceDN w:val="0"/>
              <w:adjustRightInd w:val="0"/>
              <w:spacing w:after="0"/>
              <w:jc w:val="center"/>
              <w:textAlignment w:val="baseline"/>
              <w:rPr>
                <w:ins w:id="553" w:author="Nokia" w:date="2024-07-26T13:57:00Z"/>
                <w:rFonts w:ascii="Arial" w:hAnsi="Arial"/>
                <w:sz w:val="18"/>
                <w:lang w:eastAsia="en-GB"/>
              </w:rPr>
            </w:pPr>
            <w:ins w:id="554" w:author="Nokia" w:date="2024-07-26T13:57:00Z">
              <w:r w:rsidRPr="00E922FC">
                <w:rPr>
                  <w:rFonts w:ascii="Arial" w:hAnsi="Arial"/>
                  <w:sz w:val="18"/>
                  <w:lang w:eastAsia="en-GB"/>
                </w:rPr>
                <w:t>SSB.2 FR1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2835DCE1" w14:textId="77777777" w:rsidR="002A23C3" w:rsidRPr="00E922FC" w:rsidRDefault="002A23C3" w:rsidP="00351971">
            <w:pPr>
              <w:keepNext/>
              <w:keepLines/>
              <w:overflowPunct w:val="0"/>
              <w:autoSpaceDE w:val="0"/>
              <w:autoSpaceDN w:val="0"/>
              <w:adjustRightInd w:val="0"/>
              <w:spacing w:after="0"/>
              <w:jc w:val="center"/>
              <w:textAlignment w:val="baseline"/>
              <w:rPr>
                <w:ins w:id="555" w:author="Nokia" w:date="2024-07-26T13:57:00Z"/>
                <w:rFonts w:ascii="Arial" w:hAnsi="Arial"/>
                <w:sz w:val="18"/>
                <w:lang w:eastAsia="en-GB"/>
              </w:rPr>
            </w:pPr>
            <w:ins w:id="556" w:author="Nokia" w:date="2024-07-26T13:57:00Z">
              <w:r w:rsidRPr="00E922FC">
                <w:rPr>
                  <w:rFonts w:ascii="Arial" w:hAnsi="Arial"/>
                  <w:sz w:val="18"/>
                  <w:lang w:eastAsia="en-GB"/>
                </w:rPr>
                <w:t>SSB.6 FR1</w:t>
              </w:r>
            </w:ins>
          </w:p>
        </w:tc>
      </w:tr>
      <w:tr w:rsidR="002A23C3" w:rsidRPr="00E922FC" w14:paraId="4DE1FE6A" w14:textId="77777777" w:rsidTr="00351971">
        <w:trPr>
          <w:cantSplit/>
          <w:trHeight w:val="185"/>
          <w:ins w:id="557" w:author="Nokia" w:date="2024-07-26T13:57:00Z"/>
        </w:trPr>
        <w:tc>
          <w:tcPr>
            <w:tcW w:w="2121" w:type="dxa"/>
            <w:gridSpan w:val="2"/>
            <w:tcBorders>
              <w:top w:val="single" w:sz="4" w:space="0" w:color="auto"/>
              <w:left w:val="single" w:sz="4" w:space="0" w:color="auto"/>
              <w:bottom w:val="nil"/>
              <w:right w:val="single" w:sz="4" w:space="0" w:color="auto"/>
            </w:tcBorders>
            <w:hideMark/>
          </w:tcPr>
          <w:p w14:paraId="5D52338F" w14:textId="77777777" w:rsidR="002A23C3" w:rsidRPr="00E922FC" w:rsidRDefault="002A23C3" w:rsidP="00351971">
            <w:pPr>
              <w:keepNext/>
              <w:keepLines/>
              <w:overflowPunct w:val="0"/>
              <w:autoSpaceDE w:val="0"/>
              <w:autoSpaceDN w:val="0"/>
              <w:adjustRightInd w:val="0"/>
              <w:spacing w:after="0"/>
              <w:textAlignment w:val="baseline"/>
              <w:rPr>
                <w:ins w:id="558" w:author="Nokia" w:date="2024-07-26T13:57:00Z"/>
                <w:rFonts w:ascii="Arial" w:hAnsi="Arial"/>
                <w:sz w:val="18"/>
                <w:lang w:eastAsia="en-GB"/>
              </w:rPr>
            </w:pPr>
            <w:ins w:id="559" w:author="Nokia" w:date="2024-07-26T13:57:00Z">
              <w:r w:rsidRPr="00E922FC">
                <w:rPr>
                  <w:rFonts w:ascii="Arial" w:hAnsi="Arial"/>
                  <w:sz w:val="18"/>
                  <w:lang w:eastAsia="en-GB"/>
                </w:rPr>
                <w:t>SMTC configuration defined in A.3.11</w:t>
              </w:r>
            </w:ins>
          </w:p>
        </w:tc>
        <w:tc>
          <w:tcPr>
            <w:tcW w:w="663" w:type="dxa"/>
            <w:tcBorders>
              <w:top w:val="single" w:sz="4" w:space="0" w:color="auto"/>
              <w:left w:val="single" w:sz="4" w:space="0" w:color="auto"/>
              <w:bottom w:val="single" w:sz="4" w:space="0" w:color="auto"/>
              <w:right w:val="single" w:sz="4" w:space="0" w:color="auto"/>
            </w:tcBorders>
          </w:tcPr>
          <w:p w14:paraId="3590D77B" w14:textId="77777777" w:rsidR="002A23C3" w:rsidRPr="00E922FC" w:rsidRDefault="002A23C3" w:rsidP="00351971">
            <w:pPr>
              <w:keepNext/>
              <w:keepLines/>
              <w:overflowPunct w:val="0"/>
              <w:autoSpaceDE w:val="0"/>
              <w:autoSpaceDN w:val="0"/>
              <w:adjustRightInd w:val="0"/>
              <w:spacing w:after="0"/>
              <w:textAlignment w:val="baseline"/>
              <w:rPr>
                <w:ins w:id="560"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0A75E0E" w14:textId="77777777" w:rsidR="002A23C3" w:rsidRPr="00E922FC" w:rsidRDefault="002A23C3" w:rsidP="00351971">
            <w:pPr>
              <w:keepNext/>
              <w:keepLines/>
              <w:overflowPunct w:val="0"/>
              <w:autoSpaceDE w:val="0"/>
              <w:autoSpaceDN w:val="0"/>
              <w:adjustRightInd w:val="0"/>
              <w:spacing w:after="0"/>
              <w:textAlignment w:val="baseline"/>
              <w:rPr>
                <w:ins w:id="561" w:author="Nokia" w:date="2024-07-26T13:57:00Z"/>
                <w:rFonts w:ascii="Arial" w:hAnsi="Arial"/>
                <w:sz w:val="18"/>
                <w:lang w:eastAsia="en-GB"/>
              </w:rPr>
            </w:pPr>
            <w:ins w:id="562"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FD006CA" w14:textId="77777777" w:rsidR="002A23C3" w:rsidRPr="00E922FC" w:rsidRDefault="002A23C3" w:rsidP="00351971">
            <w:pPr>
              <w:keepNext/>
              <w:keepLines/>
              <w:overflowPunct w:val="0"/>
              <w:autoSpaceDE w:val="0"/>
              <w:autoSpaceDN w:val="0"/>
              <w:adjustRightInd w:val="0"/>
              <w:spacing w:after="0"/>
              <w:jc w:val="center"/>
              <w:textAlignment w:val="baseline"/>
              <w:rPr>
                <w:ins w:id="563" w:author="Nokia" w:date="2024-07-26T13:57:00Z"/>
                <w:rFonts w:ascii="Arial" w:hAnsi="Arial"/>
                <w:sz w:val="18"/>
                <w:lang w:eastAsia="en-GB"/>
              </w:rPr>
            </w:pPr>
            <w:ins w:id="564" w:author="Nokia" w:date="2024-07-26T13:57:00Z">
              <w:r w:rsidRPr="00E922FC">
                <w:rPr>
                  <w:rFonts w:ascii="Arial" w:hAnsi="Arial"/>
                  <w:sz w:val="18"/>
                  <w:lang w:eastAsia="en-GB"/>
                </w:rPr>
                <w:t>SMTC.2</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6AA16D10" w14:textId="77777777" w:rsidR="002A23C3" w:rsidRPr="00E922FC" w:rsidRDefault="002A23C3" w:rsidP="00351971">
            <w:pPr>
              <w:keepNext/>
              <w:keepLines/>
              <w:overflowPunct w:val="0"/>
              <w:autoSpaceDE w:val="0"/>
              <w:autoSpaceDN w:val="0"/>
              <w:adjustRightInd w:val="0"/>
              <w:spacing w:after="0"/>
              <w:jc w:val="center"/>
              <w:textAlignment w:val="baseline"/>
              <w:rPr>
                <w:ins w:id="565" w:author="Nokia" w:date="2024-07-26T13:57:00Z"/>
                <w:rFonts w:ascii="Arial" w:hAnsi="Arial"/>
                <w:sz w:val="18"/>
                <w:lang w:eastAsia="en-GB"/>
              </w:rPr>
            </w:pPr>
            <w:ins w:id="566" w:author="Nokia" w:date="2024-07-26T13:57:00Z">
              <w:r w:rsidRPr="00E922FC">
                <w:rPr>
                  <w:rFonts w:ascii="Arial" w:hAnsi="Arial"/>
                  <w:sz w:val="18"/>
                  <w:lang w:eastAsia="en-GB"/>
                </w:rPr>
                <w:t>SMTC.5</w:t>
              </w:r>
            </w:ins>
          </w:p>
        </w:tc>
      </w:tr>
      <w:tr w:rsidR="002A23C3" w:rsidRPr="00E922FC" w14:paraId="3DD27E9B" w14:textId="77777777" w:rsidTr="00351971">
        <w:trPr>
          <w:cantSplit/>
          <w:trHeight w:val="185"/>
          <w:ins w:id="567" w:author="Nokia" w:date="2024-07-26T13:57:00Z"/>
        </w:trPr>
        <w:tc>
          <w:tcPr>
            <w:tcW w:w="2121" w:type="dxa"/>
            <w:gridSpan w:val="2"/>
            <w:tcBorders>
              <w:top w:val="nil"/>
              <w:left w:val="single" w:sz="4" w:space="0" w:color="auto"/>
              <w:bottom w:val="single" w:sz="4" w:space="0" w:color="auto"/>
              <w:right w:val="single" w:sz="4" w:space="0" w:color="auto"/>
            </w:tcBorders>
          </w:tcPr>
          <w:p w14:paraId="71EA0F28" w14:textId="77777777" w:rsidR="002A23C3" w:rsidRPr="00E922FC" w:rsidRDefault="002A23C3" w:rsidP="00351971">
            <w:pPr>
              <w:keepNext/>
              <w:keepLines/>
              <w:overflowPunct w:val="0"/>
              <w:autoSpaceDE w:val="0"/>
              <w:autoSpaceDN w:val="0"/>
              <w:adjustRightInd w:val="0"/>
              <w:spacing w:after="0"/>
              <w:textAlignment w:val="baseline"/>
              <w:rPr>
                <w:ins w:id="568"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3B546BE4" w14:textId="77777777" w:rsidR="002A23C3" w:rsidRPr="00E922FC" w:rsidRDefault="002A23C3" w:rsidP="00351971">
            <w:pPr>
              <w:keepNext/>
              <w:keepLines/>
              <w:overflowPunct w:val="0"/>
              <w:autoSpaceDE w:val="0"/>
              <w:autoSpaceDN w:val="0"/>
              <w:adjustRightInd w:val="0"/>
              <w:spacing w:after="0"/>
              <w:textAlignment w:val="baseline"/>
              <w:rPr>
                <w:ins w:id="569"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0BBD522" w14:textId="77777777" w:rsidR="002A23C3" w:rsidRPr="00E922FC" w:rsidRDefault="002A23C3" w:rsidP="00351971">
            <w:pPr>
              <w:keepNext/>
              <w:keepLines/>
              <w:overflowPunct w:val="0"/>
              <w:autoSpaceDE w:val="0"/>
              <w:autoSpaceDN w:val="0"/>
              <w:adjustRightInd w:val="0"/>
              <w:spacing w:after="0"/>
              <w:textAlignment w:val="baseline"/>
              <w:rPr>
                <w:ins w:id="570" w:author="Nokia" w:date="2024-07-26T13:57:00Z"/>
                <w:rFonts w:ascii="Arial" w:hAnsi="Arial"/>
                <w:sz w:val="18"/>
                <w:lang w:eastAsia="en-GB"/>
              </w:rPr>
            </w:pPr>
            <w:ins w:id="571" w:author="Nokia" w:date="2024-07-26T13:57:00Z">
              <w:r w:rsidRPr="00E922FC">
                <w:rPr>
                  <w:rFonts w:ascii="Arial" w:hAnsi="Arial"/>
                  <w:sz w:val="18"/>
                  <w:lang w:eastAsia="en-GB"/>
                </w:rPr>
                <w:t>Config 2,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0EC41E2" w14:textId="77777777" w:rsidR="002A23C3" w:rsidRPr="00E922FC" w:rsidRDefault="002A23C3" w:rsidP="00351971">
            <w:pPr>
              <w:keepNext/>
              <w:keepLines/>
              <w:overflowPunct w:val="0"/>
              <w:autoSpaceDE w:val="0"/>
              <w:autoSpaceDN w:val="0"/>
              <w:adjustRightInd w:val="0"/>
              <w:spacing w:after="0"/>
              <w:jc w:val="center"/>
              <w:textAlignment w:val="baseline"/>
              <w:rPr>
                <w:ins w:id="572" w:author="Nokia" w:date="2024-07-26T13:57:00Z"/>
                <w:rFonts w:ascii="Arial" w:hAnsi="Arial"/>
                <w:sz w:val="18"/>
                <w:lang w:eastAsia="en-GB"/>
              </w:rPr>
            </w:pPr>
            <w:ins w:id="573" w:author="Nokia" w:date="2024-07-26T13:57:00Z">
              <w:r w:rsidRPr="00E922FC">
                <w:rPr>
                  <w:rFonts w:ascii="Arial" w:hAnsi="Arial"/>
                  <w:sz w:val="18"/>
                  <w:lang w:eastAsia="en-GB"/>
                </w:rPr>
                <w:t>SMTC.1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72A84E58" w14:textId="77777777" w:rsidR="002A23C3" w:rsidRPr="00E922FC" w:rsidRDefault="002A23C3" w:rsidP="00351971">
            <w:pPr>
              <w:keepNext/>
              <w:keepLines/>
              <w:overflowPunct w:val="0"/>
              <w:autoSpaceDE w:val="0"/>
              <w:autoSpaceDN w:val="0"/>
              <w:adjustRightInd w:val="0"/>
              <w:spacing w:after="0"/>
              <w:jc w:val="center"/>
              <w:textAlignment w:val="baseline"/>
              <w:rPr>
                <w:ins w:id="574" w:author="Nokia" w:date="2024-07-26T13:57:00Z"/>
                <w:rFonts w:ascii="Arial" w:hAnsi="Arial"/>
                <w:sz w:val="18"/>
                <w:lang w:eastAsia="en-GB"/>
              </w:rPr>
            </w:pPr>
            <w:ins w:id="575" w:author="Nokia" w:date="2024-07-26T13:57:00Z">
              <w:r w:rsidRPr="00E922FC">
                <w:rPr>
                  <w:rFonts w:ascii="Arial" w:hAnsi="Arial"/>
                  <w:sz w:val="18"/>
                  <w:lang w:eastAsia="en-GB"/>
                </w:rPr>
                <w:t>SMTC.4</w:t>
              </w:r>
            </w:ins>
          </w:p>
        </w:tc>
      </w:tr>
      <w:tr w:rsidR="002A23C3" w:rsidRPr="00E922FC" w14:paraId="0E9BC4EE" w14:textId="77777777" w:rsidTr="00351971">
        <w:trPr>
          <w:cantSplit/>
          <w:trHeight w:val="185"/>
          <w:ins w:id="576" w:author="Nokia" w:date="2024-07-26T13:57:00Z"/>
        </w:trPr>
        <w:tc>
          <w:tcPr>
            <w:tcW w:w="2121" w:type="dxa"/>
            <w:gridSpan w:val="2"/>
            <w:tcBorders>
              <w:top w:val="single" w:sz="4" w:space="0" w:color="auto"/>
              <w:left w:val="single" w:sz="4" w:space="0" w:color="auto"/>
              <w:bottom w:val="nil"/>
              <w:right w:val="single" w:sz="4" w:space="0" w:color="auto"/>
            </w:tcBorders>
            <w:hideMark/>
          </w:tcPr>
          <w:p w14:paraId="4F4FC4DE" w14:textId="77777777" w:rsidR="002A23C3" w:rsidRPr="00E922FC" w:rsidRDefault="002A23C3" w:rsidP="00351971">
            <w:pPr>
              <w:keepNext/>
              <w:keepLines/>
              <w:overflowPunct w:val="0"/>
              <w:autoSpaceDE w:val="0"/>
              <w:autoSpaceDN w:val="0"/>
              <w:adjustRightInd w:val="0"/>
              <w:spacing w:after="0"/>
              <w:textAlignment w:val="baseline"/>
              <w:rPr>
                <w:ins w:id="577" w:author="Nokia" w:date="2024-07-26T13:57:00Z"/>
                <w:rFonts w:ascii="Arial" w:hAnsi="Arial"/>
                <w:sz w:val="18"/>
                <w:lang w:eastAsia="en-GB"/>
              </w:rPr>
            </w:pPr>
            <w:ins w:id="578" w:author="Nokia" w:date="2024-07-26T13:57:00Z">
              <w:r w:rsidRPr="00E922FC">
                <w:rPr>
                  <w:rFonts w:ascii="Arial" w:hAnsi="Arial"/>
                  <w:sz w:val="18"/>
                  <w:lang w:eastAsia="en-GB"/>
                </w:rPr>
                <w:t>PDSCH/PDCCH subcarrier spacing</w:t>
              </w:r>
            </w:ins>
          </w:p>
        </w:tc>
        <w:tc>
          <w:tcPr>
            <w:tcW w:w="663" w:type="dxa"/>
            <w:tcBorders>
              <w:top w:val="single" w:sz="4" w:space="0" w:color="auto"/>
              <w:left w:val="single" w:sz="4" w:space="0" w:color="auto"/>
              <w:bottom w:val="nil"/>
              <w:right w:val="single" w:sz="4" w:space="0" w:color="auto"/>
            </w:tcBorders>
            <w:hideMark/>
          </w:tcPr>
          <w:p w14:paraId="42405A35" w14:textId="77777777" w:rsidR="002A23C3" w:rsidRPr="00E922FC" w:rsidRDefault="002A23C3" w:rsidP="00351971">
            <w:pPr>
              <w:keepNext/>
              <w:keepLines/>
              <w:overflowPunct w:val="0"/>
              <w:autoSpaceDE w:val="0"/>
              <w:autoSpaceDN w:val="0"/>
              <w:adjustRightInd w:val="0"/>
              <w:spacing w:after="0"/>
              <w:textAlignment w:val="baseline"/>
              <w:rPr>
                <w:ins w:id="579" w:author="Nokia" w:date="2024-07-26T13:57:00Z"/>
                <w:rFonts w:ascii="Arial" w:hAnsi="Arial"/>
                <w:sz w:val="18"/>
                <w:lang w:eastAsia="en-GB"/>
              </w:rPr>
            </w:pPr>
            <w:ins w:id="580" w:author="Nokia" w:date="2024-07-26T13:57:00Z">
              <w:r w:rsidRPr="00E922FC">
                <w:rPr>
                  <w:rFonts w:ascii="Arial" w:hAnsi="Arial"/>
                  <w:sz w:val="18"/>
                  <w:lang w:eastAsia="en-GB"/>
                </w:rPr>
                <w:t>kHz</w:t>
              </w:r>
            </w:ins>
          </w:p>
        </w:tc>
        <w:tc>
          <w:tcPr>
            <w:tcW w:w="1724" w:type="dxa"/>
            <w:tcBorders>
              <w:top w:val="single" w:sz="4" w:space="0" w:color="auto"/>
              <w:left w:val="single" w:sz="4" w:space="0" w:color="auto"/>
              <w:bottom w:val="single" w:sz="4" w:space="0" w:color="auto"/>
              <w:right w:val="single" w:sz="4" w:space="0" w:color="auto"/>
            </w:tcBorders>
            <w:hideMark/>
          </w:tcPr>
          <w:p w14:paraId="39D169C3" w14:textId="77777777" w:rsidR="002A23C3" w:rsidRPr="00E922FC" w:rsidRDefault="002A23C3" w:rsidP="00351971">
            <w:pPr>
              <w:keepNext/>
              <w:keepLines/>
              <w:overflowPunct w:val="0"/>
              <w:autoSpaceDE w:val="0"/>
              <w:autoSpaceDN w:val="0"/>
              <w:adjustRightInd w:val="0"/>
              <w:spacing w:after="0"/>
              <w:textAlignment w:val="baseline"/>
              <w:rPr>
                <w:ins w:id="581" w:author="Nokia" w:date="2024-07-26T13:57:00Z"/>
                <w:rFonts w:ascii="Arial" w:hAnsi="Arial"/>
                <w:sz w:val="18"/>
                <w:lang w:eastAsia="en-GB"/>
              </w:rPr>
            </w:pPr>
            <w:ins w:id="582" w:author="Nokia" w:date="2024-07-26T13:57:00Z">
              <w:r w:rsidRPr="00E922FC">
                <w:rPr>
                  <w:rFonts w:ascii="Arial" w:hAnsi="Arial"/>
                  <w:sz w:val="18"/>
                  <w:lang w:eastAsia="en-GB"/>
                </w:rPr>
                <w:t>Config 1,2</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31D334C2" w14:textId="77777777" w:rsidR="002A23C3" w:rsidRPr="00E922FC" w:rsidRDefault="002A23C3" w:rsidP="00351971">
            <w:pPr>
              <w:keepNext/>
              <w:keepLines/>
              <w:overflowPunct w:val="0"/>
              <w:autoSpaceDE w:val="0"/>
              <w:autoSpaceDN w:val="0"/>
              <w:adjustRightInd w:val="0"/>
              <w:spacing w:after="0"/>
              <w:jc w:val="center"/>
              <w:textAlignment w:val="baseline"/>
              <w:rPr>
                <w:ins w:id="583" w:author="Nokia" w:date="2024-07-26T13:57:00Z"/>
                <w:rFonts w:ascii="Arial" w:hAnsi="Arial"/>
                <w:sz w:val="18"/>
                <w:lang w:eastAsia="en-GB"/>
              </w:rPr>
            </w:pPr>
            <w:ins w:id="584" w:author="Nokia" w:date="2024-07-26T13:57:00Z">
              <w:r w:rsidRPr="00E922FC">
                <w:rPr>
                  <w:rFonts w:ascii="Arial" w:hAnsi="Arial"/>
                  <w:sz w:val="18"/>
                  <w:lang w:eastAsia="en-GB"/>
                </w:rPr>
                <w:t>15</w:t>
              </w:r>
            </w:ins>
          </w:p>
        </w:tc>
      </w:tr>
      <w:tr w:rsidR="002A23C3" w:rsidRPr="00E922FC" w14:paraId="7BED9236" w14:textId="77777777" w:rsidTr="00351971">
        <w:trPr>
          <w:cantSplit/>
          <w:trHeight w:val="185"/>
          <w:ins w:id="585" w:author="Nokia" w:date="2024-07-26T13:57:00Z"/>
        </w:trPr>
        <w:tc>
          <w:tcPr>
            <w:tcW w:w="2121" w:type="dxa"/>
            <w:gridSpan w:val="2"/>
            <w:tcBorders>
              <w:top w:val="nil"/>
              <w:left w:val="single" w:sz="4" w:space="0" w:color="auto"/>
              <w:bottom w:val="single" w:sz="4" w:space="0" w:color="auto"/>
              <w:right w:val="single" w:sz="4" w:space="0" w:color="auto"/>
            </w:tcBorders>
          </w:tcPr>
          <w:p w14:paraId="08DE98C2" w14:textId="77777777" w:rsidR="002A23C3" w:rsidRPr="00E922FC" w:rsidRDefault="002A23C3" w:rsidP="00351971">
            <w:pPr>
              <w:keepNext/>
              <w:keepLines/>
              <w:overflowPunct w:val="0"/>
              <w:autoSpaceDE w:val="0"/>
              <w:autoSpaceDN w:val="0"/>
              <w:adjustRightInd w:val="0"/>
              <w:spacing w:after="0"/>
              <w:textAlignment w:val="baseline"/>
              <w:rPr>
                <w:ins w:id="586"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E970A17" w14:textId="77777777" w:rsidR="002A23C3" w:rsidRPr="00E922FC" w:rsidRDefault="002A23C3" w:rsidP="00351971">
            <w:pPr>
              <w:keepNext/>
              <w:keepLines/>
              <w:overflowPunct w:val="0"/>
              <w:autoSpaceDE w:val="0"/>
              <w:autoSpaceDN w:val="0"/>
              <w:adjustRightInd w:val="0"/>
              <w:spacing w:after="0"/>
              <w:textAlignment w:val="baseline"/>
              <w:rPr>
                <w:ins w:id="587"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36AF65C" w14:textId="77777777" w:rsidR="002A23C3" w:rsidRPr="00E922FC" w:rsidRDefault="002A23C3" w:rsidP="00351971">
            <w:pPr>
              <w:keepNext/>
              <w:keepLines/>
              <w:overflowPunct w:val="0"/>
              <w:autoSpaceDE w:val="0"/>
              <w:autoSpaceDN w:val="0"/>
              <w:adjustRightInd w:val="0"/>
              <w:spacing w:after="0"/>
              <w:textAlignment w:val="baseline"/>
              <w:rPr>
                <w:ins w:id="588" w:author="Nokia" w:date="2024-07-26T13:57:00Z"/>
                <w:rFonts w:ascii="Arial" w:hAnsi="Arial"/>
                <w:sz w:val="18"/>
                <w:lang w:eastAsia="en-GB"/>
              </w:rPr>
            </w:pPr>
            <w:ins w:id="589" w:author="Nokia" w:date="2024-07-26T13:57:00Z">
              <w:r w:rsidRPr="00E922FC">
                <w:rPr>
                  <w:rFonts w:ascii="Arial" w:hAnsi="Arial"/>
                  <w:sz w:val="18"/>
                  <w:lang w:eastAsia="en-GB"/>
                </w:rPr>
                <w:t>Config 3</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197A17BE" w14:textId="77777777" w:rsidR="002A23C3" w:rsidRPr="00E922FC" w:rsidRDefault="002A23C3" w:rsidP="00351971">
            <w:pPr>
              <w:keepNext/>
              <w:keepLines/>
              <w:overflowPunct w:val="0"/>
              <w:autoSpaceDE w:val="0"/>
              <w:autoSpaceDN w:val="0"/>
              <w:adjustRightInd w:val="0"/>
              <w:spacing w:after="0"/>
              <w:jc w:val="center"/>
              <w:textAlignment w:val="baseline"/>
              <w:rPr>
                <w:ins w:id="590" w:author="Nokia" w:date="2024-07-26T13:57:00Z"/>
                <w:rFonts w:ascii="Arial" w:hAnsi="Arial"/>
                <w:sz w:val="18"/>
                <w:lang w:eastAsia="en-GB"/>
              </w:rPr>
            </w:pPr>
            <w:ins w:id="591" w:author="Nokia" w:date="2024-07-26T13:57:00Z">
              <w:r w:rsidRPr="00E922FC">
                <w:rPr>
                  <w:rFonts w:ascii="Arial" w:hAnsi="Arial"/>
                  <w:sz w:val="18"/>
                  <w:lang w:eastAsia="en-GB"/>
                </w:rPr>
                <w:t>30</w:t>
              </w:r>
            </w:ins>
          </w:p>
        </w:tc>
      </w:tr>
      <w:tr w:rsidR="002A23C3" w:rsidRPr="00E922FC" w14:paraId="70D57133" w14:textId="77777777" w:rsidTr="00351971">
        <w:trPr>
          <w:cantSplit/>
          <w:trHeight w:val="185"/>
          <w:ins w:id="592"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640F18AD" w14:textId="77777777" w:rsidR="002A23C3" w:rsidRPr="00E922FC" w:rsidRDefault="002A23C3" w:rsidP="00351971">
            <w:pPr>
              <w:keepNext/>
              <w:keepLines/>
              <w:overflowPunct w:val="0"/>
              <w:autoSpaceDE w:val="0"/>
              <w:autoSpaceDN w:val="0"/>
              <w:adjustRightInd w:val="0"/>
              <w:spacing w:after="0"/>
              <w:textAlignment w:val="baseline"/>
              <w:rPr>
                <w:ins w:id="593" w:author="Nokia" w:date="2024-07-26T13:57:00Z"/>
                <w:rFonts w:ascii="Arial" w:hAnsi="Arial"/>
                <w:sz w:val="18"/>
                <w:lang w:eastAsia="en-GB"/>
              </w:rPr>
            </w:pPr>
            <w:ins w:id="594" w:author="Nokia" w:date="2024-07-26T13:57:00Z">
              <w:r w:rsidRPr="00E922FC">
                <w:rPr>
                  <w:rFonts w:ascii="Arial" w:hAnsi="Arial"/>
                  <w:sz w:val="18"/>
                  <w:lang w:eastAsia="en-GB"/>
                </w:rPr>
                <w:t>EPRE ratio of PSS to SSS</w:t>
              </w:r>
            </w:ins>
          </w:p>
        </w:tc>
        <w:tc>
          <w:tcPr>
            <w:tcW w:w="663" w:type="dxa"/>
            <w:tcBorders>
              <w:top w:val="single" w:sz="4" w:space="0" w:color="auto"/>
              <w:left w:val="single" w:sz="4" w:space="0" w:color="auto"/>
              <w:bottom w:val="single" w:sz="4" w:space="0" w:color="auto"/>
              <w:right w:val="single" w:sz="4" w:space="0" w:color="auto"/>
            </w:tcBorders>
          </w:tcPr>
          <w:p w14:paraId="323296D1" w14:textId="77777777" w:rsidR="002A23C3" w:rsidRPr="00E922FC" w:rsidRDefault="002A23C3" w:rsidP="00351971">
            <w:pPr>
              <w:keepNext/>
              <w:keepLines/>
              <w:overflowPunct w:val="0"/>
              <w:autoSpaceDE w:val="0"/>
              <w:autoSpaceDN w:val="0"/>
              <w:adjustRightInd w:val="0"/>
              <w:spacing w:after="0"/>
              <w:textAlignment w:val="baseline"/>
              <w:rPr>
                <w:ins w:id="595" w:author="Nokia" w:date="2024-07-26T13:57:00Z"/>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59D08DF7" w14:textId="77777777" w:rsidR="002A23C3" w:rsidRPr="00E922FC" w:rsidRDefault="002A23C3" w:rsidP="00351971">
            <w:pPr>
              <w:keepNext/>
              <w:keepLines/>
              <w:overflowPunct w:val="0"/>
              <w:autoSpaceDE w:val="0"/>
              <w:autoSpaceDN w:val="0"/>
              <w:adjustRightInd w:val="0"/>
              <w:spacing w:after="0"/>
              <w:textAlignment w:val="baseline"/>
              <w:rPr>
                <w:ins w:id="596" w:author="Nokia" w:date="2024-07-26T13:57:00Z"/>
                <w:rFonts w:ascii="Arial" w:hAnsi="Arial"/>
                <w:sz w:val="18"/>
                <w:lang w:eastAsia="en-GB"/>
              </w:rPr>
            </w:pPr>
            <w:ins w:id="597"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nil"/>
              <w:right w:val="single" w:sz="4" w:space="0" w:color="auto"/>
            </w:tcBorders>
            <w:hideMark/>
          </w:tcPr>
          <w:p w14:paraId="30E325DB" w14:textId="77777777" w:rsidR="002A23C3" w:rsidRPr="00E922FC" w:rsidRDefault="002A23C3" w:rsidP="00351971">
            <w:pPr>
              <w:keepNext/>
              <w:keepLines/>
              <w:overflowPunct w:val="0"/>
              <w:autoSpaceDE w:val="0"/>
              <w:autoSpaceDN w:val="0"/>
              <w:adjustRightInd w:val="0"/>
              <w:spacing w:after="0"/>
              <w:jc w:val="center"/>
              <w:textAlignment w:val="baseline"/>
              <w:rPr>
                <w:ins w:id="598" w:author="Nokia" w:date="2024-07-26T13:57:00Z"/>
                <w:rFonts w:ascii="Arial" w:hAnsi="Arial"/>
                <w:sz w:val="18"/>
                <w:lang w:eastAsia="en-GB"/>
              </w:rPr>
            </w:pPr>
            <w:ins w:id="599" w:author="Nokia" w:date="2024-07-26T13:57:00Z">
              <w:r w:rsidRPr="00E922FC">
                <w:rPr>
                  <w:rFonts w:ascii="Arial" w:hAnsi="Arial"/>
                  <w:sz w:val="18"/>
                  <w:lang w:eastAsia="en-GB"/>
                </w:rPr>
                <w:t>0</w:t>
              </w:r>
            </w:ins>
          </w:p>
        </w:tc>
        <w:tc>
          <w:tcPr>
            <w:tcW w:w="3459" w:type="dxa"/>
            <w:gridSpan w:val="4"/>
            <w:tcBorders>
              <w:top w:val="single" w:sz="4" w:space="0" w:color="auto"/>
              <w:left w:val="single" w:sz="4" w:space="0" w:color="auto"/>
              <w:bottom w:val="nil"/>
              <w:right w:val="single" w:sz="4" w:space="0" w:color="auto"/>
            </w:tcBorders>
            <w:hideMark/>
          </w:tcPr>
          <w:p w14:paraId="15301655" w14:textId="77777777" w:rsidR="002A23C3" w:rsidRPr="00E922FC" w:rsidRDefault="002A23C3" w:rsidP="00351971">
            <w:pPr>
              <w:keepNext/>
              <w:keepLines/>
              <w:overflowPunct w:val="0"/>
              <w:autoSpaceDE w:val="0"/>
              <w:autoSpaceDN w:val="0"/>
              <w:adjustRightInd w:val="0"/>
              <w:spacing w:after="0"/>
              <w:jc w:val="center"/>
              <w:textAlignment w:val="baseline"/>
              <w:rPr>
                <w:ins w:id="600" w:author="Nokia" w:date="2024-07-26T13:57:00Z"/>
                <w:rFonts w:ascii="Arial" w:hAnsi="Arial"/>
                <w:sz w:val="18"/>
                <w:lang w:eastAsia="en-GB"/>
              </w:rPr>
            </w:pPr>
            <w:ins w:id="601" w:author="Nokia" w:date="2024-07-26T13:57:00Z">
              <w:r w:rsidRPr="00E922FC">
                <w:rPr>
                  <w:rFonts w:ascii="Arial" w:hAnsi="Arial"/>
                  <w:sz w:val="18"/>
                  <w:lang w:eastAsia="en-GB"/>
                </w:rPr>
                <w:t>0</w:t>
              </w:r>
            </w:ins>
          </w:p>
        </w:tc>
      </w:tr>
      <w:tr w:rsidR="002A23C3" w:rsidRPr="00E922FC" w14:paraId="153FF8A8" w14:textId="77777777" w:rsidTr="00351971">
        <w:trPr>
          <w:cantSplit/>
          <w:trHeight w:val="185"/>
          <w:ins w:id="602"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4764A5D1" w14:textId="77777777" w:rsidR="002A23C3" w:rsidRPr="00E922FC" w:rsidRDefault="002A23C3" w:rsidP="00351971">
            <w:pPr>
              <w:keepNext/>
              <w:keepLines/>
              <w:overflowPunct w:val="0"/>
              <w:autoSpaceDE w:val="0"/>
              <w:autoSpaceDN w:val="0"/>
              <w:adjustRightInd w:val="0"/>
              <w:spacing w:after="0"/>
              <w:textAlignment w:val="baseline"/>
              <w:rPr>
                <w:ins w:id="603" w:author="Nokia" w:date="2024-07-26T13:57:00Z"/>
                <w:rFonts w:ascii="Arial" w:hAnsi="Arial"/>
                <w:sz w:val="18"/>
                <w:lang w:eastAsia="en-GB"/>
              </w:rPr>
            </w:pPr>
            <w:ins w:id="604" w:author="Nokia" w:date="2024-07-26T13:57:00Z">
              <w:r w:rsidRPr="00E922FC">
                <w:rPr>
                  <w:rFonts w:ascii="Arial" w:hAnsi="Arial"/>
                  <w:sz w:val="18"/>
                  <w:lang w:eastAsia="en-GB"/>
                </w:rPr>
                <w:t>EPRE ratio of PBCH DMRS to SSS</w:t>
              </w:r>
            </w:ins>
          </w:p>
        </w:tc>
        <w:tc>
          <w:tcPr>
            <w:tcW w:w="663" w:type="dxa"/>
            <w:tcBorders>
              <w:top w:val="single" w:sz="4" w:space="0" w:color="auto"/>
              <w:left w:val="single" w:sz="4" w:space="0" w:color="auto"/>
              <w:bottom w:val="single" w:sz="4" w:space="0" w:color="auto"/>
              <w:right w:val="single" w:sz="4" w:space="0" w:color="auto"/>
            </w:tcBorders>
          </w:tcPr>
          <w:p w14:paraId="7B3A192A" w14:textId="77777777" w:rsidR="002A23C3" w:rsidRPr="00E922FC" w:rsidRDefault="002A23C3" w:rsidP="00351971">
            <w:pPr>
              <w:keepNext/>
              <w:keepLines/>
              <w:overflowPunct w:val="0"/>
              <w:autoSpaceDE w:val="0"/>
              <w:autoSpaceDN w:val="0"/>
              <w:adjustRightInd w:val="0"/>
              <w:spacing w:after="0"/>
              <w:textAlignment w:val="baseline"/>
              <w:rPr>
                <w:ins w:id="605"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7EE46314" w14:textId="77777777" w:rsidR="002A23C3" w:rsidRPr="00E922FC" w:rsidRDefault="002A23C3" w:rsidP="00351971">
            <w:pPr>
              <w:keepNext/>
              <w:keepLines/>
              <w:overflowPunct w:val="0"/>
              <w:autoSpaceDE w:val="0"/>
              <w:autoSpaceDN w:val="0"/>
              <w:adjustRightInd w:val="0"/>
              <w:spacing w:after="0"/>
              <w:textAlignment w:val="baseline"/>
              <w:rPr>
                <w:ins w:id="606"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1AB9FC2A" w14:textId="77777777" w:rsidR="002A23C3" w:rsidRPr="00E922FC" w:rsidRDefault="002A23C3" w:rsidP="00351971">
            <w:pPr>
              <w:keepNext/>
              <w:keepLines/>
              <w:overflowPunct w:val="0"/>
              <w:autoSpaceDE w:val="0"/>
              <w:autoSpaceDN w:val="0"/>
              <w:adjustRightInd w:val="0"/>
              <w:spacing w:after="0"/>
              <w:jc w:val="center"/>
              <w:textAlignment w:val="baseline"/>
              <w:rPr>
                <w:ins w:id="607"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6C0BA182" w14:textId="77777777" w:rsidR="002A23C3" w:rsidRPr="00E922FC" w:rsidRDefault="002A23C3" w:rsidP="00351971">
            <w:pPr>
              <w:keepNext/>
              <w:keepLines/>
              <w:overflowPunct w:val="0"/>
              <w:autoSpaceDE w:val="0"/>
              <w:autoSpaceDN w:val="0"/>
              <w:adjustRightInd w:val="0"/>
              <w:spacing w:after="0"/>
              <w:jc w:val="center"/>
              <w:textAlignment w:val="baseline"/>
              <w:rPr>
                <w:ins w:id="608" w:author="Nokia" w:date="2024-07-26T13:57:00Z"/>
                <w:rFonts w:ascii="Arial" w:hAnsi="Arial"/>
                <w:sz w:val="18"/>
                <w:lang w:eastAsia="en-GB"/>
              </w:rPr>
            </w:pPr>
          </w:p>
        </w:tc>
      </w:tr>
      <w:tr w:rsidR="002A23C3" w:rsidRPr="00E922FC" w14:paraId="741C7143" w14:textId="77777777" w:rsidTr="00351971">
        <w:trPr>
          <w:cantSplit/>
          <w:trHeight w:val="185"/>
          <w:ins w:id="609"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52330565" w14:textId="77777777" w:rsidR="002A23C3" w:rsidRPr="00E922FC" w:rsidRDefault="002A23C3" w:rsidP="00351971">
            <w:pPr>
              <w:keepNext/>
              <w:keepLines/>
              <w:overflowPunct w:val="0"/>
              <w:autoSpaceDE w:val="0"/>
              <w:autoSpaceDN w:val="0"/>
              <w:adjustRightInd w:val="0"/>
              <w:spacing w:after="0"/>
              <w:textAlignment w:val="baseline"/>
              <w:rPr>
                <w:ins w:id="610" w:author="Nokia" w:date="2024-07-26T13:57:00Z"/>
                <w:rFonts w:ascii="Arial" w:hAnsi="Arial"/>
                <w:sz w:val="18"/>
                <w:lang w:eastAsia="en-GB"/>
              </w:rPr>
            </w:pPr>
            <w:ins w:id="611" w:author="Nokia" w:date="2024-07-26T13:57:00Z">
              <w:r w:rsidRPr="00E922FC">
                <w:rPr>
                  <w:rFonts w:ascii="Arial" w:hAnsi="Arial"/>
                  <w:sz w:val="18"/>
                  <w:lang w:eastAsia="en-GB"/>
                </w:rPr>
                <w:t>EPRE ratio of PBCH to PBCH DMRS</w:t>
              </w:r>
            </w:ins>
          </w:p>
        </w:tc>
        <w:tc>
          <w:tcPr>
            <w:tcW w:w="663" w:type="dxa"/>
            <w:tcBorders>
              <w:top w:val="single" w:sz="4" w:space="0" w:color="auto"/>
              <w:left w:val="single" w:sz="4" w:space="0" w:color="auto"/>
              <w:bottom w:val="single" w:sz="4" w:space="0" w:color="auto"/>
              <w:right w:val="single" w:sz="4" w:space="0" w:color="auto"/>
            </w:tcBorders>
          </w:tcPr>
          <w:p w14:paraId="0A62CEA8" w14:textId="77777777" w:rsidR="002A23C3" w:rsidRPr="00E922FC" w:rsidRDefault="002A23C3" w:rsidP="00351971">
            <w:pPr>
              <w:keepNext/>
              <w:keepLines/>
              <w:overflowPunct w:val="0"/>
              <w:autoSpaceDE w:val="0"/>
              <w:autoSpaceDN w:val="0"/>
              <w:adjustRightInd w:val="0"/>
              <w:spacing w:after="0"/>
              <w:textAlignment w:val="baseline"/>
              <w:rPr>
                <w:ins w:id="612"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0B9ECA24" w14:textId="77777777" w:rsidR="002A23C3" w:rsidRPr="00E922FC" w:rsidRDefault="002A23C3" w:rsidP="00351971">
            <w:pPr>
              <w:keepNext/>
              <w:keepLines/>
              <w:overflowPunct w:val="0"/>
              <w:autoSpaceDE w:val="0"/>
              <w:autoSpaceDN w:val="0"/>
              <w:adjustRightInd w:val="0"/>
              <w:spacing w:after="0"/>
              <w:textAlignment w:val="baseline"/>
              <w:rPr>
                <w:ins w:id="613"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5BD8903" w14:textId="77777777" w:rsidR="002A23C3" w:rsidRPr="00E922FC" w:rsidRDefault="002A23C3" w:rsidP="00351971">
            <w:pPr>
              <w:keepNext/>
              <w:keepLines/>
              <w:overflowPunct w:val="0"/>
              <w:autoSpaceDE w:val="0"/>
              <w:autoSpaceDN w:val="0"/>
              <w:adjustRightInd w:val="0"/>
              <w:spacing w:after="0"/>
              <w:jc w:val="center"/>
              <w:textAlignment w:val="baseline"/>
              <w:rPr>
                <w:ins w:id="614"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333E324D" w14:textId="77777777" w:rsidR="002A23C3" w:rsidRPr="00E922FC" w:rsidRDefault="002A23C3" w:rsidP="00351971">
            <w:pPr>
              <w:keepNext/>
              <w:keepLines/>
              <w:overflowPunct w:val="0"/>
              <w:autoSpaceDE w:val="0"/>
              <w:autoSpaceDN w:val="0"/>
              <w:adjustRightInd w:val="0"/>
              <w:spacing w:after="0"/>
              <w:jc w:val="center"/>
              <w:textAlignment w:val="baseline"/>
              <w:rPr>
                <w:ins w:id="615" w:author="Nokia" w:date="2024-07-26T13:57:00Z"/>
                <w:rFonts w:ascii="Arial" w:hAnsi="Arial"/>
                <w:sz w:val="18"/>
                <w:lang w:eastAsia="en-GB"/>
              </w:rPr>
            </w:pPr>
          </w:p>
        </w:tc>
      </w:tr>
      <w:tr w:rsidR="002A23C3" w:rsidRPr="00E922FC" w14:paraId="3A15BA83" w14:textId="77777777" w:rsidTr="00351971">
        <w:trPr>
          <w:cantSplit/>
          <w:trHeight w:val="185"/>
          <w:ins w:id="616"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02320783" w14:textId="77777777" w:rsidR="002A23C3" w:rsidRPr="00E922FC" w:rsidRDefault="002A23C3" w:rsidP="00351971">
            <w:pPr>
              <w:keepNext/>
              <w:keepLines/>
              <w:overflowPunct w:val="0"/>
              <w:autoSpaceDE w:val="0"/>
              <w:autoSpaceDN w:val="0"/>
              <w:adjustRightInd w:val="0"/>
              <w:spacing w:after="0"/>
              <w:textAlignment w:val="baseline"/>
              <w:rPr>
                <w:ins w:id="617" w:author="Nokia" w:date="2024-07-26T13:57:00Z"/>
                <w:rFonts w:ascii="Arial" w:hAnsi="Arial"/>
                <w:sz w:val="18"/>
                <w:lang w:eastAsia="en-GB"/>
              </w:rPr>
            </w:pPr>
            <w:ins w:id="618" w:author="Nokia" w:date="2024-07-26T13:57:00Z">
              <w:r w:rsidRPr="00E922FC">
                <w:rPr>
                  <w:rFonts w:ascii="Arial" w:hAnsi="Arial"/>
                  <w:sz w:val="18"/>
                  <w:lang w:eastAsia="en-GB"/>
                </w:rPr>
                <w:t>EPRE ratio of PDCCH DMRS to SSS</w:t>
              </w:r>
            </w:ins>
          </w:p>
        </w:tc>
        <w:tc>
          <w:tcPr>
            <w:tcW w:w="663" w:type="dxa"/>
            <w:tcBorders>
              <w:top w:val="single" w:sz="4" w:space="0" w:color="auto"/>
              <w:left w:val="single" w:sz="4" w:space="0" w:color="auto"/>
              <w:bottom w:val="single" w:sz="4" w:space="0" w:color="auto"/>
              <w:right w:val="single" w:sz="4" w:space="0" w:color="auto"/>
            </w:tcBorders>
          </w:tcPr>
          <w:p w14:paraId="5456DCEB" w14:textId="77777777" w:rsidR="002A23C3" w:rsidRPr="00E922FC" w:rsidRDefault="002A23C3" w:rsidP="00351971">
            <w:pPr>
              <w:keepNext/>
              <w:keepLines/>
              <w:overflowPunct w:val="0"/>
              <w:autoSpaceDE w:val="0"/>
              <w:autoSpaceDN w:val="0"/>
              <w:adjustRightInd w:val="0"/>
              <w:spacing w:after="0"/>
              <w:textAlignment w:val="baseline"/>
              <w:rPr>
                <w:ins w:id="619"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23660349" w14:textId="77777777" w:rsidR="002A23C3" w:rsidRPr="00E922FC" w:rsidRDefault="002A23C3" w:rsidP="00351971">
            <w:pPr>
              <w:keepNext/>
              <w:keepLines/>
              <w:overflowPunct w:val="0"/>
              <w:autoSpaceDE w:val="0"/>
              <w:autoSpaceDN w:val="0"/>
              <w:adjustRightInd w:val="0"/>
              <w:spacing w:after="0"/>
              <w:textAlignment w:val="baseline"/>
              <w:rPr>
                <w:ins w:id="620"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1B98BED2" w14:textId="77777777" w:rsidR="002A23C3" w:rsidRPr="00E922FC" w:rsidRDefault="002A23C3" w:rsidP="00351971">
            <w:pPr>
              <w:keepNext/>
              <w:keepLines/>
              <w:overflowPunct w:val="0"/>
              <w:autoSpaceDE w:val="0"/>
              <w:autoSpaceDN w:val="0"/>
              <w:adjustRightInd w:val="0"/>
              <w:spacing w:after="0"/>
              <w:jc w:val="center"/>
              <w:textAlignment w:val="baseline"/>
              <w:rPr>
                <w:ins w:id="621"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4DDD33B6" w14:textId="77777777" w:rsidR="002A23C3" w:rsidRPr="00E922FC" w:rsidRDefault="002A23C3" w:rsidP="00351971">
            <w:pPr>
              <w:keepNext/>
              <w:keepLines/>
              <w:overflowPunct w:val="0"/>
              <w:autoSpaceDE w:val="0"/>
              <w:autoSpaceDN w:val="0"/>
              <w:adjustRightInd w:val="0"/>
              <w:spacing w:after="0"/>
              <w:jc w:val="center"/>
              <w:textAlignment w:val="baseline"/>
              <w:rPr>
                <w:ins w:id="622" w:author="Nokia" w:date="2024-07-26T13:57:00Z"/>
                <w:rFonts w:ascii="Arial" w:hAnsi="Arial"/>
                <w:sz w:val="18"/>
                <w:lang w:eastAsia="en-GB"/>
              </w:rPr>
            </w:pPr>
          </w:p>
        </w:tc>
      </w:tr>
      <w:tr w:rsidR="002A23C3" w:rsidRPr="00E922FC" w14:paraId="6BA0EEE3" w14:textId="77777777" w:rsidTr="00351971">
        <w:trPr>
          <w:cantSplit/>
          <w:trHeight w:val="185"/>
          <w:ins w:id="623"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6EA114EB" w14:textId="77777777" w:rsidR="002A23C3" w:rsidRPr="00E922FC" w:rsidRDefault="002A23C3" w:rsidP="00351971">
            <w:pPr>
              <w:keepNext/>
              <w:keepLines/>
              <w:overflowPunct w:val="0"/>
              <w:autoSpaceDE w:val="0"/>
              <w:autoSpaceDN w:val="0"/>
              <w:adjustRightInd w:val="0"/>
              <w:spacing w:after="0"/>
              <w:textAlignment w:val="baseline"/>
              <w:rPr>
                <w:ins w:id="624" w:author="Nokia" w:date="2024-07-26T13:57:00Z"/>
                <w:rFonts w:ascii="Arial" w:hAnsi="Arial"/>
                <w:sz w:val="18"/>
                <w:lang w:eastAsia="en-GB"/>
              </w:rPr>
            </w:pPr>
            <w:ins w:id="625" w:author="Nokia" w:date="2024-07-26T13:57:00Z">
              <w:r w:rsidRPr="00E922FC">
                <w:rPr>
                  <w:rFonts w:ascii="Arial" w:hAnsi="Arial"/>
                  <w:sz w:val="18"/>
                  <w:lang w:eastAsia="en-GB"/>
                </w:rPr>
                <w:t>EPRE ratio of PDCCH to PDCCH DMRS</w:t>
              </w:r>
            </w:ins>
          </w:p>
        </w:tc>
        <w:tc>
          <w:tcPr>
            <w:tcW w:w="663" w:type="dxa"/>
            <w:tcBorders>
              <w:top w:val="single" w:sz="4" w:space="0" w:color="auto"/>
              <w:left w:val="single" w:sz="4" w:space="0" w:color="auto"/>
              <w:bottom w:val="single" w:sz="4" w:space="0" w:color="auto"/>
              <w:right w:val="single" w:sz="4" w:space="0" w:color="auto"/>
            </w:tcBorders>
          </w:tcPr>
          <w:p w14:paraId="34AC79B4" w14:textId="77777777" w:rsidR="002A23C3" w:rsidRPr="00E922FC" w:rsidRDefault="002A23C3" w:rsidP="00351971">
            <w:pPr>
              <w:keepNext/>
              <w:keepLines/>
              <w:overflowPunct w:val="0"/>
              <w:autoSpaceDE w:val="0"/>
              <w:autoSpaceDN w:val="0"/>
              <w:adjustRightInd w:val="0"/>
              <w:spacing w:after="0"/>
              <w:textAlignment w:val="baseline"/>
              <w:rPr>
                <w:ins w:id="626"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57C5AB75" w14:textId="77777777" w:rsidR="002A23C3" w:rsidRPr="00E922FC" w:rsidRDefault="002A23C3" w:rsidP="00351971">
            <w:pPr>
              <w:keepNext/>
              <w:keepLines/>
              <w:overflowPunct w:val="0"/>
              <w:autoSpaceDE w:val="0"/>
              <w:autoSpaceDN w:val="0"/>
              <w:adjustRightInd w:val="0"/>
              <w:spacing w:after="0"/>
              <w:textAlignment w:val="baseline"/>
              <w:rPr>
                <w:ins w:id="627"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554F82C4" w14:textId="77777777" w:rsidR="002A23C3" w:rsidRPr="00E922FC" w:rsidRDefault="002A23C3" w:rsidP="00351971">
            <w:pPr>
              <w:keepNext/>
              <w:keepLines/>
              <w:overflowPunct w:val="0"/>
              <w:autoSpaceDE w:val="0"/>
              <w:autoSpaceDN w:val="0"/>
              <w:adjustRightInd w:val="0"/>
              <w:spacing w:after="0"/>
              <w:jc w:val="center"/>
              <w:textAlignment w:val="baseline"/>
              <w:rPr>
                <w:ins w:id="628"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66587C2E" w14:textId="77777777" w:rsidR="002A23C3" w:rsidRPr="00E922FC" w:rsidRDefault="002A23C3" w:rsidP="00351971">
            <w:pPr>
              <w:keepNext/>
              <w:keepLines/>
              <w:overflowPunct w:val="0"/>
              <w:autoSpaceDE w:val="0"/>
              <w:autoSpaceDN w:val="0"/>
              <w:adjustRightInd w:val="0"/>
              <w:spacing w:after="0"/>
              <w:jc w:val="center"/>
              <w:textAlignment w:val="baseline"/>
              <w:rPr>
                <w:ins w:id="629" w:author="Nokia" w:date="2024-07-26T13:57:00Z"/>
                <w:rFonts w:ascii="Arial" w:hAnsi="Arial"/>
                <w:sz w:val="18"/>
                <w:lang w:eastAsia="en-GB"/>
              </w:rPr>
            </w:pPr>
          </w:p>
        </w:tc>
      </w:tr>
      <w:tr w:rsidR="002A23C3" w:rsidRPr="00E922FC" w14:paraId="1F4B424C" w14:textId="77777777" w:rsidTr="00351971">
        <w:trPr>
          <w:cantSplit/>
          <w:trHeight w:val="185"/>
          <w:ins w:id="630"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17F9762D" w14:textId="77777777" w:rsidR="002A23C3" w:rsidRPr="00E922FC" w:rsidRDefault="002A23C3" w:rsidP="00351971">
            <w:pPr>
              <w:keepNext/>
              <w:keepLines/>
              <w:overflowPunct w:val="0"/>
              <w:autoSpaceDE w:val="0"/>
              <w:autoSpaceDN w:val="0"/>
              <w:adjustRightInd w:val="0"/>
              <w:spacing w:after="0"/>
              <w:textAlignment w:val="baseline"/>
              <w:rPr>
                <w:ins w:id="631" w:author="Nokia" w:date="2024-07-26T13:57:00Z"/>
                <w:rFonts w:ascii="Arial" w:hAnsi="Arial"/>
                <w:sz w:val="18"/>
                <w:lang w:eastAsia="en-GB"/>
              </w:rPr>
            </w:pPr>
            <w:ins w:id="632" w:author="Nokia" w:date="2024-07-26T13:57:00Z">
              <w:r w:rsidRPr="00E922FC">
                <w:rPr>
                  <w:rFonts w:ascii="Arial" w:hAnsi="Arial"/>
                  <w:sz w:val="18"/>
                  <w:lang w:eastAsia="en-GB"/>
                </w:rPr>
                <w:t xml:space="preserve">EPRE ratio of PDSCH DMRS to SSS </w:t>
              </w:r>
            </w:ins>
          </w:p>
        </w:tc>
        <w:tc>
          <w:tcPr>
            <w:tcW w:w="663" w:type="dxa"/>
            <w:tcBorders>
              <w:top w:val="single" w:sz="4" w:space="0" w:color="auto"/>
              <w:left w:val="single" w:sz="4" w:space="0" w:color="auto"/>
              <w:bottom w:val="single" w:sz="4" w:space="0" w:color="auto"/>
              <w:right w:val="single" w:sz="4" w:space="0" w:color="auto"/>
            </w:tcBorders>
          </w:tcPr>
          <w:p w14:paraId="58374BA0" w14:textId="77777777" w:rsidR="002A23C3" w:rsidRPr="00E922FC" w:rsidRDefault="002A23C3" w:rsidP="00351971">
            <w:pPr>
              <w:keepNext/>
              <w:keepLines/>
              <w:overflowPunct w:val="0"/>
              <w:autoSpaceDE w:val="0"/>
              <w:autoSpaceDN w:val="0"/>
              <w:adjustRightInd w:val="0"/>
              <w:spacing w:after="0"/>
              <w:textAlignment w:val="baseline"/>
              <w:rPr>
                <w:ins w:id="633"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5C5D2A91" w14:textId="77777777" w:rsidR="002A23C3" w:rsidRPr="00E922FC" w:rsidRDefault="002A23C3" w:rsidP="00351971">
            <w:pPr>
              <w:keepNext/>
              <w:keepLines/>
              <w:overflowPunct w:val="0"/>
              <w:autoSpaceDE w:val="0"/>
              <w:autoSpaceDN w:val="0"/>
              <w:adjustRightInd w:val="0"/>
              <w:spacing w:after="0"/>
              <w:textAlignment w:val="baseline"/>
              <w:rPr>
                <w:ins w:id="634"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7D36D6A9" w14:textId="77777777" w:rsidR="002A23C3" w:rsidRPr="00E922FC" w:rsidRDefault="002A23C3" w:rsidP="00351971">
            <w:pPr>
              <w:keepNext/>
              <w:keepLines/>
              <w:overflowPunct w:val="0"/>
              <w:autoSpaceDE w:val="0"/>
              <w:autoSpaceDN w:val="0"/>
              <w:adjustRightInd w:val="0"/>
              <w:spacing w:after="0"/>
              <w:jc w:val="center"/>
              <w:textAlignment w:val="baseline"/>
              <w:rPr>
                <w:ins w:id="635"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3BD6175E" w14:textId="77777777" w:rsidR="002A23C3" w:rsidRPr="00E922FC" w:rsidRDefault="002A23C3" w:rsidP="00351971">
            <w:pPr>
              <w:keepNext/>
              <w:keepLines/>
              <w:overflowPunct w:val="0"/>
              <w:autoSpaceDE w:val="0"/>
              <w:autoSpaceDN w:val="0"/>
              <w:adjustRightInd w:val="0"/>
              <w:spacing w:after="0"/>
              <w:jc w:val="center"/>
              <w:textAlignment w:val="baseline"/>
              <w:rPr>
                <w:ins w:id="636" w:author="Nokia" w:date="2024-07-26T13:57:00Z"/>
                <w:rFonts w:ascii="Arial" w:hAnsi="Arial"/>
                <w:sz w:val="18"/>
                <w:lang w:eastAsia="en-GB"/>
              </w:rPr>
            </w:pPr>
          </w:p>
        </w:tc>
      </w:tr>
      <w:tr w:rsidR="002A23C3" w:rsidRPr="00E922FC" w14:paraId="3327B8E8" w14:textId="77777777" w:rsidTr="00351971">
        <w:trPr>
          <w:cantSplit/>
          <w:trHeight w:val="185"/>
          <w:ins w:id="637"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253B2C96" w14:textId="77777777" w:rsidR="002A23C3" w:rsidRPr="00E922FC" w:rsidRDefault="002A23C3" w:rsidP="00351971">
            <w:pPr>
              <w:keepNext/>
              <w:keepLines/>
              <w:overflowPunct w:val="0"/>
              <w:autoSpaceDE w:val="0"/>
              <w:autoSpaceDN w:val="0"/>
              <w:adjustRightInd w:val="0"/>
              <w:spacing w:after="0"/>
              <w:textAlignment w:val="baseline"/>
              <w:rPr>
                <w:ins w:id="638" w:author="Nokia" w:date="2024-07-26T13:57:00Z"/>
                <w:rFonts w:ascii="Arial" w:hAnsi="Arial"/>
                <w:sz w:val="18"/>
                <w:lang w:eastAsia="en-GB"/>
              </w:rPr>
            </w:pPr>
            <w:ins w:id="639" w:author="Nokia" w:date="2024-07-26T13:57:00Z">
              <w:r w:rsidRPr="00E922FC">
                <w:rPr>
                  <w:rFonts w:ascii="Arial" w:hAnsi="Arial"/>
                  <w:sz w:val="18"/>
                  <w:lang w:eastAsia="en-GB"/>
                </w:rPr>
                <w:lastRenderedPageBreak/>
                <w:t xml:space="preserve">EPRE ratio of PDSCH to PDSCH </w:t>
              </w:r>
            </w:ins>
          </w:p>
        </w:tc>
        <w:tc>
          <w:tcPr>
            <w:tcW w:w="663" w:type="dxa"/>
            <w:tcBorders>
              <w:top w:val="single" w:sz="4" w:space="0" w:color="auto"/>
              <w:left w:val="single" w:sz="4" w:space="0" w:color="auto"/>
              <w:bottom w:val="single" w:sz="4" w:space="0" w:color="auto"/>
              <w:right w:val="single" w:sz="4" w:space="0" w:color="auto"/>
            </w:tcBorders>
          </w:tcPr>
          <w:p w14:paraId="6A2A3B33" w14:textId="77777777" w:rsidR="002A23C3" w:rsidRPr="00E922FC" w:rsidRDefault="002A23C3" w:rsidP="00351971">
            <w:pPr>
              <w:keepNext/>
              <w:keepLines/>
              <w:overflowPunct w:val="0"/>
              <w:autoSpaceDE w:val="0"/>
              <w:autoSpaceDN w:val="0"/>
              <w:adjustRightInd w:val="0"/>
              <w:spacing w:after="0"/>
              <w:textAlignment w:val="baseline"/>
              <w:rPr>
                <w:ins w:id="640"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712E0305" w14:textId="77777777" w:rsidR="002A23C3" w:rsidRPr="00E922FC" w:rsidRDefault="002A23C3" w:rsidP="00351971">
            <w:pPr>
              <w:keepNext/>
              <w:keepLines/>
              <w:overflowPunct w:val="0"/>
              <w:autoSpaceDE w:val="0"/>
              <w:autoSpaceDN w:val="0"/>
              <w:adjustRightInd w:val="0"/>
              <w:spacing w:after="0"/>
              <w:textAlignment w:val="baseline"/>
              <w:rPr>
                <w:ins w:id="641"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0D36BB73" w14:textId="77777777" w:rsidR="002A23C3" w:rsidRPr="00E922FC" w:rsidRDefault="002A23C3" w:rsidP="00351971">
            <w:pPr>
              <w:keepNext/>
              <w:keepLines/>
              <w:overflowPunct w:val="0"/>
              <w:autoSpaceDE w:val="0"/>
              <w:autoSpaceDN w:val="0"/>
              <w:adjustRightInd w:val="0"/>
              <w:spacing w:after="0"/>
              <w:jc w:val="center"/>
              <w:textAlignment w:val="baseline"/>
              <w:rPr>
                <w:ins w:id="642"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07C1DC29" w14:textId="77777777" w:rsidR="002A23C3" w:rsidRPr="00E922FC" w:rsidRDefault="002A23C3" w:rsidP="00351971">
            <w:pPr>
              <w:keepNext/>
              <w:keepLines/>
              <w:overflowPunct w:val="0"/>
              <w:autoSpaceDE w:val="0"/>
              <w:autoSpaceDN w:val="0"/>
              <w:adjustRightInd w:val="0"/>
              <w:spacing w:after="0"/>
              <w:jc w:val="center"/>
              <w:textAlignment w:val="baseline"/>
              <w:rPr>
                <w:ins w:id="643" w:author="Nokia" w:date="2024-07-26T13:57:00Z"/>
                <w:rFonts w:ascii="Arial" w:hAnsi="Arial"/>
                <w:sz w:val="18"/>
                <w:lang w:eastAsia="en-GB"/>
              </w:rPr>
            </w:pPr>
          </w:p>
        </w:tc>
      </w:tr>
      <w:tr w:rsidR="002A23C3" w:rsidRPr="00E922FC" w14:paraId="24368DE5" w14:textId="77777777" w:rsidTr="00351971">
        <w:trPr>
          <w:cantSplit/>
          <w:trHeight w:val="185"/>
          <w:ins w:id="644"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15ED75F9" w14:textId="77777777" w:rsidR="002A23C3" w:rsidRPr="00E922FC" w:rsidRDefault="002A23C3" w:rsidP="00351971">
            <w:pPr>
              <w:keepNext/>
              <w:keepLines/>
              <w:overflowPunct w:val="0"/>
              <w:autoSpaceDE w:val="0"/>
              <w:autoSpaceDN w:val="0"/>
              <w:adjustRightInd w:val="0"/>
              <w:spacing w:after="0"/>
              <w:textAlignment w:val="baseline"/>
              <w:rPr>
                <w:ins w:id="645" w:author="Nokia" w:date="2024-07-26T13:57:00Z"/>
                <w:rFonts w:ascii="Arial" w:hAnsi="Arial"/>
                <w:sz w:val="18"/>
                <w:lang w:eastAsia="en-GB"/>
              </w:rPr>
            </w:pPr>
            <w:ins w:id="646" w:author="Nokia" w:date="2024-07-26T13:57:00Z">
              <w:r w:rsidRPr="00E922FC">
                <w:rPr>
                  <w:rFonts w:ascii="Arial" w:hAnsi="Arial"/>
                  <w:sz w:val="18"/>
                  <w:lang w:eastAsia="en-GB"/>
                </w:rPr>
                <w:t xml:space="preserve">EPRE ratio of OCNG DMRS to </w:t>
              </w:r>
              <w:proofErr w:type="gramStart"/>
              <w:r w:rsidRPr="00E922FC">
                <w:rPr>
                  <w:rFonts w:ascii="Arial" w:hAnsi="Arial"/>
                  <w:sz w:val="18"/>
                  <w:lang w:eastAsia="en-GB"/>
                </w:rPr>
                <w:t>SSS(</w:t>
              </w:r>
              <w:proofErr w:type="gramEnd"/>
              <w:r w:rsidRPr="00E922FC">
                <w:rPr>
                  <w:rFonts w:ascii="Arial" w:hAnsi="Arial"/>
                  <w:sz w:val="18"/>
                  <w:lang w:eastAsia="en-GB"/>
                </w:rPr>
                <w:t>Note 1)</w:t>
              </w:r>
            </w:ins>
          </w:p>
        </w:tc>
        <w:tc>
          <w:tcPr>
            <w:tcW w:w="663" w:type="dxa"/>
            <w:tcBorders>
              <w:top w:val="single" w:sz="4" w:space="0" w:color="auto"/>
              <w:left w:val="single" w:sz="4" w:space="0" w:color="auto"/>
              <w:bottom w:val="single" w:sz="4" w:space="0" w:color="auto"/>
              <w:right w:val="single" w:sz="4" w:space="0" w:color="auto"/>
            </w:tcBorders>
          </w:tcPr>
          <w:p w14:paraId="51D39531" w14:textId="77777777" w:rsidR="002A23C3" w:rsidRPr="00E922FC" w:rsidRDefault="002A23C3" w:rsidP="00351971">
            <w:pPr>
              <w:keepNext/>
              <w:keepLines/>
              <w:overflowPunct w:val="0"/>
              <w:autoSpaceDE w:val="0"/>
              <w:autoSpaceDN w:val="0"/>
              <w:adjustRightInd w:val="0"/>
              <w:spacing w:after="0"/>
              <w:textAlignment w:val="baseline"/>
              <w:rPr>
                <w:ins w:id="647"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3D0F5A6F" w14:textId="77777777" w:rsidR="002A23C3" w:rsidRPr="00E922FC" w:rsidRDefault="002A23C3" w:rsidP="00351971">
            <w:pPr>
              <w:keepNext/>
              <w:keepLines/>
              <w:overflowPunct w:val="0"/>
              <w:autoSpaceDE w:val="0"/>
              <w:autoSpaceDN w:val="0"/>
              <w:adjustRightInd w:val="0"/>
              <w:spacing w:after="0"/>
              <w:textAlignment w:val="baseline"/>
              <w:rPr>
                <w:ins w:id="648"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110D21CE" w14:textId="77777777" w:rsidR="002A23C3" w:rsidRPr="00E922FC" w:rsidRDefault="002A23C3" w:rsidP="00351971">
            <w:pPr>
              <w:keepNext/>
              <w:keepLines/>
              <w:overflowPunct w:val="0"/>
              <w:autoSpaceDE w:val="0"/>
              <w:autoSpaceDN w:val="0"/>
              <w:adjustRightInd w:val="0"/>
              <w:spacing w:after="0"/>
              <w:jc w:val="center"/>
              <w:textAlignment w:val="baseline"/>
              <w:rPr>
                <w:ins w:id="649"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3FD68845" w14:textId="77777777" w:rsidR="002A23C3" w:rsidRPr="00E922FC" w:rsidRDefault="002A23C3" w:rsidP="00351971">
            <w:pPr>
              <w:keepNext/>
              <w:keepLines/>
              <w:overflowPunct w:val="0"/>
              <w:autoSpaceDE w:val="0"/>
              <w:autoSpaceDN w:val="0"/>
              <w:adjustRightInd w:val="0"/>
              <w:spacing w:after="0"/>
              <w:jc w:val="center"/>
              <w:textAlignment w:val="baseline"/>
              <w:rPr>
                <w:ins w:id="650" w:author="Nokia" w:date="2024-07-26T13:57:00Z"/>
                <w:rFonts w:ascii="Arial" w:hAnsi="Arial"/>
                <w:sz w:val="18"/>
                <w:lang w:eastAsia="en-GB"/>
              </w:rPr>
            </w:pPr>
          </w:p>
        </w:tc>
      </w:tr>
      <w:tr w:rsidR="002A23C3" w:rsidRPr="00E922FC" w14:paraId="35022033" w14:textId="77777777" w:rsidTr="00351971">
        <w:trPr>
          <w:cantSplit/>
          <w:trHeight w:val="185"/>
          <w:ins w:id="651"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5BEE40F6" w14:textId="77777777" w:rsidR="002A23C3" w:rsidRPr="00E922FC" w:rsidRDefault="002A23C3" w:rsidP="00351971">
            <w:pPr>
              <w:keepNext/>
              <w:keepLines/>
              <w:overflowPunct w:val="0"/>
              <w:autoSpaceDE w:val="0"/>
              <w:autoSpaceDN w:val="0"/>
              <w:adjustRightInd w:val="0"/>
              <w:spacing w:after="0"/>
              <w:textAlignment w:val="baseline"/>
              <w:rPr>
                <w:ins w:id="652" w:author="Nokia" w:date="2024-07-26T13:57:00Z"/>
                <w:rFonts w:ascii="Arial" w:hAnsi="Arial"/>
                <w:sz w:val="18"/>
                <w:lang w:eastAsia="en-GB"/>
              </w:rPr>
            </w:pPr>
            <w:ins w:id="653" w:author="Nokia" w:date="2024-07-26T13:57:00Z">
              <w:r w:rsidRPr="00E922FC">
                <w:rPr>
                  <w:rFonts w:ascii="Arial" w:hAnsi="Arial"/>
                  <w:sz w:val="18"/>
                  <w:lang w:eastAsia="en-GB"/>
                </w:rPr>
                <w:t>EPRE ratio of OCNG to OCNG DMRS (Note 1)</w:t>
              </w:r>
            </w:ins>
          </w:p>
        </w:tc>
        <w:tc>
          <w:tcPr>
            <w:tcW w:w="663" w:type="dxa"/>
            <w:tcBorders>
              <w:top w:val="single" w:sz="4" w:space="0" w:color="auto"/>
              <w:left w:val="single" w:sz="4" w:space="0" w:color="auto"/>
              <w:bottom w:val="single" w:sz="4" w:space="0" w:color="auto"/>
              <w:right w:val="single" w:sz="4" w:space="0" w:color="auto"/>
            </w:tcBorders>
          </w:tcPr>
          <w:p w14:paraId="5E3F151A" w14:textId="77777777" w:rsidR="002A23C3" w:rsidRPr="00E922FC" w:rsidRDefault="002A23C3" w:rsidP="00351971">
            <w:pPr>
              <w:keepNext/>
              <w:keepLines/>
              <w:overflowPunct w:val="0"/>
              <w:autoSpaceDE w:val="0"/>
              <w:autoSpaceDN w:val="0"/>
              <w:adjustRightInd w:val="0"/>
              <w:spacing w:after="0"/>
              <w:textAlignment w:val="baseline"/>
              <w:rPr>
                <w:ins w:id="654" w:author="Nokia" w:date="2024-07-26T13:57:00Z"/>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35196A53" w14:textId="77777777" w:rsidR="002A23C3" w:rsidRPr="00E922FC" w:rsidRDefault="002A23C3" w:rsidP="00351971">
            <w:pPr>
              <w:keepNext/>
              <w:keepLines/>
              <w:overflowPunct w:val="0"/>
              <w:autoSpaceDE w:val="0"/>
              <w:autoSpaceDN w:val="0"/>
              <w:adjustRightInd w:val="0"/>
              <w:spacing w:after="0"/>
              <w:textAlignment w:val="baseline"/>
              <w:rPr>
                <w:ins w:id="655" w:author="Nokia" w:date="2024-07-26T13:57:00Z"/>
                <w:rFonts w:ascii="Arial" w:hAnsi="Arial"/>
                <w:sz w:val="18"/>
                <w:lang w:eastAsia="en-GB"/>
              </w:rPr>
            </w:pPr>
          </w:p>
        </w:tc>
        <w:tc>
          <w:tcPr>
            <w:tcW w:w="2123" w:type="dxa"/>
            <w:gridSpan w:val="4"/>
            <w:tcBorders>
              <w:top w:val="nil"/>
              <w:left w:val="single" w:sz="4" w:space="0" w:color="auto"/>
              <w:bottom w:val="single" w:sz="4" w:space="0" w:color="auto"/>
              <w:right w:val="single" w:sz="4" w:space="0" w:color="auto"/>
            </w:tcBorders>
          </w:tcPr>
          <w:p w14:paraId="2B10D0DD" w14:textId="77777777" w:rsidR="002A23C3" w:rsidRPr="00E922FC" w:rsidRDefault="002A23C3" w:rsidP="00351971">
            <w:pPr>
              <w:keepNext/>
              <w:keepLines/>
              <w:overflowPunct w:val="0"/>
              <w:autoSpaceDE w:val="0"/>
              <w:autoSpaceDN w:val="0"/>
              <w:adjustRightInd w:val="0"/>
              <w:spacing w:after="0"/>
              <w:jc w:val="center"/>
              <w:textAlignment w:val="baseline"/>
              <w:rPr>
                <w:ins w:id="656" w:author="Nokia" w:date="2024-07-26T13:57:00Z"/>
                <w:rFonts w:ascii="Arial" w:hAnsi="Arial"/>
                <w:sz w:val="18"/>
                <w:lang w:eastAsia="en-GB"/>
              </w:rPr>
            </w:pPr>
          </w:p>
        </w:tc>
        <w:tc>
          <w:tcPr>
            <w:tcW w:w="3459" w:type="dxa"/>
            <w:gridSpan w:val="4"/>
            <w:tcBorders>
              <w:top w:val="nil"/>
              <w:left w:val="single" w:sz="4" w:space="0" w:color="auto"/>
              <w:bottom w:val="single" w:sz="4" w:space="0" w:color="auto"/>
              <w:right w:val="single" w:sz="4" w:space="0" w:color="auto"/>
            </w:tcBorders>
          </w:tcPr>
          <w:p w14:paraId="3F29788A" w14:textId="77777777" w:rsidR="002A23C3" w:rsidRPr="00E922FC" w:rsidRDefault="002A23C3" w:rsidP="00351971">
            <w:pPr>
              <w:keepNext/>
              <w:keepLines/>
              <w:overflowPunct w:val="0"/>
              <w:autoSpaceDE w:val="0"/>
              <w:autoSpaceDN w:val="0"/>
              <w:adjustRightInd w:val="0"/>
              <w:spacing w:after="0"/>
              <w:jc w:val="center"/>
              <w:textAlignment w:val="baseline"/>
              <w:rPr>
                <w:ins w:id="657" w:author="Nokia" w:date="2024-07-26T13:57:00Z"/>
                <w:rFonts w:ascii="Arial" w:hAnsi="Arial"/>
                <w:sz w:val="18"/>
                <w:lang w:eastAsia="en-GB"/>
              </w:rPr>
            </w:pPr>
          </w:p>
        </w:tc>
      </w:tr>
      <w:tr w:rsidR="002A23C3" w:rsidRPr="00E922FC" w14:paraId="0C9DB807" w14:textId="77777777" w:rsidTr="00351971">
        <w:trPr>
          <w:cantSplit/>
          <w:trHeight w:val="185"/>
          <w:ins w:id="658"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2D9A04BE" w14:textId="77777777" w:rsidR="002A23C3" w:rsidRPr="00E922FC" w:rsidRDefault="002A23C3" w:rsidP="00351971">
            <w:pPr>
              <w:keepNext/>
              <w:keepLines/>
              <w:overflowPunct w:val="0"/>
              <w:autoSpaceDE w:val="0"/>
              <w:autoSpaceDN w:val="0"/>
              <w:adjustRightInd w:val="0"/>
              <w:spacing w:after="0"/>
              <w:textAlignment w:val="baseline"/>
              <w:rPr>
                <w:ins w:id="659" w:author="Nokia" w:date="2024-07-26T13:57:00Z"/>
                <w:rFonts w:ascii="Arial" w:hAnsi="Arial"/>
                <w:sz w:val="18"/>
                <w:lang w:eastAsia="en-GB"/>
              </w:rPr>
            </w:pPr>
            <w:ins w:id="660" w:author="Nokia" w:date="2024-07-26T13:57:00Z">
              <w:r w:rsidRPr="00E922FC">
                <w:rPr>
                  <w:rFonts w:ascii="Arial" w:hAnsi="Arial"/>
                  <w:noProof/>
                  <w:sz w:val="18"/>
                  <w:lang w:val="fr-FR" w:eastAsia="en-GB"/>
                </w:rPr>
                <w:object w:dxaOrig="435" w:dyaOrig="285" w14:anchorId="1AA1439B">
                  <v:shape id="_x0000_i1030" type="#_x0000_t75" alt="" style="width:19.5pt;height:15pt;mso-width-percent:0;mso-height-percent:0;mso-width-percent:0;mso-height-percent:0" o:ole="" fillcolor="window">
                    <v:imagedata r:id="rId13" o:title=""/>
                  </v:shape>
                  <o:OLEObject Type="Embed" ProgID="Equation.3" ShapeID="_x0000_i1030" DrawAspect="Content" ObjectID="_1784724767" r:id="rId21"/>
                </w:object>
              </w:r>
            </w:ins>
            <w:ins w:id="661" w:author="Nokia" w:date="2024-07-26T13:57:00Z">
              <w:r w:rsidRPr="00E922FC">
                <w:rPr>
                  <w:rFonts w:ascii="Arial" w:hAnsi="Arial"/>
                  <w:sz w:val="18"/>
                  <w:lang w:eastAsia="en-GB"/>
                </w:rPr>
                <w:t>Note2</w:t>
              </w:r>
            </w:ins>
          </w:p>
        </w:tc>
        <w:tc>
          <w:tcPr>
            <w:tcW w:w="663" w:type="dxa"/>
            <w:tcBorders>
              <w:top w:val="single" w:sz="4" w:space="0" w:color="auto"/>
              <w:left w:val="single" w:sz="4" w:space="0" w:color="auto"/>
              <w:bottom w:val="single" w:sz="4" w:space="0" w:color="auto"/>
              <w:right w:val="single" w:sz="4" w:space="0" w:color="auto"/>
            </w:tcBorders>
            <w:hideMark/>
          </w:tcPr>
          <w:p w14:paraId="08B4BA0E" w14:textId="77777777" w:rsidR="002A23C3" w:rsidRPr="00E922FC" w:rsidRDefault="002A23C3" w:rsidP="00351971">
            <w:pPr>
              <w:keepNext/>
              <w:keepLines/>
              <w:overflowPunct w:val="0"/>
              <w:autoSpaceDE w:val="0"/>
              <w:autoSpaceDN w:val="0"/>
              <w:adjustRightInd w:val="0"/>
              <w:spacing w:after="0"/>
              <w:jc w:val="center"/>
              <w:textAlignment w:val="baseline"/>
              <w:rPr>
                <w:ins w:id="662" w:author="Nokia" w:date="2024-07-26T13:57:00Z"/>
                <w:rFonts w:ascii="Arial" w:hAnsi="Arial"/>
                <w:sz w:val="18"/>
                <w:lang w:eastAsia="en-GB"/>
              </w:rPr>
            </w:pPr>
            <w:ins w:id="663" w:author="Nokia" w:date="2024-07-26T13:57:00Z">
              <w:r w:rsidRPr="00E922FC">
                <w:rPr>
                  <w:rFonts w:ascii="Arial" w:hAnsi="Arial"/>
                  <w:sz w:val="18"/>
                  <w:lang w:eastAsia="en-GB"/>
                </w:rPr>
                <w:t>dBm/15kHz</w:t>
              </w:r>
            </w:ins>
          </w:p>
        </w:tc>
        <w:tc>
          <w:tcPr>
            <w:tcW w:w="1724" w:type="dxa"/>
            <w:tcBorders>
              <w:top w:val="single" w:sz="4" w:space="0" w:color="auto"/>
              <w:left w:val="single" w:sz="4" w:space="0" w:color="auto"/>
              <w:bottom w:val="single" w:sz="4" w:space="0" w:color="auto"/>
              <w:right w:val="single" w:sz="4" w:space="0" w:color="auto"/>
            </w:tcBorders>
          </w:tcPr>
          <w:p w14:paraId="18525413" w14:textId="77777777" w:rsidR="002A23C3" w:rsidRPr="00E922FC" w:rsidRDefault="002A23C3" w:rsidP="00351971">
            <w:pPr>
              <w:keepNext/>
              <w:keepLines/>
              <w:overflowPunct w:val="0"/>
              <w:autoSpaceDE w:val="0"/>
              <w:autoSpaceDN w:val="0"/>
              <w:adjustRightInd w:val="0"/>
              <w:spacing w:after="0"/>
              <w:jc w:val="center"/>
              <w:textAlignment w:val="baseline"/>
              <w:rPr>
                <w:ins w:id="664" w:author="Nokia" w:date="2024-07-26T13:57:00Z"/>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29701E17" w14:textId="77777777" w:rsidR="002A23C3" w:rsidRPr="00E922FC" w:rsidRDefault="002A23C3" w:rsidP="00351971">
            <w:pPr>
              <w:keepNext/>
              <w:keepLines/>
              <w:overflowPunct w:val="0"/>
              <w:autoSpaceDE w:val="0"/>
              <w:autoSpaceDN w:val="0"/>
              <w:adjustRightInd w:val="0"/>
              <w:spacing w:after="0"/>
              <w:jc w:val="center"/>
              <w:textAlignment w:val="baseline"/>
              <w:rPr>
                <w:ins w:id="665" w:author="Nokia" w:date="2024-07-26T13:57:00Z"/>
                <w:rFonts w:ascii="Arial" w:hAnsi="Arial"/>
                <w:sz w:val="18"/>
                <w:lang w:eastAsia="en-GB"/>
              </w:rPr>
            </w:pPr>
            <w:ins w:id="666" w:author="Nokia" w:date="2024-07-26T13:57:00Z">
              <w:r w:rsidRPr="008954F6">
                <w:rPr>
                  <w:rFonts w:ascii="Arial" w:hAnsi="Arial"/>
                  <w:sz w:val="18"/>
                  <w:lang w:eastAsia="en-GB"/>
                </w:rPr>
                <w:t>-98</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4D3F333E" w14:textId="77777777" w:rsidR="002A23C3" w:rsidRPr="00E922FC" w:rsidRDefault="002A23C3" w:rsidP="00351971">
            <w:pPr>
              <w:keepNext/>
              <w:keepLines/>
              <w:overflowPunct w:val="0"/>
              <w:autoSpaceDE w:val="0"/>
              <w:autoSpaceDN w:val="0"/>
              <w:adjustRightInd w:val="0"/>
              <w:spacing w:after="0"/>
              <w:jc w:val="center"/>
              <w:textAlignment w:val="baseline"/>
              <w:rPr>
                <w:ins w:id="667" w:author="Nokia" w:date="2024-07-26T13:57:00Z"/>
                <w:rFonts w:ascii="Arial" w:hAnsi="Arial"/>
                <w:sz w:val="18"/>
                <w:lang w:eastAsia="en-GB"/>
              </w:rPr>
            </w:pPr>
            <w:ins w:id="668" w:author="Nokia" w:date="2024-07-26T13:57:00Z">
              <w:r w:rsidRPr="008954F6">
                <w:rPr>
                  <w:rFonts w:ascii="Arial" w:hAnsi="Arial"/>
                  <w:sz w:val="18"/>
                  <w:lang w:eastAsia="en-GB"/>
                </w:rPr>
                <w:t>-98</w:t>
              </w:r>
            </w:ins>
          </w:p>
        </w:tc>
      </w:tr>
      <w:tr w:rsidR="002A23C3" w:rsidRPr="00E922FC" w14:paraId="66782E6E" w14:textId="77777777" w:rsidTr="00351971">
        <w:trPr>
          <w:cantSplit/>
          <w:trHeight w:val="185"/>
          <w:ins w:id="669" w:author="Nokia" w:date="2024-07-26T13:57:00Z"/>
        </w:trPr>
        <w:tc>
          <w:tcPr>
            <w:tcW w:w="2121" w:type="dxa"/>
            <w:gridSpan w:val="2"/>
            <w:tcBorders>
              <w:top w:val="single" w:sz="4" w:space="0" w:color="auto"/>
              <w:left w:val="single" w:sz="4" w:space="0" w:color="auto"/>
              <w:bottom w:val="nil"/>
              <w:right w:val="single" w:sz="4" w:space="0" w:color="auto"/>
            </w:tcBorders>
            <w:hideMark/>
          </w:tcPr>
          <w:p w14:paraId="19A9AA9B" w14:textId="77777777" w:rsidR="002A23C3" w:rsidRPr="00E922FC" w:rsidRDefault="002A23C3" w:rsidP="00351971">
            <w:pPr>
              <w:keepNext/>
              <w:keepLines/>
              <w:overflowPunct w:val="0"/>
              <w:autoSpaceDE w:val="0"/>
              <w:autoSpaceDN w:val="0"/>
              <w:adjustRightInd w:val="0"/>
              <w:spacing w:after="0"/>
              <w:textAlignment w:val="baseline"/>
              <w:rPr>
                <w:ins w:id="670" w:author="Nokia" w:date="2024-07-26T13:57:00Z"/>
                <w:rFonts w:ascii="Arial" w:hAnsi="Arial"/>
                <w:sz w:val="18"/>
                <w:lang w:eastAsia="en-GB"/>
              </w:rPr>
            </w:pPr>
            <w:ins w:id="671" w:author="Nokia" w:date="2024-07-26T13:57:00Z">
              <w:r w:rsidRPr="00E922FC">
                <w:rPr>
                  <w:rFonts w:ascii="Arial" w:hAnsi="Arial"/>
                  <w:noProof/>
                  <w:sz w:val="18"/>
                  <w:lang w:val="fr-FR" w:eastAsia="en-GB"/>
                </w:rPr>
                <w:object w:dxaOrig="435" w:dyaOrig="285" w14:anchorId="37AB5857">
                  <v:shape id="_x0000_i1031" type="#_x0000_t75" alt="" style="width:19.5pt;height:15pt;mso-width-percent:0;mso-height-percent:0;mso-width-percent:0;mso-height-percent:0" o:ole="" fillcolor="window">
                    <v:imagedata r:id="rId13" o:title=""/>
                  </v:shape>
                  <o:OLEObject Type="Embed" ProgID="Equation.3" ShapeID="_x0000_i1031" DrawAspect="Content" ObjectID="_1784724768" r:id="rId22"/>
                </w:object>
              </w:r>
            </w:ins>
            <w:ins w:id="672" w:author="Nokia" w:date="2024-07-26T13:57:00Z">
              <w:r w:rsidRPr="00E922FC">
                <w:rPr>
                  <w:rFonts w:ascii="Arial" w:hAnsi="Arial"/>
                  <w:sz w:val="18"/>
                  <w:lang w:eastAsia="en-GB"/>
                </w:rPr>
                <w:t>Note2</w:t>
              </w:r>
            </w:ins>
          </w:p>
        </w:tc>
        <w:tc>
          <w:tcPr>
            <w:tcW w:w="663" w:type="dxa"/>
            <w:tcBorders>
              <w:top w:val="single" w:sz="4" w:space="0" w:color="auto"/>
              <w:left w:val="single" w:sz="4" w:space="0" w:color="auto"/>
              <w:bottom w:val="nil"/>
              <w:right w:val="single" w:sz="4" w:space="0" w:color="auto"/>
            </w:tcBorders>
            <w:hideMark/>
          </w:tcPr>
          <w:p w14:paraId="1D02A96B" w14:textId="77777777" w:rsidR="002A23C3" w:rsidRPr="00E922FC" w:rsidRDefault="002A23C3" w:rsidP="00351971">
            <w:pPr>
              <w:keepNext/>
              <w:keepLines/>
              <w:overflowPunct w:val="0"/>
              <w:autoSpaceDE w:val="0"/>
              <w:autoSpaceDN w:val="0"/>
              <w:adjustRightInd w:val="0"/>
              <w:spacing w:after="0"/>
              <w:jc w:val="center"/>
              <w:textAlignment w:val="baseline"/>
              <w:rPr>
                <w:ins w:id="673" w:author="Nokia" w:date="2024-07-26T13:57:00Z"/>
                <w:rFonts w:ascii="Arial" w:hAnsi="Arial"/>
                <w:sz w:val="18"/>
                <w:lang w:eastAsia="en-GB"/>
              </w:rPr>
            </w:pPr>
            <w:ins w:id="674" w:author="Nokia" w:date="2024-07-26T13:57:00Z">
              <w:r w:rsidRPr="00E922FC">
                <w:rPr>
                  <w:rFonts w:ascii="Arial" w:hAnsi="Arial"/>
                  <w:sz w:val="18"/>
                  <w:lang w:eastAsia="en-GB"/>
                </w:rPr>
                <w:t>dBm/SCS</w:t>
              </w:r>
            </w:ins>
          </w:p>
        </w:tc>
        <w:tc>
          <w:tcPr>
            <w:tcW w:w="1724" w:type="dxa"/>
            <w:tcBorders>
              <w:top w:val="single" w:sz="4" w:space="0" w:color="auto"/>
              <w:left w:val="single" w:sz="4" w:space="0" w:color="auto"/>
              <w:bottom w:val="single" w:sz="4" w:space="0" w:color="auto"/>
              <w:right w:val="single" w:sz="4" w:space="0" w:color="auto"/>
            </w:tcBorders>
            <w:hideMark/>
          </w:tcPr>
          <w:p w14:paraId="0A2A2EB0" w14:textId="77777777" w:rsidR="002A23C3" w:rsidRPr="00E922FC" w:rsidRDefault="002A23C3" w:rsidP="00351971">
            <w:pPr>
              <w:keepNext/>
              <w:keepLines/>
              <w:overflowPunct w:val="0"/>
              <w:autoSpaceDE w:val="0"/>
              <w:autoSpaceDN w:val="0"/>
              <w:adjustRightInd w:val="0"/>
              <w:spacing w:after="0"/>
              <w:jc w:val="center"/>
              <w:textAlignment w:val="baseline"/>
              <w:rPr>
                <w:ins w:id="675" w:author="Nokia" w:date="2024-07-26T13:57:00Z"/>
                <w:rFonts w:ascii="Arial" w:hAnsi="Arial"/>
                <w:sz w:val="18"/>
                <w:lang w:eastAsia="en-GB"/>
              </w:rPr>
            </w:pPr>
            <w:ins w:id="676" w:author="Nokia" w:date="2024-07-26T13:57:00Z">
              <w:r w:rsidRPr="00E922FC">
                <w:rPr>
                  <w:rFonts w:ascii="Arial" w:hAnsi="Arial"/>
                  <w:sz w:val="18"/>
                  <w:lang w:eastAsia="en-GB"/>
                </w:rPr>
                <w:t>Config 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F4DCDFD" w14:textId="77777777" w:rsidR="002A23C3" w:rsidRPr="00E922FC" w:rsidRDefault="002A23C3" w:rsidP="00351971">
            <w:pPr>
              <w:keepNext/>
              <w:keepLines/>
              <w:overflowPunct w:val="0"/>
              <w:autoSpaceDE w:val="0"/>
              <w:autoSpaceDN w:val="0"/>
              <w:adjustRightInd w:val="0"/>
              <w:spacing w:after="0"/>
              <w:jc w:val="center"/>
              <w:textAlignment w:val="baseline"/>
              <w:rPr>
                <w:ins w:id="677" w:author="Nokia" w:date="2024-07-26T13:57:00Z"/>
                <w:rFonts w:ascii="Arial" w:hAnsi="Arial"/>
                <w:sz w:val="18"/>
                <w:lang w:eastAsia="en-GB"/>
              </w:rPr>
            </w:pPr>
            <w:ins w:id="678" w:author="Nokia" w:date="2024-07-26T13:57:00Z">
              <w:r w:rsidRPr="008954F6">
                <w:rPr>
                  <w:rFonts w:ascii="Arial" w:hAnsi="Arial"/>
                  <w:sz w:val="18"/>
                  <w:lang w:eastAsia="en-GB"/>
                </w:rPr>
                <w:t>-98</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36E4114B" w14:textId="77777777" w:rsidR="002A23C3" w:rsidRPr="00E922FC" w:rsidRDefault="002A23C3" w:rsidP="00351971">
            <w:pPr>
              <w:keepNext/>
              <w:keepLines/>
              <w:overflowPunct w:val="0"/>
              <w:autoSpaceDE w:val="0"/>
              <w:autoSpaceDN w:val="0"/>
              <w:adjustRightInd w:val="0"/>
              <w:spacing w:after="0"/>
              <w:jc w:val="center"/>
              <w:textAlignment w:val="baseline"/>
              <w:rPr>
                <w:ins w:id="679" w:author="Nokia" w:date="2024-07-26T13:57:00Z"/>
                <w:rFonts w:ascii="Arial" w:hAnsi="Arial"/>
                <w:sz w:val="18"/>
                <w:lang w:eastAsia="en-GB"/>
              </w:rPr>
            </w:pPr>
            <w:ins w:id="680" w:author="Nokia" w:date="2024-07-26T13:57:00Z">
              <w:r w:rsidRPr="008954F6">
                <w:rPr>
                  <w:rFonts w:ascii="Arial" w:hAnsi="Arial"/>
                  <w:sz w:val="18"/>
                  <w:lang w:eastAsia="en-GB"/>
                </w:rPr>
                <w:t>-98</w:t>
              </w:r>
            </w:ins>
          </w:p>
        </w:tc>
      </w:tr>
      <w:tr w:rsidR="002A23C3" w:rsidRPr="00E922FC" w14:paraId="59E4A1C1" w14:textId="77777777" w:rsidTr="00351971">
        <w:trPr>
          <w:cantSplit/>
          <w:trHeight w:val="185"/>
          <w:ins w:id="681" w:author="Nokia" w:date="2024-07-26T13:57:00Z"/>
        </w:trPr>
        <w:tc>
          <w:tcPr>
            <w:tcW w:w="2121" w:type="dxa"/>
            <w:gridSpan w:val="2"/>
            <w:tcBorders>
              <w:top w:val="nil"/>
              <w:left w:val="single" w:sz="4" w:space="0" w:color="auto"/>
              <w:bottom w:val="single" w:sz="4" w:space="0" w:color="auto"/>
              <w:right w:val="single" w:sz="4" w:space="0" w:color="auto"/>
            </w:tcBorders>
          </w:tcPr>
          <w:p w14:paraId="2B9A170A" w14:textId="77777777" w:rsidR="002A23C3" w:rsidRPr="00E922FC" w:rsidRDefault="002A23C3" w:rsidP="00351971">
            <w:pPr>
              <w:keepNext/>
              <w:keepLines/>
              <w:overflowPunct w:val="0"/>
              <w:autoSpaceDE w:val="0"/>
              <w:autoSpaceDN w:val="0"/>
              <w:adjustRightInd w:val="0"/>
              <w:spacing w:after="0"/>
              <w:textAlignment w:val="baseline"/>
              <w:rPr>
                <w:ins w:id="682"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172B5BF" w14:textId="77777777" w:rsidR="002A23C3" w:rsidRPr="00E922FC" w:rsidRDefault="002A23C3" w:rsidP="00351971">
            <w:pPr>
              <w:keepNext/>
              <w:keepLines/>
              <w:overflowPunct w:val="0"/>
              <w:autoSpaceDE w:val="0"/>
              <w:autoSpaceDN w:val="0"/>
              <w:adjustRightInd w:val="0"/>
              <w:spacing w:after="0"/>
              <w:jc w:val="center"/>
              <w:textAlignment w:val="baseline"/>
              <w:rPr>
                <w:ins w:id="683"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8B3356E" w14:textId="77777777" w:rsidR="002A23C3" w:rsidRPr="00E922FC" w:rsidRDefault="002A23C3" w:rsidP="00351971">
            <w:pPr>
              <w:keepNext/>
              <w:keepLines/>
              <w:overflowPunct w:val="0"/>
              <w:autoSpaceDE w:val="0"/>
              <w:autoSpaceDN w:val="0"/>
              <w:adjustRightInd w:val="0"/>
              <w:spacing w:after="0"/>
              <w:jc w:val="center"/>
              <w:textAlignment w:val="baseline"/>
              <w:rPr>
                <w:ins w:id="684" w:author="Nokia" w:date="2024-07-26T13:57:00Z"/>
                <w:rFonts w:ascii="Arial" w:hAnsi="Arial"/>
                <w:sz w:val="18"/>
                <w:lang w:eastAsia="en-GB"/>
              </w:rPr>
            </w:pPr>
            <w:ins w:id="685"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E159D05" w14:textId="77777777" w:rsidR="002A23C3" w:rsidRPr="00E922FC" w:rsidRDefault="002A23C3" w:rsidP="00351971">
            <w:pPr>
              <w:keepNext/>
              <w:keepLines/>
              <w:overflowPunct w:val="0"/>
              <w:autoSpaceDE w:val="0"/>
              <w:autoSpaceDN w:val="0"/>
              <w:adjustRightInd w:val="0"/>
              <w:spacing w:after="0"/>
              <w:jc w:val="center"/>
              <w:textAlignment w:val="baseline"/>
              <w:rPr>
                <w:ins w:id="686" w:author="Nokia" w:date="2024-07-26T13:57:00Z"/>
                <w:rFonts w:ascii="Arial" w:hAnsi="Arial"/>
                <w:sz w:val="18"/>
                <w:lang w:eastAsia="en-GB"/>
              </w:rPr>
            </w:pPr>
            <w:ins w:id="687" w:author="Nokia" w:date="2024-07-26T13:57:00Z">
              <w:r w:rsidRPr="008954F6">
                <w:rPr>
                  <w:rFonts w:ascii="Arial" w:hAnsi="Arial"/>
                  <w:sz w:val="18"/>
                  <w:lang w:eastAsia="en-GB"/>
                </w:rPr>
                <w:t>-95</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2E359D69" w14:textId="77777777" w:rsidR="002A23C3" w:rsidRPr="00E922FC" w:rsidRDefault="002A23C3" w:rsidP="00351971">
            <w:pPr>
              <w:keepNext/>
              <w:keepLines/>
              <w:overflowPunct w:val="0"/>
              <w:autoSpaceDE w:val="0"/>
              <w:autoSpaceDN w:val="0"/>
              <w:adjustRightInd w:val="0"/>
              <w:spacing w:after="0"/>
              <w:jc w:val="center"/>
              <w:textAlignment w:val="baseline"/>
              <w:rPr>
                <w:ins w:id="688" w:author="Nokia" w:date="2024-07-26T13:57:00Z"/>
                <w:rFonts w:ascii="Arial" w:hAnsi="Arial"/>
                <w:sz w:val="18"/>
                <w:lang w:eastAsia="en-GB"/>
              </w:rPr>
            </w:pPr>
            <w:ins w:id="689" w:author="Nokia" w:date="2024-07-26T13:57:00Z">
              <w:r w:rsidRPr="008954F6">
                <w:rPr>
                  <w:rFonts w:ascii="Arial" w:hAnsi="Arial"/>
                  <w:sz w:val="18"/>
                  <w:lang w:eastAsia="en-GB"/>
                </w:rPr>
                <w:t>-95</w:t>
              </w:r>
            </w:ins>
          </w:p>
        </w:tc>
      </w:tr>
      <w:tr w:rsidR="002A23C3" w:rsidRPr="00E922FC" w14:paraId="1F50DD8F" w14:textId="77777777" w:rsidTr="00351971">
        <w:trPr>
          <w:cantSplit/>
          <w:trHeight w:val="185"/>
          <w:ins w:id="690" w:author="Nokia" w:date="2024-07-26T13:57:00Z"/>
        </w:trPr>
        <w:tc>
          <w:tcPr>
            <w:tcW w:w="2121" w:type="dxa"/>
            <w:gridSpan w:val="2"/>
            <w:tcBorders>
              <w:top w:val="single" w:sz="4" w:space="0" w:color="auto"/>
              <w:left w:val="single" w:sz="4" w:space="0" w:color="auto"/>
              <w:bottom w:val="nil"/>
              <w:right w:val="single" w:sz="4" w:space="0" w:color="auto"/>
            </w:tcBorders>
            <w:hideMark/>
          </w:tcPr>
          <w:p w14:paraId="331E566F" w14:textId="77777777" w:rsidR="002A23C3" w:rsidRPr="00E922FC" w:rsidRDefault="002A23C3" w:rsidP="00351971">
            <w:pPr>
              <w:keepNext/>
              <w:keepLines/>
              <w:overflowPunct w:val="0"/>
              <w:autoSpaceDE w:val="0"/>
              <w:autoSpaceDN w:val="0"/>
              <w:adjustRightInd w:val="0"/>
              <w:spacing w:after="0"/>
              <w:textAlignment w:val="baseline"/>
              <w:rPr>
                <w:ins w:id="691" w:author="Nokia" w:date="2024-07-26T13:57:00Z"/>
                <w:rFonts w:ascii="Arial" w:hAnsi="Arial"/>
                <w:sz w:val="18"/>
                <w:lang w:eastAsia="en-GB"/>
              </w:rPr>
            </w:pPr>
            <w:ins w:id="692" w:author="Nokia" w:date="2024-07-26T13:57:00Z">
              <w:r w:rsidRPr="00E922FC">
                <w:rPr>
                  <w:rFonts w:ascii="Arial" w:hAnsi="Arial"/>
                  <w:sz w:val="18"/>
                  <w:lang w:eastAsia="en-GB"/>
                </w:rPr>
                <w:t>SS-RSRP Note 3</w:t>
              </w:r>
            </w:ins>
          </w:p>
        </w:tc>
        <w:tc>
          <w:tcPr>
            <w:tcW w:w="663" w:type="dxa"/>
            <w:tcBorders>
              <w:top w:val="single" w:sz="4" w:space="0" w:color="auto"/>
              <w:left w:val="single" w:sz="4" w:space="0" w:color="auto"/>
              <w:bottom w:val="nil"/>
              <w:right w:val="single" w:sz="4" w:space="0" w:color="auto"/>
            </w:tcBorders>
            <w:hideMark/>
          </w:tcPr>
          <w:p w14:paraId="2DE6BAB0" w14:textId="77777777" w:rsidR="002A23C3" w:rsidRPr="00E922FC" w:rsidRDefault="002A23C3" w:rsidP="00351971">
            <w:pPr>
              <w:keepNext/>
              <w:keepLines/>
              <w:overflowPunct w:val="0"/>
              <w:autoSpaceDE w:val="0"/>
              <w:autoSpaceDN w:val="0"/>
              <w:adjustRightInd w:val="0"/>
              <w:spacing w:after="0"/>
              <w:jc w:val="center"/>
              <w:textAlignment w:val="baseline"/>
              <w:rPr>
                <w:ins w:id="693" w:author="Nokia" w:date="2024-07-26T13:57:00Z"/>
                <w:rFonts w:ascii="Arial" w:hAnsi="Arial"/>
                <w:sz w:val="18"/>
                <w:lang w:eastAsia="en-GB"/>
              </w:rPr>
            </w:pPr>
            <w:ins w:id="694" w:author="Nokia" w:date="2024-07-26T13:57:00Z">
              <w:r w:rsidRPr="00E922FC">
                <w:rPr>
                  <w:rFonts w:ascii="Arial" w:hAnsi="Arial"/>
                  <w:sz w:val="18"/>
                  <w:lang w:eastAsia="en-GB"/>
                </w:rPr>
                <w:t>dBm/SCS</w:t>
              </w:r>
            </w:ins>
          </w:p>
        </w:tc>
        <w:tc>
          <w:tcPr>
            <w:tcW w:w="1724" w:type="dxa"/>
            <w:tcBorders>
              <w:top w:val="single" w:sz="4" w:space="0" w:color="auto"/>
              <w:left w:val="single" w:sz="4" w:space="0" w:color="auto"/>
              <w:bottom w:val="single" w:sz="4" w:space="0" w:color="auto"/>
              <w:right w:val="single" w:sz="4" w:space="0" w:color="auto"/>
            </w:tcBorders>
            <w:hideMark/>
          </w:tcPr>
          <w:p w14:paraId="0794CE07" w14:textId="77777777" w:rsidR="002A23C3" w:rsidRPr="00E922FC" w:rsidRDefault="002A23C3" w:rsidP="00351971">
            <w:pPr>
              <w:keepNext/>
              <w:keepLines/>
              <w:overflowPunct w:val="0"/>
              <w:autoSpaceDE w:val="0"/>
              <w:autoSpaceDN w:val="0"/>
              <w:adjustRightInd w:val="0"/>
              <w:spacing w:after="0"/>
              <w:jc w:val="center"/>
              <w:textAlignment w:val="baseline"/>
              <w:rPr>
                <w:ins w:id="695" w:author="Nokia" w:date="2024-07-26T13:57:00Z"/>
                <w:rFonts w:ascii="Arial" w:hAnsi="Arial"/>
                <w:sz w:val="18"/>
                <w:lang w:eastAsia="en-GB"/>
              </w:rPr>
            </w:pPr>
            <w:ins w:id="696" w:author="Nokia" w:date="2024-07-26T13:57:00Z">
              <w:r w:rsidRPr="00E922FC">
                <w:rPr>
                  <w:rFonts w:ascii="Arial" w:hAnsi="Arial"/>
                  <w:sz w:val="18"/>
                  <w:lang w:eastAsia="en-GB"/>
                </w:rPr>
                <w:t>Config 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2B09F15" w14:textId="77777777" w:rsidR="002A23C3" w:rsidRPr="00E922FC" w:rsidRDefault="002A23C3" w:rsidP="00351971">
            <w:pPr>
              <w:keepNext/>
              <w:keepLines/>
              <w:overflowPunct w:val="0"/>
              <w:autoSpaceDE w:val="0"/>
              <w:autoSpaceDN w:val="0"/>
              <w:adjustRightInd w:val="0"/>
              <w:spacing w:after="0"/>
              <w:jc w:val="center"/>
              <w:textAlignment w:val="baseline"/>
              <w:rPr>
                <w:ins w:id="697" w:author="Nokia" w:date="2024-07-26T13:57:00Z"/>
                <w:rFonts w:ascii="Arial" w:hAnsi="Arial"/>
                <w:sz w:val="18"/>
                <w:lang w:eastAsia="en-GB"/>
              </w:rPr>
            </w:pPr>
            <w:ins w:id="698" w:author="Nokia" w:date="2024-07-26T13:57:00Z">
              <w:r w:rsidRPr="008954F6">
                <w:rPr>
                  <w:rFonts w:ascii="Arial" w:hAnsi="Arial"/>
                  <w:sz w:val="18"/>
                  <w:lang w:eastAsia="en-GB"/>
                </w:rPr>
                <w:t>-88</w:t>
              </w:r>
            </w:ins>
          </w:p>
        </w:tc>
        <w:tc>
          <w:tcPr>
            <w:tcW w:w="907" w:type="dxa"/>
            <w:tcBorders>
              <w:top w:val="single" w:sz="4" w:space="0" w:color="auto"/>
              <w:left w:val="single" w:sz="4" w:space="0" w:color="auto"/>
              <w:bottom w:val="single" w:sz="4" w:space="0" w:color="auto"/>
              <w:right w:val="single" w:sz="4" w:space="0" w:color="auto"/>
            </w:tcBorders>
            <w:hideMark/>
          </w:tcPr>
          <w:p w14:paraId="7CD3DFD6" w14:textId="77777777" w:rsidR="002A23C3" w:rsidRPr="00E922FC" w:rsidRDefault="002A23C3" w:rsidP="00351971">
            <w:pPr>
              <w:keepNext/>
              <w:keepLines/>
              <w:overflowPunct w:val="0"/>
              <w:autoSpaceDE w:val="0"/>
              <w:autoSpaceDN w:val="0"/>
              <w:adjustRightInd w:val="0"/>
              <w:spacing w:after="0"/>
              <w:jc w:val="center"/>
              <w:textAlignment w:val="baseline"/>
              <w:rPr>
                <w:ins w:id="699" w:author="Nokia" w:date="2024-07-26T13:57:00Z"/>
                <w:rFonts w:ascii="Arial" w:hAnsi="Arial"/>
                <w:sz w:val="18"/>
                <w:lang w:eastAsia="en-GB"/>
              </w:rPr>
            </w:pPr>
            <w:ins w:id="700" w:author="Nokia" w:date="2024-07-26T13:57:00Z">
              <w:r w:rsidRPr="008954F6">
                <w:rPr>
                  <w:rFonts w:ascii="Arial" w:hAnsi="Arial"/>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73F14A5" w14:textId="77777777" w:rsidR="002A23C3" w:rsidRPr="00E922FC" w:rsidRDefault="002A23C3" w:rsidP="00351971">
            <w:pPr>
              <w:keepNext/>
              <w:keepLines/>
              <w:overflowPunct w:val="0"/>
              <w:autoSpaceDE w:val="0"/>
              <w:autoSpaceDN w:val="0"/>
              <w:adjustRightInd w:val="0"/>
              <w:spacing w:after="0"/>
              <w:jc w:val="center"/>
              <w:textAlignment w:val="baseline"/>
              <w:rPr>
                <w:ins w:id="701" w:author="Nokia" w:date="2024-07-26T13:57:00Z"/>
                <w:rFonts w:ascii="Arial" w:hAnsi="Arial"/>
                <w:sz w:val="18"/>
                <w:lang w:eastAsia="en-GB"/>
              </w:rPr>
            </w:pPr>
            <w:ins w:id="702" w:author="Nokia" w:date="2024-07-26T13:57:00Z">
              <w:r w:rsidRPr="008954F6">
                <w:rPr>
                  <w:rFonts w:ascii="Arial" w:hAnsi="Arial"/>
                  <w:sz w:val="18"/>
                  <w:lang w:eastAsia="en-GB"/>
                </w:rPr>
                <w:t>-91</w:t>
              </w:r>
            </w:ins>
          </w:p>
        </w:tc>
        <w:tc>
          <w:tcPr>
            <w:tcW w:w="850" w:type="dxa"/>
            <w:tcBorders>
              <w:top w:val="single" w:sz="4" w:space="0" w:color="auto"/>
              <w:left w:val="single" w:sz="4" w:space="0" w:color="auto"/>
              <w:bottom w:val="single" w:sz="4" w:space="0" w:color="auto"/>
              <w:right w:val="single" w:sz="4" w:space="0" w:color="auto"/>
            </w:tcBorders>
            <w:hideMark/>
          </w:tcPr>
          <w:p w14:paraId="7A07DA2D" w14:textId="77777777" w:rsidR="002A23C3" w:rsidRPr="00E922FC" w:rsidRDefault="002A23C3" w:rsidP="00351971">
            <w:pPr>
              <w:keepNext/>
              <w:keepLines/>
              <w:overflowPunct w:val="0"/>
              <w:autoSpaceDE w:val="0"/>
              <w:autoSpaceDN w:val="0"/>
              <w:adjustRightInd w:val="0"/>
              <w:spacing w:after="0"/>
              <w:jc w:val="center"/>
              <w:textAlignment w:val="baseline"/>
              <w:rPr>
                <w:ins w:id="703" w:author="Nokia" w:date="2024-07-26T13:57:00Z"/>
                <w:rFonts w:ascii="Arial" w:hAnsi="Arial"/>
                <w:sz w:val="18"/>
                <w:lang w:eastAsia="en-GB"/>
              </w:rPr>
            </w:pPr>
            <w:ins w:id="704" w:author="Nokia" w:date="2024-07-26T13:57:00Z">
              <w:r w:rsidRPr="008954F6">
                <w:rPr>
                  <w:rFonts w:ascii="Arial" w:hAnsi="Arial"/>
                  <w:sz w:val="18"/>
                  <w:lang w:eastAsia="en-GB"/>
                </w:rPr>
                <w:t>-100</w:t>
              </w:r>
            </w:ins>
          </w:p>
        </w:tc>
        <w:tc>
          <w:tcPr>
            <w:tcW w:w="851" w:type="dxa"/>
            <w:tcBorders>
              <w:top w:val="single" w:sz="4" w:space="0" w:color="auto"/>
              <w:left w:val="single" w:sz="4" w:space="0" w:color="auto"/>
              <w:bottom w:val="single" w:sz="4" w:space="0" w:color="auto"/>
              <w:right w:val="single" w:sz="4" w:space="0" w:color="auto"/>
            </w:tcBorders>
          </w:tcPr>
          <w:p w14:paraId="1A49E131" w14:textId="77777777" w:rsidR="002A23C3" w:rsidRPr="00E922FC" w:rsidRDefault="002A23C3" w:rsidP="00351971">
            <w:pPr>
              <w:keepNext/>
              <w:keepLines/>
              <w:overflowPunct w:val="0"/>
              <w:autoSpaceDE w:val="0"/>
              <w:autoSpaceDN w:val="0"/>
              <w:adjustRightInd w:val="0"/>
              <w:spacing w:after="0"/>
              <w:jc w:val="center"/>
              <w:textAlignment w:val="baseline"/>
              <w:rPr>
                <w:ins w:id="705" w:author="Nokia" w:date="2024-07-26T13:57:00Z"/>
                <w:rFonts w:ascii="Arial" w:hAnsi="Arial"/>
                <w:sz w:val="18"/>
                <w:lang w:eastAsia="en-GB"/>
              </w:rPr>
            </w:pPr>
            <w:ins w:id="706" w:author="Nokia" w:date="2024-07-26T13:57:00Z">
              <w:r w:rsidRPr="008954F6">
                <w:rPr>
                  <w:rFonts w:ascii="Arial" w:hAnsi="Arial"/>
                  <w:sz w:val="18"/>
                  <w:lang w:eastAsia="en-GB"/>
                </w:rPr>
                <w:t>-100</w:t>
              </w:r>
            </w:ins>
          </w:p>
        </w:tc>
      </w:tr>
      <w:tr w:rsidR="002A23C3" w:rsidRPr="00E922FC" w14:paraId="51B2DE84" w14:textId="77777777" w:rsidTr="00351971">
        <w:trPr>
          <w:cantSplit/>
          <w:trHeight w:val="185"/>
          <w:ins w:id="707" w:author="Nokia" w:date="2024-07-26T13:57:00Z"/>
        </w:trPr>
        <w:tc>
          <w:tcPr>
            <w:tcW w:w="2121" w:type="dxa"/>
            <w:gridSpan w:val="2"/>
            <w:tcBorders>
              <w:top w:val="nil"/>
              <w:left w:val="single" w:sz="4" w:space="0" w:color="auto"/>
              <w:bottom w:val="single" w:sz="4" w:space="0" w:color="auto"/>
              <w:right w:val="single" w:sz="4" w:space="0" w:color="auto"/>
            </w:tcBorders>
          </w:tcPr>
          <w:p w14:paraId="7C5078BC" w14:textId="77777777" w:rsidR="002A23C3" w:rsidRPr="00E922FC" w:rsidRDefault="002A23C3" w:rsidP="00351971">
            <w:pPr>
              <w:keepNext/>
              <w:keepLines/>
              <w:overflowPunct w:val="0"/>
              <w:autoSpaceDE w:val="0"/>
              <w:autoSpaceDN w:val="0"/>
              <w:adjustRightInd w:val="0"/>
              <w:spacing w:after="0"/>
              <w:textAlignment w:val="baseline"/>
              <w:rPr>
                <w:ins w:id="708"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3634B092" w14:textId="77777777" w:rsidR="002A23C3" w:rsidRPr="00E922FC" w:rsidRDefault="002A23C3" w:rsidP="00351971">
            <w:pPr>
              <w:keepNext/>
              <w:keepLines/>
              <w:overflowPunct w:val="0"/>
              <w:autoSpaceDE w:val="0"/>
              <w:autoSpaceDN w:val="0"/>
              <w:adjustRightInd w:val="0"/>
              <w:spacing w:after="0"/>
              <w:jc w:val="center"/>
              <w:textAlignment w:val="baseline"/>
              <w:rPr>
                <w:ins w:id="709"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E6696A6" w14:textId="77777777" w:rsidR="002A23C3" w:rsidRPr="00E922FC" w:rsidRDefault="002A23C3" w:rsidP="00351971">
            <w:pPr>
              <w:keepNext/>
              <w:keepLines/>
              <w:overflowPunct w:val="0"/>
              <w:autoSpaceDE w:val="0"/>
              <w:autoSpaceDN w:val="0"/>
              <w:adjustRightInd w:val="0"/>
              <w:spacing w:after="0"/>
              <w:jc w:val="center"/>
              <w:textAlignment w:val="baseline"/>
              <w:rPr>
                <w:ins w:id="710" w:author="Nokia" w:date="2024-07-26T13:57:00Z"/>
                <w:rFonts w:ascii="Arial" w:hAnsi="Arial"/>
                <w:sz w:val="18"/>
                <w:lang w:eastAsia="en-GB"/>
              </w:rPr>
            </w:pPr>
            <w:ins w:id="711"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0AE2E54" w14:textId="77777777" w:rsidR="002A23C3" w:rsidRPr="00E922FC" w:rsidRDefault="002A23C3" w:rsidP="00351971">
            <w:pPr>
              <w:keepNext/>
              <w:keepLines/>
              <w:overflowPunct w:val="0"/>
              <w:autoSpaceDE w:val="0"/>
              <w:autoSpaceDN w:val="0"/>
              <w:adjustRightInd w:val="0"/>
              <w:spacing w:after="0"/>
              <w:jc w:val="center"/>
              <w:textAlignment w:val="baseline"/>
              <w:rPr>
                <w:ins w:id="712" w:author="Nokia" w:date="2024-07-26T13:57:00Z"/>
                <w:rFonts w:ascii="Arial" w:hAnsi="Arial"/>
                <w:sz w:val="18"/>
                <w:lang w:eastAsia="en-GB"/>
              </w:rPr>
            </w:pPr>
            <w:ins w:id="713" w:author="Nokia" w:date="2024-07-26T13:57:00Z">
              <w:r w:rsidRPr="008954F6">
                <w:rPr>
                  <w:rFonts w:ascii="Arial" w:hAnsi="Arial"/>
                  <w:sz w:val="18"/>
                  <w:lang w:eastAsia="en-GB"/>
                </w:rPr>
                <w:t>-85</w:t>
              </w:r>
            </w:ins>
          </w:p>
        </w:tc>
        <w:tc>
          <w:tcPr>
            <w:tcW w:w="907" w:type="dxa"/>
            <w:tcBorders>
              <w:top w:val="single" w:sz="4" w:space="0" w:color="auto"/>
              <w:left w:val="single" w:sz="4" w:space="0" w:color="auto"/>
              <w:bottom w:val="single" w:sz="4" w:space="0" w:color="auto"/>
              <w:right w:val="single" w:sz="4" w:space="0" w:color="auto"/>
            </w:tcBorders>
            <w:hideMark/>
          </w:tcPr>
          <w:p w14:paraId="1534260F" w14:textId="77777777" w:rsidR="002A23C3" w:rsidRPr="00E922FC" w:rsidRDefault="002A23C3" w:rsidP="00351971">
            <w:pPr>
              <w:keepNext/>
              <w:keepLines/>
              <w:overflowPunct w:val="0"/>
              <w:autoSpaceDE w:val="0"/>
              <w:autoSpaceDN w:val="0"/>
              <w:adjustRightInd w:val="0"/>
              <w:spacing w:after="0"/>
              <w:jc w:val="center"/>
              <w:textAlignment w:val="baseline"/>
              <w:rPr>
                <w:ins w:id="714" w:author="Nokia" w:date="2024-07-26T13:57:00Z"/>
                <w:rFonts w:ascii="Arial" w:hAnsi="Arial"/>
                <w:sz w:val="18"/>
                <w:lang w:eastAsia="en-GB"/>
              </w:rPr>
            </w:pPr>
            <w:ins w:id="715" w:author="Nokia" w:date="2024-07-26T13:57:00Z">
              <w:r w:rsidRPr="008954F6">
                <w:rPr>
                  <w:rFonts w:ascii="Arial" w:hAnsi="Arial"/>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CA4C340" w14:textId="77777777" w:rsidR="002A23C3" w:rsidRPr="00E922FC" w:rsidRDefault="002A23C3" w:rsidP="00351971">
            <w:pPr>
              <w:keepNext/>
              <w:keepLines/>
              <w:overflowPunct w:val="0"/>
              <w:autoSpaceDE w:val="0"/>
              <w:autoSpaceDN w:val="0"/>
              <w:adjustRightInd w:val="0"/>
              <w:spacing w:after="0"/>
              <w:jc w:val="center"/>
              <w:textAlignment w:val="baseline"/>
              <w:rPr>
                <w:ins w:id="716" w:author="Nokia" w:date="2024-07-26T13:57:00Z"/>
                <w:rFonts w:ascii="Arial" w:hAnsi="Arial"/>
                <w:sz w:val="18"/>
                <w:lang w:eastAsia="en-GB"/>
              </w:rPr>
            </w:pPr>
            <w:ins w:id="717" w:author="Nokia" w:date="2024-07-26T13:57:00Z">
              <w:r w:rsidRPr="008954F6">
                <w:rPr>
                  <w:rFonts w:ascii="Arial" w:hAnsi="Arial"/>
                  <w:sz w:val="18"/>
                  <w:lang w:eastAsia="en-GB"/>
                </w:rPr>
                <w:t>-88</w:t>
              </w:r>
            </w:ins>
          </w:p>
        </w:tc>
        <w:tc>
          <w:tcPr>
            <w:tcW w:w="850" w:type="dxa"/>
            <w:tcBorders>
              <w:top w:val="single" w:sz="4" w:space="0" w:color="auto"/>
              <w:left w:val="single" w:sz="4" w:space="0" w:color="auto"/>
              <w:bottom w:val="single" w:sz="4" w:space="0" w:color="auto"/>
              <w:right w:val="single" w:sz="4" w:space="0" w:color="auto"/>
            </w:tcBorders>
            <w:hideMark/>
          </w:tcPr>
          <w:p w14:paraId="27E331C3" w14:textId="77777777" w:rsidR="002A23C3" w:rsidRPr="00E922FC" w:rsidRDefault="002A23C3" w:rsidP="00351971">
            <w:pPr>
              <w:keepNext/>
              <w:keepLines/>
              <w:overflowPunct w:val="0"/>
              <w:autoSpaceDE w:val="0"/>
              <w:autoSpaceDN w:val="0"/>
              <w:adjustRightInd w:val="0"/>
              <w:spacing w:after="0"/>
              <w:jc w:val="center"/>
              <w:textAlignment w:val="baseline"/>
              <w:rPr>
                <w:ins w:id="718" w:author="Nokia" w:date="2024-07-26T13:57:00Z"/>
                <w:rFonts w:ascii="Arial" w:hAnsi="Arial"/>
                <w:sz w:val="18"/>
                <w:lang w:eastAsia="en-GB"/>
              </w:rPr>
            </w:pPr>
            <w:ins w:id="719" w:author="Nokia" w:date="2024-07-26T13:57:00Z">
              <w:r w:rsidRPr="008954F6">
                <w:rPr>
                  <w:rFonts w:ascii="Arial" w:hAnsi="Arial"/>
                  <w:sz w:val="18"/>
                  <w:lang w:eastAsia="en-GB"/>
                </w:rPr>
                <w:t>-97</w:t>
              </w:r>
            </w:ins>
          </w:p>
        </w:tc>
        <w:tc>
          <w:tcPr>
            <w:tcW w:w="851" w:type="dxa"/>
            <w:tcBorders>
              <w:top w:val="single" w:sz="4" w:space="0" w:color="auto"/>
              <w:left w:val="single" w:sz="4" w:space="0" w:color="auto"/>
              <w:bottom w:val="single" w:sz="4" w:space="0" w:color="auto"/>
              <w:right w:val="single" w:sz="4" w:space="0" w:color="auto"/>
            </w:tcBorders>
          </w:tcPr>
          <w:p w14:paraId="51F8D291" w14:textId="77777777" w:rsidR="002A23C3" w:rsidRPr="00E922FC" w:rsidRDefault="002A23C3" w:rsidP="00351971">
            <w:pPr>
              <w:keepNext/>
              <w:keepLines/>
              <w:overflowPunct w:val="0"/>
              <w:autoSpaceDE w:val="0"/>
              <w:autoSpaceDN w:val="0"/>
              <w:adjustRightInd w:val="0"/>
              <w:spacing w:after="0"/>
              <w:jc w:val="center"/>
              <w:textAlignment w:val="baseline"/>
              <w:rPr>
                <w:ins w:id="720" w:author="Nokia" w:date="2024-07-26T13:57:00Z"/>
                <w:rFonts w:ascii="Arial" w:hAnsi="Arial"/>
                <w:sz w:val="18"/>
                <w:lang w:eastAsia="en-GB"/>
              </w:rPr>
            </w:pPr>
            <w:ins w:id="721" w:author="Nokia" w:date="2024-07-26T13:57:00Z">
              <w:r w:rsidRPr="008954F6">
                <w:rPr>
                  <w:rFonts w:ascii="Arial" w:hAnsi="Arial"/>
                  <w:sz w:val="18"/>
                  <w:lang w:eastAsia="en-GB"/>
                </w:rPr>
                <w:t>-97</w:t>
              </w:r>
            </w:ins>
          </w:p>
        </w:tc>
      </w:tr>
      <w:tr w:rsidR="002A23C3" w:rsidRPr="00E922FC" w14:paraId="36B8886E" w14:textId="77777777" w:rsidTr="00351971">
        <w:trPr>
          <w:cantSplit/>
          <w:trHeight w:val="185"/>
          <w:ins w:id="722"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560F3FA0" w14:textId="77777777" w:rsidR="002A23C3" w:rsidRPr="00E922FC" w:rsidRDefault="002A23C3" w:rsidP="00351971">
            <w:pPr>
              <w:keepNext/>
              <w:keepLines/>
              <w:overflowPunct w:val="0"/>
              <w:autoSpaceDE w:val="0"/>
              <w:autoSpaceDN w:val="0"/>
              <w:adjustRightInd w:val="0"/>
              <w:spacing w:after="0"/>
              <w:textAlignment w:val="baseline"/>
              <w:rPr>
                <w:ins w:id="723" w:author="Nokia" w:date="2024-07-26T13:57:00Z"/>
                <w:rFonts w:ascii="Arial" w:hAnsi="Arial"/>
                <w:sz w:val="18"/>
                <w:lang w:eastAsia="en-GB"/>
              </w:rPr>
            </w:pPr>
            <w:ins w:id="724" w:author="Nokia" w:date="2024-07-26T13:57:00Z">
              <w:r w:rsidRPr="00E922FC">
                <w:rPr>
                  <w:rFonts w:ascii="Arial" w:hAnsi="Arial"/>
                  <w:noProof/>
                  <w:sz w:val="18"/>
                  <w:lang w:val="fr-FR" w:eastAsia="en-GB"/>
                </w:rPr>
                <w:object w:dxaOrig="435" w:dyaOrig="285" w14:anchorId="4368E2F0">
                  <v:shape id="_x0000_i1032" type="#_x0000_t75" alt="" style="width:19.5pt;height:15pt;mso-width-percent:0;mso-height-percent:0;mso-width-percent:0;mso-height-percent:0" o:ole="" fillcolor="window">
                    <v:imagedata r:id="rId16" o:title=""/>
                  </v:shape>
                  <o:OLEObject Type="Embed" ProgID="Equation.3" ShapeID="_x0000_i1032" DrawAspect="Content" ObjectID="_1784724769" r:id="rId23"/>
                </w:object>
              </w:r>
            </w:ins>
          </w:p>
        </w:tc>
        <w:tc>
          <w:tcPr>
            <w:tcW w:w="663" w:type="dxa"/>
            <w:tcBorders>
              <w:top w:val="single" w:sz="4" w:space="0" w:color="auto"/>
              <w:left w:val="single" w:sz="4" w:space="0" w:color="auto"/>
              <w:bottom w:val="single" w:sz="4" w:space="0" w:color="auto"/>
              <w:right w:val="single" w:sz="4" w:space="0" w:color="auto"/>
            </w:tcBorders>
            <w:hideMark/>
          </w:tcPr>
          <w:p w14:paraId="2208B684" w14:textId="77777777" w:rsidR="002A23C3" w:rsidRPr="00E922FC" w:rsidRDefault="002A23C3" w:rsidP="00351971">
            <w:pPr>
              <w:keepNext/>
              <w:keepLines/>
              <w:overflowPunct w:val="0"/>
              <w:autoSpaceDE w:val="0"/>
              <w:autoSpaceDN w:val="0"/>
              <w:adjustRightInd w:val="0"/>
              <w:spacing w:after="0"/>
              <w:jc w:val="center"/>
              <w:textAlignment w:val="baseline"/>
              <w:rPr>
                <w:ins w:id="725" w:author="Nokia" w:date="2024-07-26T13:57:00Z"/>
                <w:rFonts w:ascii="Arial" w:hAnsi="Arial"/>
                <w:sz w:val="18"/>
                <w:lang w:eastAsia="en-GB"/>
              </w:rPr>
            </w:pPr>
            <w:ins w:id="726" w:author="Nokia" w:date="2024-07-26T13:57:00Z">
              <w:r w:rsidRPr="00E922FC">
                <w:rPr>
                  <w:rFonts w:ascii="Arial" w:hAnsi="Arial"/>
                  <w:sz w:val="18"/>
                  <w:lang w:eastAsia="en-GB"/>
                </w:rPr>
                <w:t>dB</w:t>
              </w:r>
            </w:ins>
          </w:p>
        </w:tc>
        <w:tc>
          <w:tcPr>
            <w:tcW w:w="1724" w:type="dxa"/>
            <w:tcBorders>
              <w:top w:val="single" w:sz="4" w:space="0" w:color="auto"/>
              <w:left w:val="single" w:sz="4" w:space="0" w:color="auto"/>
              <w:bottom w:val="single" w:sz="4" w:space="0" w:color="auto"/>
              <w:right w:val="single" w:sz="4" w:space="0" w:color="auto"/>
            </w:tcBorders>
            <w:hideMark/>
          </w:tcPr>
          <w:p w14:paraId="434EB42E" w14:textId="77777777" w:rsidR="002A23C3" w:rsidRPr="00E922FC" w:rsidRDefault="002A23C3" w:rsidP="00351971">
            <w:pPr>
              <w:keepNext/>
              <w:keepLines/>
              <w:overflowPunct w:val="0"/>
              <w:autoSpaceDE w:val="0"/>
              <w:autoSpaceDN w:val="0"/>
              <w:adjustRightInd w:val="0"/>
              <w:spacing w:after="0"/>
              <w:jc w:val="center"/>
              <w:textAlignment w:val="baseline"/>
              <w:rPr>
                <w:ins w:id="727" w:author="Nokia" w:date="2024-07-26T13:57:00Z"/>
                <w:rFonts w:ascii="Arial" w:hAnsi="Arial"/>
                <w:sz w:val="18"/>
                <w:lang w:eastAsia="en-GB"/>
              </w:rPr>
            </w:pPr>
            <w:ins w:id="728" w:author="Nokia" w:date="2024-07-26T13:57:00Z">
              <w:r w:rsidRPr="00E922FC">
                <w:rPr>
                  <w:rFonts w:ascii="Arial" w:hAnsi="Arial"/>
                  <w:sz w:val="18"/>
                  <w:lang w:eastAsia="en-GB"/>
                </w:rPr>
                <w:t>Config 1,2,3,4,</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D631477" w14:textId="77777777" w:rsidR="002A23C3" w:rsidRPr="00B2079F" w:rsidRDefault="002A23C3" w:rsidP="00351971">
            <w:pPr>
              <w:pStyle w:val="TAL"/>
              <w:jc w:val="center"/>
              <w:rPr>
                <w:ins w:id="729" w:author="Nokia" w:date="2024-07-26T13:57:00Z"/>
              </w:rPr>
            </w:pPr>
            <w:ins w:id="730" w:author="Nokia" w:date="2024-07-26T13:57:00Z">
              <w:r>
                <w:t>10</w:t>
              </w:r>
            </w:ins>
          </w:p>
          <w:p w14:paraId="1D14E536" w14:textId="77777777" w:rsidR="002A23C3" w:rsidRPr="00E922FC" w:rsidRDefault="002A23C3" w:rsidP="00351971">
            <w:pPr>
              <w:keepNext/>
              <w:keepLines/>
              <w:overflowPunct w:val="0"/>
              <w:autoSpaceDE w:val="0"/>
              <w:autoSpaceDN w:val="0"/>
              <w:adjustRightInd w:val="0"/>
              <w:spacing w:after="0"/>
              <w:jc w:val="center"/>
              <w:textAlignment w:val="baseline"/>
              <w:rPr>
                <w:ins w:id="731" w:author="Nokia" w:date="2024-07-26T13:57:00Z"/>
                <w:rFonts w:ascii="Arial" w:hAnsi="Arial"/>
                <w:sz w:val="18"/>
                <w:lang w:eastAsia="en-GB"/>
              </w:rPr>
            </w:pPr>
          </w:p>
        </w:tc>
        <w:tc>
          <w:tcPr>
            <w:tcW w:w="907" w:type="dxa"/>
            <w:tcBorders>
              <w:top w:val="single" w:sz="4" w:space="0" w:color="auto"/>
              <w:left w:val="single" w:sz="4" w:space="0" w:color="auto"/>
              <w:bottom w:val="single" w:sz="4" w:space="0" w:color="auto"/>
              <w:right w:val="single" w:sz="4" w:space="0" w:color="auto"/>
            </w:tcBorders>
            <w:hideMark/>
          </w:tcPr>
          <w:p w14:paraId="45AA0323" w14:textId="77777777" w:rsidR="002A23C3" w:rsidRPr="00E922FC" w:rsidRDefault="002A23C3" w:rsidP="00351971">
            <w:pPr>
              <w:keepNext/>
              <w:keepLines/>
              <w:overflowPunct w:val="0"/>
              <w:autoSpaceDE w:val="0"/>
              <w:autoSpaceDN w:val="0"/>
              <w:adjustRightInd w:val="0"/>
              <w:spacing w:after="0"/>
              <w:jc w:val="center"/>
              <w:textAlignment w:val="baseline"/>
              <w:rPr>
                <w:ins w:id="732" w:author="Nokia" w:date="2024-07-26T13:57:00Z"/>
                <w:rFonts w:ascii="Arial" w:hAnsi="Arial"/>
                <w:sz w:val="18"/>
                <w:lang w:eastAsia="en-GB"/>
              </w:rPr>
            </w:pPr>
            <w:ins w:id="733" w:author="Nokia" w:date="2024-07-26T13:57:00Z">
              <w:r w:rsidRPr="008954F6">
                <w:rPr>
                  <w:rFonts w:ascii="Arial" w:hAnsi="Arial"/>
                  <w:sz w:val="18"/>
                  <w:lang w:eastAsia="en-GB"/>
                </w:rPr>
                <w:t>- infinity</w:t>
              </w:r>
            </w:ins>
          </w:p>
        </w:tc>
        <w:tc>
          <w:tcPr>
            <w:tcW w:w="851" w:type="dxa"/>
            <w:tcBorders>
              <w:top w:val="single" w:sz="4" w:space="0" w:color="auto"/>
              <w:left w:val="single" w:sz="4" w:space="0" w:color="auto"/>
              <w:bottom w:val="single" w:sz="4" w:space="0" w:color="auto"/>
              <w:right w:val="single" w:sz="4" w:space="0" w:color="auto"/>
            </w:tcBorders>
            <w:hideMark/>
          </w:tcPr>
          <w:p w14:paraId="26472A3C" w14:textId="77777777" w:rsidR="002A23C3" w:rsidRPr="00B2079F" w:rsidRDefault="002A23C3" w:rsidP="00351971">
            <w:pPr>
              <w:pStyle w:val="TAL"/>
              <w:jc w:val="center"/>
              <w:rPr>
                <w:ins w:id="734" w:author="Nokia" w:date="2024-07-26T13:57:00Z"/>
              </w:rPr>
            </w:pPr>
            <w:ins w:id="735" w:author="Nokia" w:date="2024-07-26T13:57:00Z">
              <w:r w:rsidRPr="00B2079F">
                <w:t>7</w:t>
              </w:r>
            </w:ins>
          </w:p>
          <w:p w14:paraId="132C1571" w14:textId="77777777" w:rsidR="002A23C3" w:rsidRPr="00E922FC" w:rsidRDefault="002A23C3" w:rsidP="00351971">
            <w:pPr>
              <w:keepNext/>
              <w:keepLines/>
              <w:overflowPunct w:val="0"/>
              <w:autoSpaceDE w:val="0"/>
              <w:autoSpaceDN w:val="0"/>
              <w:adjustRightInd w:val="0"/>
              <w:spacing w:after="0"/>
              <w:jc w:val="center"/>
              <w:textAlignment w:val="baseline"/>
              <w:rPr>
                <w:ins w:id="736" w:author="Nokia" w:date="2024-07-26T13:57: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1D3F5B22" w14:textId="77777777" w:rsidR="002A23C3" w:rsidRPr="00E922FC" w:rsidRDefault="002A23C3" w:rsidP="00351971">
            <w:pPr>
              <w:keepNext/>
              <w:keepLines/>
              <w:overflowPunct w:val="0"/>
              <w:autoSpaceDE w:val="0"/>
              <w:autoSpaceDN w:val="0"/>
              <w:adjustRightInd w:val="0"/>
              <w:spacing w:after="0"/>
              <w:jc w:val="center"/>
              <w:textAlignment w:val="baseline"/>
              <w:rPr>
                <w:ins w:id="737" w:author="Nokia" w:date="2024-07-26T13:57:00Z"/>
                <w:rFonts w:ascii="Arial" w:hAnsi="Arial"/>
                <w:sz w:val="18"/>
                <w:lang w:eastAsia="en-GB"/>
              </w:rPr>
            </w:pPr>
            <w:ins w:id="738" w:author="Nokia" w:date="2024-07-26T13:57:00Z">
              <w:r w:rsidRPr="008954F6">
                <w:rPr>
                  <w:rFonts w:ascii="Arial"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tcPr>
          <w:p w14:paraId="2297DAFB" w14:textId="77777777" w:rsidR="002A23C3" w:rsidRPr="00E922FC" w:rsidRDefault="002A23C3" w:rsidP="00351971">
            <w:pPr>
              <w:keepNext/>
              <w:keepLines/>
              <w:overflowPunct w:val="0"/>
              <w:autoSpaceDE w:val="0"/>
              <w:autoSpaceDN w:val="0"/>
              <w:adjustRightInd w:val="0"/>
              <w:spacing w:after="0"/>
              <w:jc w:val="center"/>
              <w:textAlignment w:val="baseline"/>
              <w:rPr>
                <w:ins w:id="739" w:author="Nokia" w:date="2024-07-26T13:57:00Z"/>
                <w:rFonts w:ascii="Arial" w:hAnsi="Arial"/>
                <w:sz w:val="18"/>
                <w:lang w:eastAsia="en-GB"/>
              </w:rPr>
            </w:pPr>
            <w:ins w:id="740" w:author="Nokia" w:date="2024-07-26T13:57:00Z">
              <w:r w:rsidRPr="008954F6">
                <w:rPr>
                  <w:rFonts w:ascii="Arial" w:hAnsi="Arial"/>
                  <w:sz w:val="18"/>
                  <w:lang w:eastAsia="en-GB"/>
                </w:rPr>
                <w:t>-2</w:t>
              </w:r>
            </w:ins>
          </w:p>
        </w:tc>
      </w:tr>
      <w:tr w:rsidR="002A23C3" w:rsidRPr="00E922FC" w14:paraId="4255FC73" w14:textId="77777777" w:rsidTr="00351971">
        <w:trPr>
          <w:cantSplit/>
          <w:trHeight w:val="185"/>
          <w:ins w:id="741"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6056B51B" w14:textId="77777777" w:rsidR="002A23C3" w:rsidRPr="00E922FC" w:rsidRDefault="002A23C3" w:rsidP="00351971">
            <w:pPr>
              <w:keepNext/>
              <w:keepLines/>
              <w:overflowPunct w:val="0"/>
              <w:autoSpaceDE w:val="0"/>
              <w:autoSpaceDN w:val="0"/>
              <w:adjustRightInd w:val="0"/>
              <w:spacing w:after="0"/>
              <w:textAlignment w:val="baseline"/>
              <w:rPr>
                <w:ins w:id="742" w:author="Nokia" w:date="2024-07-26T13:57:00Z"/>
                <w:rFonts w:ascii="Arial" w:hAnsi="Arial"/>
                <w:sz w:val="18"/>
                <w:lang w:eastAsia="en-GB"/>
              </w:rPr>
            </w:pPr>
            <w:ins w:id="743" w:author="Nokia" w:date="2024-07-26T13:57:00Z">
              <w:r w:rsidRPr="00E922FC">
                <w:rPr>
                  <w:rFonts w:ascii="Arial" w:hAnsi="Arial"/>
                  <w:noProof/>
                  <w:sz w:val="18"/>
                  <w:lang w:val="fr-FR" w:eastAsia="en-GB"/>
                </w:rPr>
                <w:object w:dxaOrig="585" w:dyaOrig="285" w14:anchorId="29D6E928">
                  <v:shape id="_x0000_i1033" type="#_x0000_t75" alt="" style="width:30pt;height:15pt;mso-width-percent:0;mso-height-percent:0;mso-width-percent:0;mso-height-percent:0" o:ole="" fillcolor="window">
                    <v:imagedata r:id="rId18" o:title=""/>
                  </v:shape>
                  <o:OLEObject Type="Embed" ProgID="Equation.3" ShapeID="_x0000_i1033" DrawAspect="Content" ObjectID="_1784724770" r:id="rId24"/>
                </w:object>
              </w:r>
            </w:ins>
          </w:p>
        </w:tc>
        <w:tc>
          <w:tcPr>
            <w:tcW w:w="663" w:type="dxa"/>
            <w:tcBorders>
              <w:top w:val="single" w:sz="4" w:space="0" w:color="auto"/>
              <w:left w:val="single" w:sz="4" w:space="0" w:color="auto"/>
              <w:bottom w:val="single" w:sz="4" w:space="0" w:color="auto"/>
              <w:right w:val="single" w:sz="4" w:space="0" w:color="auto"/>
            </w:tcBorders>
            <w:hideMark/>
          </w:tcPr>
          <w:p w14:paraId="796EC225" w14:textId="77777777" w:rsidR="002A23C3" w:rsidRPr="00E922FC" w:rsidRDefault="002A23C3" w:rsidP="00351971">
            <w:pPr>
              <w:keepNext/>
              <w:keepLines/>
              <w:overflowPunct w:val="0"/>
              <w:autoSpaceDE w:val="0"/>
              <w:autoSpaceDN w:val="0"/>
              <w:adjustRightInd w:val="0"/>
              <w:spacing w:after="0"/>
              <w:jc w:val="center"/>
              <w:textAlignment w:val="baseline"/>
              <w:rPr>
                <w:ins w:id="744" w:author="Nokia" w:date="2024-07-26T13:57:00Z"/>
                <w:rFonts w:ascii="Arial" w:hAnsi="Arial"/>
                <w:sz w:val="18"/>
                <w:lang w:eastAsia="en-GB"/>
              </w:rPr>
            </w:pPr>
            <w:ins w:id="745" w:author="Nokia" w:date="2024-07-26T13:57:00Z">
              <w:r w:rsidRPr="00E922FC">
                <w:rPr>
                  <w:rFonts w:ascii="Arial" w:hAnsi="Arial"/>
                  <w:sz w:val="18"/>
                  <w:lang w:eastAsia="en-GB"/>
                </w:rPr>
                <w:t>dB</w:t>
              </w:r>
            </w:ins>
          </w:p>
        </w:tc>
        <w:tc>
          <w:tcPr>
            <w:tcW w:w="1724" w:type="dxa"/>
            <w:tcBorders>
              <w:top w:val="single" w:sz="4" w:space="0" w:color="auto"/>
              <w:left w:val="single" w:sz="4" w:space="0" w:color="auto"/>
              <w:bottom w:val="single" w:sz="4" w:space="0" w:color="auto"/>
              <w:right w:val="single" w:sz="4" w:space="0" w:color="auto"/>
            </w:tcBorders>
            <w:hideMark/>
          </w:tcPr>
          <w:p w14:paraId="291AF084" w14:textId="77777777" w:rsidR="002A23C3" w:rsidRPr="00E922FC" w:rsidRDefault="002A23C3" w:rsidP="00351971">
            <w:pPr>
              <w:keepNext/>
              <w:keepLines/>
              <w:overflowPunct w:val="0"/>
              <w:autoSpaceDE w:val="0"/>
              <w:autoSpaceDN w:val="0"/>
              <w:adjustRightInd w:val="0"/>
              <w:spacing w:after="0"/>
              <w:jc w:val="center"/>
              <w:textAlignment w:val="baseline"/>
              <w:rPr>
                <w:ins w:id="746" w:author="Nokia" w:date="2024-07-26T13:57:00Z"/>
                <w:rFonts w:ascii="Arial" w:hAnsi="Arial"/>
                <w:sz w:val="18"/>
                <w:lang w:eastAsia="en-GB"/>
              </w:rPr>
            </w:pPr>
            <w:ins w:id="747"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989C129" w14:textId="77777777" w:rsidR="002A23C3" w:rsidRPr="00E922FC" w:rsidRDefault="002A23C3" w:rsidP="00351971">
            <w:pPr>
              <w:keepNext/>
              <w:keepLines/>
              <w:overflowPunct w:val="0"/>
              <w:autoSpaceDE w:val="0"/>
              <w:autoSpaceDN w:val="0"/>
              <w:adjustRightInd w:val="0"/>
              <w:spacing w:after="0"/>
              <w:jc w:val="center"/>
              <w:textAlignment w:val="baseline"/>
              <w:rPr>
                <w:ins w:id="748" w:author="Nokia" w:date="2024-07-26T13:57:00Z"/>
                <w:rFonts w:ascii="Arial" w:hAnsi="Arial"/>
                <w:sz w:val="18"/>
                <w:lang w:eastAsia="en-GB"/>
              </w:rPr>
            </w:pPr>
            <w:ins w:id="749" w:author="Nokia" w:date="2024-07-26T13:57:00Z">
              <w:r w:rsidRPr="008954F6">
                <w:rPr>
                  <w:rFonts w:ascii="Arial" w:hAnsi="Arial"/>
                  <w:sz w:val="18"/>
                  <w:lang w:eastAsia="en-GB"/>
                </w:rPr>
                <w:t>10</w:t>
              </w:r>
            </w:ins>
          </w:p>
        </w:tc>
        <w:tc>
          <w:tcPr>
            <w:tcW w:w="907" w:type="dxa"/>
            <w:tcBorders>
              <w:top w:val="single" w:sz="4" w:space="0" w:color="auto"/>
              <w:left w:val="single" w:sz="4" w:space="0" w:color="auto"/>
              <w:bottom w:val="single" w:sz="4" w:space="0" w:color="auto"/>
              <w:right w:val="single" w:sz="4" w:space="0" w:color="auto"/>
            </w:tcBorders>
            <w:hideMark/>
          </w:tcPr>
          <w:p w14:paraId="04C40722" w14:textId="77777777" w:rsidR="002A23C3" w:rsidRPr="00E922FC" w:rsidRDefault="002A23C3" w:rsidP="00351971">
            <w:pPr>
              <w:keepNext/>
              <w:keepLines/>
              <w:overflowPunct w:val="0"/>
              <w:autoSpaceDE w:val="0"/>
              <w:autoSpaceDN w:val="0"/>
              <w:adjustRightInd w:val="0"/>
              <w:spacing w:after="0"/>
              <w:jc w:val="center"/>
              <w:textAlignment w:val="baseline"/>
              <w:rPr>
                <w:ins w:id="750" w:author="Nokia" w:date="2024-07-26T13:57:00Z"/>
                <w:rFonts w:ascii="Arial" w:hAnsi="Arial"/>
                <w:sz w:val="18"/>
                <w:lang w:eastAsia="en-GB"/>
              </w:rPr>
            </w:pPr>
            <w:ins w:id="751" w:author="Nokia" w:date="2024-07-26T13:57:00Z">
              <w:r w:rsidRPr="008954F6">
                <w:rPr>
                  <w:rFonts w:ascii="Arial" w:hAnsi="Arial" w:hint="eastAsia"/>
                  <w:sz w:val="18"/>
                  <w:lang w:eastAsia="en-GB"/>
                </w:rPr>
                <w:t>-</w:t>
              </w:r>
              <w:r w:rsidRPr="008954F6">
                <w:rPr>
                  <w:rFonts w:ascii="Arial" w:hAnsi="Arial"/>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F525088" w14:textId="77777777" w:rsidR="002A23C3" w:rsidRPr="00E922FC" w:rsidRDefault="002A23C3" w:rsidP="00351971">
            <w:pPr>
              <w:keepNext/>
              <w:keepLines/>
              <w:overflowPunct w:val="0"/>
              <w:autoSpaceDE w:val="0"/>
              <w:autoSpaceDN w:val="0"/>
              <w:adjustRightInd w:val="0"/>
              <w:spacing w:after="0"/>
              <w:jc w:val="center"/>
              <w:textAlignment w:val="baseline"/>
              <w:rPr>
                <w:ins w:id="752" w:author="Nokia" w:date="2024-07-26T13:57:00Z"/>
                <w:rFonts w:ascii="Arial" w:hAnsi="Arial"/>
                <w:sz w:val="18"/>
                <w:lang w:eastAsia="en-GB"/>
              </w:rPr>
            </w:pPr>
            <w:ins w:id="753" w:author="Nokia" w:date="2024-07-26T13:57:00Z">
              <w:r w:rsidRPr="008954F6">
                <w:rPr>
                  <w:rFonts w:ascii="Arial" w:hAnsi="Arial"/>
                  <w:sz w:val="18"/>
                  <w:lang w:eastAsia="en-GB"/>
                </w:rPr>
                <w:t>7</w:t>
              </w:r>
            </w:ins>
          </w:p>
        </w:tc>
        <w:tc>
          <w:tcPr>
            <w:tcW w:w="850" w:type="dxa"/>
            <w:tcBorders>
              <w:top w:val="single" w:sz="4" w:space="0" w:color="auto"/>
              <w:left w:val="single" w:sz="4" w:space="0" w:color="auto"/>
              <w:bottom w:val="single" w:sz="4" w:space="0" w:color="auto"/>
              <w:right w:val="single" w:sz="4" w:space="0" w:color="auto"/>
            </w:tcBorders>
            <w:hideMark/>
          </w:tcPr>
          <w:p w14:paraId="43E85F8D" w14:textId="77777777" w:rsidR="002A23C3" w:rsidRPr="00E922FC" w:rsidRDefault="002A23C3" w:rsidP="00351971">
            <w:pPr>
              <w:keepNext/>
              <w:keepLines/>
              <w:overflowPunct w:val="0"/>
              <w:autoSpaceDE w:val="0"/>
              <w:autoSpaceDN w:val="0"/>
              <w:adjustRightInd w:val="0"/>
              <w:spacing w:after="0"/>
              <w:jc w:val="center"/>
              <w:textAlignment w:val="baseline"/>
              <w:rPr>
                <w:ins w:id="754" w:author="Nokia" w:date="2024-07-26T13:57:00Z"/>
                <w:rFonts w:ascii="Arial" w:hAnsi="Arial"/>
                <w:sz w:val="18"/>
                <w:lang w:eastAsia="en-GB"/>
              </w:rPr>
            </w:pPr>
            <w:ins w:id="755" w:author="Nokia" w:date="2024-07-26T13:57:00Z">
              <w:r w:rsidRPr="008954F6">
                <w:rPr>
                  <w:rFonts w:ascii="Arial"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tcPr>
          <w:p w14:paraId="44A67EA9" w14:textId="77777777" w:rsidR="002A23C3" w:rsidRPr="00E922FC" w:rsidRDefault="002A23C3" w:rsidP="00351971">
            <w:pPr>
              <w:keepNext/>
              <w:keepLines/>
              <w:overflowPunct w:val="0"/>
              <w:autoSpaceDE w:val="0"/>
              <w:autoSpaceDN w:val="0"/>
              <w:adjustRightInd w:val="0"/>
              <w:spacing w:after="0"/>
              <w:jc w:val="center"/>
              <w:textAlignment w:val="baseline"/>
              <w:rPr>
                <w:ins w:id="756" w:author="Nokia" w:date="2024-07-26T13:57:00Z"/>
                <w:rFonts w:ascii="Arial" w:hAnsi="Arial"/>
                <w:sz w:val="18"/>
                <w:lang w:eastAsia="en-GB"/>
              </w:rPr>
            </w:pPr>
            <w:ins w:id="757" w:author="Nokia" w:date="2024-07-26T13:57:00Z">
              <w:r w:rsidRPr="008954F6">
                <w:rPr>
                  <w:rFonts w:ascii="Arial" w:hAnsi="Arial"/>
                  <w:sz w:val="18"/>
                  <w:lang w:eastAsia="en-GB"/>
                </w:rPr>
                <w:t>-2</w:t>
              </w:r>
            </w:ins>
          </w:p>
        </w:tc>
      </w:tr>
      <w:tr w:rsidR="002A23C3" w:rsidRPr="00E922FC" w14:paraId="53FEE5A5" w14:textId="77777777" w:rsidTr="00351971">
        <w:trPr>
          <w:cantSplit/>
          <w:trHeight w:val="185"/>
          <w:ins w:id="758" w:author="Nokia" w:date="2024-07-26T13:57:00Z"/>
        </w:trPr>
        <w:tc>
          <w:tcPr>
            <w:tcW w:w="2121" w:type="dxa"/>
            <w:gridSpan w:val="2"/>
            <w:tcBorders>
              <w:top w:val="single" w:sz="4" w:space="0" w:color="auto"/>
              <w:left w:val="single" w:sz="4" w:space="0" w:color="auto"/>
              <w:bottom w:val="nil"/>
              <w:right w:val="single" w:sz="4" w:space="0" w:color="auto"/>
            </w:tcBorders>
            <w:hideMark/>
          </w:tcPr>
          <w:p w14:paraId="77C2A68F" w14:textId="77777777" w:rsidR="002A23C3" w:rsidRPr="00E922FC" w:rsidRDefault="002A23C3" w:rsidP="00351971">
            <w:pPr>
              <w:keepNext/>
              <w:keepLines/>
              <w:overflowPunct w:val="0"/>
              <w:autoSpaceDE w:val="0"/>
              <w:autoSpaceDN w:val="0"/>
              <w:adjustRightInd w:val="0"/>
              <w:spacing w:after="0"/>
              <w:textAlignment w:val="baseline"/>
              <w:rPr>
                <w:ins w:id="759" w:author="Nokia" w:date="2024-07-26T13:57:00Z"/>
                <w:rFonts w:ascii="Arial" w:hAnsi="Arial"/>
                <w:sz w:val="18"/>
                <w:lang w:eastAsia="en-GB"/>
              </w:rPr>
            </w:pPr>
            <w:ins w:id="760" w:author="Nokia" w:date="2024-07-26T13:57:00Z">
              <w:r w:rsidRPr="00E922FC">
                <w:rPr>
                  <w:rFonts w:ascii="Arial" w:hAnsi="Arial"/>
                  <w:sz w:val="18"/>
                  <w:lang w:eastAsia="en-GB"/>
                </w:rPr>
                <w:t>IoNote3</w:t>
              </w:r>
            </w:ins>
          </w:p>
        </w:tc>
        <w:tc>
          <w:tcPr>
            <w:tcW w:w="663" w:type="dxa"/>
            <w:tcBorders>
              <w:top w:val="single" w:sz="4" w:space="0" w:color="auto"/>
              <w:left w:val="single" w:sz="4" w:space="0" w:color="auto"/>
              <w:bottom w:val="single" w:sz="4" w:space="0" w:color="auto"/>
              <w:right w:val="single" w:sz="4" w:space="0" w:color="auto"/>
            </w:tcBorders>
            <w:hideMark/>
          </w:tcPr>
          <w:p w14:paraId="017CB38A" w14:textId="77777777" w:rsidR="002A23C3" w:rsidRPr="00E922FC" w:rsidRDefault="002A23C3" w:rsidP="00351971">
            <w:pPr>
              <w:keepNext/>
              <w:keepLines/>
              <w:overflowPunct w:val="0"/>
              <w:autoSpaceDE w:val="0"/>
              <w:autoSpaceDN w:val="0"/>
              <w:adjustRightInd w:val="0"/>
              <w:spacing w:after="0"/>
              <w:jc w:val="center"/>
              <w:textAlignment w:val="baseline"/>
              <w:rPr>
                <w:ins w:id="761" w:author="Nokia" w:date="2024-07-26T13:57:00Z"/>
                <w:rFonts w:ascii="Arial" w:hAnsi="Arial"/>
                <w:sz w:val="18"/>
                <w:lang w:eastAsia="en-GB"/>
              </w:rPr>
            </w:pPr>
            <w:ins w:id="762" w:author="Nokia" w:date="2024-07-26T13:57:00Z">
              <w:r w:rsidRPr="00E922FC">
                <w:rPr>
                  <w:rFonts w:ascii="Arial" w:hAnsi="Arial"/>
                  <w:sz w:val="18"/>
                  <w:lang w:eastAsia="en-GB"/>
                </w:rPr>
                <w:t>dBm/9.36MHz</w:t>
              </w:r>
            </w:ins>
          </w:p>
        </w:tc>
        <w:tc>
          <w:tcPr>
            <w:tcW w:w="1724" w:type="dxa"/>
            <w:tcBorders>
              <w:top w:val="single" w:sz="4" w:space="0" w:color="auto"/>
              <w:left w:val="single" w:sz="4" w:space="0" w:color="auto"/>
              <w:bottom w:val="single" w:sz="4" w:space="0" w:color="auto"/>
              <w:right w:val="single" w:sz="4" w:space="0" w:color="auto"/>
            </w:tcBorders>
            <w:hideMark/>
          </w:tcPr>
          <w:p w14:paraId="280064B7" w14:textId="77777777" w:rsidR="002A23C3" w:rsidRPr="00E922FC" w:rsidRDefault="002A23C3" w:rsidP="00351971">
            <w:pPr>
              <w:keepNext/>
              <w:keepLines/>
              <w:overflowPunct w:val="0"/>
              <w:autoSpaceDE w:val="0"/>
              <w:autoSpaceDN w:val="0"/>
              <w:adjustRightInd w:val="0"/>
              <w:spacing w:after="0"/>
              <w:jc w:val="center"/>
              <w:textAlignment w:val="baseline"/>
              <w:rPr>
                <w:ins w:id="763" w:author="Nokia" w:date="2024-07-26T13:57:00Z"/>
                <w:rFonts w:ascii="Arial" w:hAnsi="Arial"/>
                <w:sz w:val="18"/>
                <w:lang w:eastAsia="en-GB"/>
              </w:rPr>
            </w:pPr>
            <w:ins w:id="764" w:author="Nokia" w:date="2024-07-26T13:57:00Z">
              <w:r w:rsidRPr="00E922FC">
                <w:rPr>
                  <w:rFonts w:ascii="Arial" w:hAnsi="Arial"/>
                  <w:sz w:val="18"/>
                  <w:lang w:eastAsia="en-GB"/>
                </w:rPr>
                <w:t>Config 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2248112" w14:textId="77777777" w:rsidR="002A23C3" w:rsidRPr="00E922FC" w:rsidRDefault="002A23C3" w:rsidP="00351971">
            <w:pPr>
              <w:keepNext/>
              <w:keepLines/>
              <w:overflowPunct w:val="0"/>
              <w:autoSpaceDE w:val="0"/>
              <w:autoSpaceDN w:val="0"/>
              <w:adjustRightInd w:val="0"/>
              <w:spacing w:after="0"/>
              <w:jc w:val="center"/>
              <w:textAlignment w:val="baseline"/>
              <w:rPr>
                <w:ins w:id="765" w:author="Nokia" w:date="2024-07-26T13:57:00Z"/>
                <w:rFonts w:ascii="Arial" w:hAnsi="Arial"/>
                <w:sz w:val="18"/>
                <w:lang w:eastAsia="en-GB"/>
              </w:rPr>
            </w:pPr>
            <w:ins w:id="766" w:author="Nokia" w:date="2024-07-26T13:57:00Z">
              <w:r w:rsidRPr="008954F6">
                <w:rPr>
                  <w:rFonts w:ascii="Arial" w:hAnsi="Arial"/>
                  <w:sz w:val="18"/>
                  <w:lang w:eastAsia="en-GB"/>
                </w:rPr>
                <w:t>-59.63</w:t>
              </w:r>
            </w:ins>
          </w:p>
        </w:tc>
        <w:tc>
          <w:tcPr>
            <w:tcW w:w="907" w:type="dxa"/>
            <w:tcBorders>
              <w:top w:val="single" w:sz="4" w:space="0" w:color="auto"/>
              <w:left w:val="single" w:sz="4" w:space="0" w:color="auto"/>
              <w:bottom w:val="single" w:sz="4" w:space="0" w:color="auto"/>
              <w:right w:val="single" w:sz="4" w:space="0" w:color="auto"/>
            </w:tcBorders>
            <w:hideMark/>
          </w:tcPr>
          <w:p w14:paraId="3D78648C" w14:textId="77777777" w:rsidR="002A23C3" w:rsidRPr="00E922FC" w:rsidRDefault="002A23C3" w:rsidP="00351971">
            <w:pPr>
              <w:keepNext/>
              <w:keepLines/>
              <w:overflowPunct w:val="0"/>
              <w:autoSpaceDE w:val="0"/>
              <w:autoSpaceDN w:val="0"/>
              <w:adjustRightInd w:val="0"/>
              <w:spacing w:after="0"/>
              <w:jc w:val="center"/>
              <w:textAlignment w:val="baseline"/>
              <w:rPr>
                <w:ins w:id="767" w:author="Nokia" w:date="2024-07-26T13:57:00Z"/>
                <w:rFonts w:ascii="Arial" w:hAnsi="Arial"/>
                <w:sz w:val="18"/>
                <w:lang w:eastAsia="en-GB"/>
              </w:rPr>
            </w:pPr>
            <w:ins w:id="768" w:author="Nokia" w:date="2024-07-26T13:57:00Z">
              <w:r w:rsidRPr="008954F6">
                <w:rPr>
                  <w:rFonts w:ascii="Arial" w:hAnsi="Arial"/>
                  <w:sz w:val="18"/>
                  <w:lang w:eastAsia="en-GB"/>
                </w:rPr>
                <w:t>-70.5</w:t>
              </w:r>
            </w:ins>
          </w:p>
        </w:tc>
        <w:tc>
          <w:tcPr>
            <w:tcW w:w="851" w:type="dxa"/>
            <w:tcBorders>
              <w:top w:val="single" w:sz="4" w:space="0" w:color="auto"/>
              <w:left w:val="single" w:sz="4" w:space="0" w:color="auto"/>
              <w:bottom w:val="single" w:sz="4" w:space="0" w:color="auto"/>
              <w:right w:val="single" w:sz="4" w:space="0" w:color="auto"/>
            </w:tcBorders>
            <w:hideMark/>
          </w:tcPr>
          <w:p w14:paraId="4EB61840" w14:textId="77777777" w:rsidR="002A23C3" w:rsidRPr="00E922FC" w:rsidRDefault="002A23C3" w:rsidP="00351971">
            <w:pPr>
              <w:keepNext/>
              <w:keepLines/>
              <w:overflowPunct w:val="0"/>
              <w:autoSpaceDE w:val="0"/>
              <w:autoSpaceDN w:val="0"/>
              <w:adjustRightInd w:val="0"/>
              <w:spacing w:after="0"/>
              <w:jc w:val="center"/>
              <w:textAlignment w:val="baseline"/>
              <w:rPr>
                <w:ins w:id="769" w:author="Nokia" w:date="2024-07-26T13:57:00Z"/>
                <w:rFonts w:ascii="Arial" w:hAnsi="Arial"/>
                <w:sz w:val="18"/>
                <w:lang w:eastAsia="en-GB"/>
              </w:rPr>
            </w:pPr>
            <w:ins w:id="770" w:author="Nokia" w:date="2024-07-26T13:57:00Z">
              <w:r w:rsidRPr="008954F6">
                <w:rPr>
                  <w:rFonts w:ascii="Arial" w:hAnsi="Arial"/>
                  <w:sz w:val="18"/>
                  <w:lang w:eastAsia="en-GB"/>
                </w:rPr>
                <w:t>-62.26</w:t>
              </w:r>
            </w:ins>
          </w:p>
        </w:tc>
        <w:tc>
          <w:tcPr>
            <w:tcW w:w="850" w:type="dxa"/>
            <w:tcBorders>
              <w:top w:val="single" w:sz="4" w:space="0" w:color="auto"/>
              <w:left w:val="single" w:sz="4" w:space="0" w:color="auto"/>
              <w:bottom w:val="single" w:sz="4" w:space="0" w:color="auto"/>
              <w:right w:val="single" w:sz="4" w:space="0" w:color="auto"/>
            </w:tcBorders>
            <w:hideMark/>
          </w:tcPr>
          <w:p w14:paraId="3ACD390D" w14:textId="77777777" w:rsidR="002A23C3" w:rsidRPr="00E922FC" w:rsidRDefault="002A23C3" w:rsidP="00351971">
            <w:pPr>
              <w:keepNext/>
              <w:keepLines/>
              <w:overflowPunct w:val="0"/>
              <w:autoSpaceDE w:val="0"/>
              <w:autoSpaceDN w:val="0"/>
              <w:adjustRightInd w:val="0"/>
              <w:spacing w:after="0"/>
              <w:jc w:val="center"/>
              <w:textAlignment w:val="baseline"/>
              <w:rPr>
                <w:ins w:id="771" w:author="Nokia" w:date="2024-07-26T13:57:00Z"/>
                <w:rFonts w:ascii="Arial" w:hAnsi="Arial"/>
                <w:sz w:val="18"/>
                <w:lang w:eastAsia="en-GB"/>
              </w:rPr>
            </w:pPr>
            <w:ins w:id="772" w:author="Nokia" w:date="2024-07-26T13:57:00Z">
              <w:r w:rsidRPr="008954F6">
                <w:rPr>
                  <w:rFonts w:ascii="Arial" w:hAnsi="Arial"/>
                  <w:sz w:val="18"/>
                  <w:lang w:eastAsia="en-GB"/>
                </w:rPr>
                <w:t>-67.92</w:t>
              </w:r>
            </w:ins>
          </w:p>
        </w:tc>
        <w:tc>
          <w:tcPr>
            <w:tcW w:w="851" w:type="dxa"/>
            <w:tcBorders>
              <w:top w:val="single" w:sz="4" w:space="0" w:color="auto"/>
              <w:left w:val="single" w:sz="4" w:space="0" w:color="auto"/>
              <w:bottom w:val="single" w:sz="4" w:space="0" w:color="auto"/>
              <w:right w:val="single" w:sz="4" w:space="0" w:color="auto"/>
            </w:tcBorders>
          </w:tcPr>
          <w:p w14:paraId="6E126D7A" w14:textId="77777777" w:rsidR="002A23C3" w:rsidRPr="00E922FC" w:rsidRDefault="002A23C3" w:rsidP="00351971">
            <w:pPr>
              <w:keepNext/>
              <w:keepLines/>
              <w:overflowPunct w:val="0"/>
              <w:autoSpaceDE w:val="0"/>
              <w:autoSpaceDN w:val="0"/>
              <w:adjustRightInd w:val="0"/>
              <w:spacing w:after="0"/>
              <w:jc w:val="center"/>
              <w:textAlignment w:val="baseline"/>
              <w:rPr>
                <w:ins w:id="773" w:author="Nokia" w:date="2024-07-26T13:57:00Z"/>
                <w:rFonts w:ascii="Arial" w:hAnsi="Arial"/>
                <w:sz w:val="18"/>
                <w:lang w:eastAsia="en-GB"/>
              </w:rPr>
            </w:pPr>
            <w:ins w:id="774" w:author="Nokia" w:date="2024-07-26T13:57:00Z">
              <w:r w:rsidRPr="008954F6">
                <w:rPr>
                  <w:rFonts w:ascii="Arial" w:hAnsi="Arial"/>
                  <w:sz w:val="18"/>
                  <w:lang w:eastAsia="en-GB"/>
                </w:rPr>
                <w:t>-67.92</w:t>
              </w:r>
            </w:ins>
          </w:p>
        </w:tc>
      </w:tr>
      <w:tr w:rsidR="002A23C3" w:rsidRPr="00E922FC" w14:paraId="0DDB1D08" w14:textId="77777777" w:rsidTr="00351971">
        <w:trPr>
          <w:cantSplit/>
          <w:trHeight w:val="185"/>
          <w:ins w:id="775" w:author="Nokia" w:date="2024-07-26T13:57:00Z"/>
        </w:trPr>
        <w:tc>
          <w:tcPr>
            <w:tcW w:w="2121" w:type="dxa"/>
            <w:gridSpan w:val="2"/>
            <w:tcBorders>
              <w:top w:val="nil"/>
              <w:left w:val="single" w:sz="4" w:space="0" w:color="auto"/>
              <w:bottom w:val="single" w:sz="4" w:space="0" w:color="auto"/>
              <w:right w:val="single" w:sz="4" w:space="0" w:color="auto"/>
            </w:tcBorders>
          </w:tcPr>
          <w:p w14:paraId="74BCBC63" w14:textId="77777777" w:rsidR="002A23C3" w:rsidRPr="00E922FC" w:rsidRDefault="002A23C3" w:rsidP="00351971">
            <w:pPr>
              <w:keepNext/>
              <w:keepLines/>
              <w:overflowPunct w:val="0"/>
              <w:autoSpaceDE w:val="0"/>
              <w:autoSpaceDN w:val="0"/>
              <w:adjustRightInd w:val="0"/>
              <w:spacing w:after="0"/>
              <w:textAlignment w:val="baseline"/>
              <w:rPr>
                <w:ins w:id="776"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hideMark/>
          </w:tcPr>
          <w:p w14:paraId="07940CD1" w14:textId="77777777" w:rsidR="002A23C3" w:rsidRPr="00E922FC" w:rsidRDefault="002A23C3" w:rsidP="00351971">
            <w:pPr>
              <w:keepNext/>
              <w:keepLines/>
              <w:overflowPunct w:val="0"/>
              <w:autoSpaceDE w:val="0"/>
              <w:autoSpaceDN w:val="0"/>
              <w:adjustRightInd w:val="0"/>
              <w:spacing w:after="0"/>
              <w:jc w:val="center"/>
              <w:textAlignment w:val="baseline"/>
              <w:rPr>
                <w:ins w:id="777" w:author="Nokia" w:date="2024-07-26T13:57:00Z"/>
                <w:rFonts w:ascii="Arial" w:hAnsi="Arial"/>
                <w:sz w:val="18"/>
                <w:lang w:eastAsia="en-GB"/>
              </w:rPr>
            </w:pPr>
            <w:ins w:id="778" w:author="Nokia" w:date="2024-07-26T13:57:00Z">
              <w:r w:rsidRPr="00E922FC">
                <w:rPr>
                  <w:rFonts w:ascii="Arial" w:hAnsi="Arial"/>
                  <w:sz w:val="18"/>
                  <w:lang w:eastAsia="en-GB"/>
                </w:rPr>
                <w:t>dBm/38.16MHz</w:t>
              </w:r>
            </w:ins>
          </w:p>
        </w:tc>
        <w:tc>
          <w:tcPr>
            <w:tcW w:w="1724" w:type="dxa"/>
            <w:tcBorders>
              <w:top w:val="single" w:sz="4" w:space="0" w:color="auto"/>
              <w:left w:val="single" w:sz="4" w:space="0" w:color="auto"/>
              <w:bottom w:val="single" w:sz="4" w:space="0" w:color="auto"/>
              <w:right w:val="single" w:sz="4" w:space="0" w:color="auto"/>
            </w:tcBorders>
            <w:hideMark/>
          </w:tcPr>
          <w:p w14:paraId="55BC624D" w14:textId="77777777" w:rsidR="002A23C3" w:rsidRPr="00E922FC" w:rsidRDefault="002A23C3" w:rsidP="00351971">
            <w:pPr>
              <w:keepNext/>
              <w:keepLines/>
              <w:overflowPunct w:val="0"/>
              <w:autoSpaceDE w:val="0"/>
              <w:autoSpaceDN w:val="0"/>
              <w:adjustRightInd w:val="0"/>
              <w:spacing w:after="0"/>
              <w:jc w:val="center"/>
              <w:textAlignment w:val="baseline"/>
              <w:rPr>
                <w:ins w:id="779" w:author="Nokia" w:date="2024-07-26T13:57:00Z"/>
                <w:rFonts w:ascii="Arial" w:hAnsi="Arial"/>
                <w:sz w:val="18"/>
                <w:lang w:eastAsia="en-GB"/>
              </w:rPr>
            </w:pPr>
            <w:ins w:id="780"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713FC8A" w14:textId="77777777" w:rsidR="002A23C3" w:rsidRPr="00E922FC" w:rsidRDefault="002A23C3" w:rsidP="00351971">
            <w:pPr>
              <w:keepNext/>
              <w:keepLines/>
              <w:overflowPunct w:val="0"/>
              <w:autoSpaceDE w:val="0"/>
              <w:autoSpaceDN w:val="0"/>
              <w:adjustRightInd w:val="0"/>
              <w:spacing w:after="0"/>
              <w:jc w:val="center"/>
              <w:textAlignment w:val="baseline"/>
              <w:rPr>
                <w:ins w:id="781" w:author="Nokia" w:date="2024-07-26T13:57:00Z"/>
                <w:rFonts w:ascii="Arial" w:hAnsi="Arial"/>
                <w:sz w:val="18"/>
                <w:lang w:eastAsia="en-GB"/>
              </w:rPr>
            </w:pPr>
            <w:ins w:id="782" w:author="Nokia" w:date="2024-07-26T13:57:00Z">
              <w:r w:rsidRPr="008954F6">
                <w:rPr>
                  <w:rFonts w:ascii="Arial" w:hAnsi="Arial"/>
                  <w:sz w:val="18"/>
                  <w:lang w:eastAsia="en-GB"/>
                </w:rPr>
                <w:t>-53.53</w:t>
              </w:r>
            </w:ins>
          </w:p>
        </w:tc>
        <w:tc>
          <w:tcPr>
            <w:tcW w:w="907" w:type="dxa"/>
            <w:tcBorders>
              <w:top w:val="single" w:sz="4" w:space="0" w:color="auto"/>
              <w:left w:val="single" w:sz="4" w:space="0" w:color="auto"/>
              <w:bottom w:val="single" w:sz="4" w:space="0" w:color="auto"/>
              <w:right w:val="single" w:sz="4" w:space="0" w:color="auto"/>
            </w:tcBorders>
            <w:hideMark/>
          </w:tcPr>
          <w:p w14:paraId="14CC0870" w14:textId="77777777" w:rsidR="002A23C3" w:rsidRPr="00E922FC" w:rsidRDefault="002A23C3" w:rsidP="00351971">
            <w:pPr>
              <w:keepNext/>
              <w:keepLines/>
              <w:overflowPunct w:val="0"/>
              <w:autoSpaceDE w:val="0"/>
              <w:autoSpaceDN w:val="0"/>
              <w:adjustRightInd w:val="0"/>
              <w:spacing w:after="0"/>
              <w:jc w:val="center"/>
              <w:textAlignment w:val="baseline"/>
              <w:rPr>
                <w:ins w:id="783" w:author="Nokia" w:date="2024-07-26T13:57:00Z"/>
                <w:rFonts w:ascii="Arial" w:hAnsi="Arial"/>
                <w:sz w:val="18"/>
                <w:lang w:eastAsia="en-GB"/>
              </w:rPr>
            </w:pPr>
            <w:ins w:id="784" w:author="Nokia" w:date="2024-07-26T13:57:00Z">
              <w:r w:rsidRPr="008954F6">
                <w:rPr>
                  <w:rFonts w:ascii="Arial" w:hAnsi="Arial"/>
                  <w:sz w:val="18"/>
                  <w:lang w:eastAsia="en-GB"/>
                </w:rPr>
                <w:t>-63.94</w:t>
              </w:r>
            </w:ins>
          </w:p>
        </w:tc>
        <w:tc>
          <w:tcPr>
            <w:tcW w:w="851" w:type="dxa"/>
            <w:tcBorders>
              <w:top w:val="single" w:sz="4" w:space="0" w:color="auto"/>
              <w:left w:val="single" w:sz="4" w:space="0" w:color="auto"/>
              <w:bottom w:val="single" w:sz="4" w:space="0" w:color="auto"/>
              <w:right w:val="single" w:sz="4" w:space="0" w:color="auto"/>
            </w:tcBorders>
            <w:hideMark/>
          </w:tcPr>
          <w:p w14:paraId="726C5D0B" w14:textId="77777777" w:rsidR="002A23C3" w:rsidRPr="00E922FC" w:rsidRDefault="002A23C3" w:rsidP="00351971">
            <w:pPr>
              <w:keepNext/>
              <w:keepLines/>
              <w:overflowPunct w:val="0"/>
              <w:autoSpaceDE w:val="0"/>
              <w:autoSpaceDN w:val="0"/>
              <w:adjustRightInd w:val="0"/>
              <w:spacing w:after="0"/>
              <w:jc w:val="center"/>
              <w:textAlignment w:val="baseline"/>
              <w:rPr>
                <w:ins w:id="785" w:author="Nokia" w:date="2024-07-26T13:57:00Z"/>
                <w:rFonts w:ascii="Arial" w:hAnsi="Arial"/>
                <w:sz w:val="18"/>
                <w:lang w:eastAsia="en-GB"/>
              </w:rPr>
            </w:pPr>
            <w:ins w:id="786" w:author="Nokia" w:date="2024-07-26T13:57:00Z">
              <w:r w:rsidRPr="008954F6">
                <w:rPr>
                  <w:rFonts w:ascii="Arial" w:hAnsi="Arial"/>
                  <w:sz w:val="18"/>
                  <w:lang w:eastAsia="en-GB"/>
                </w:rPr>
                <w:t>-56.15</w:t>
              </w:r>
            </w:ins>
          </w:p>
        </w:tc>
        <w:tc>
          <w:tcPr>
            <w:tcW w:w="850" w:type="dxa"/>
            <w:tcBorders>
              <w:top w:val="single" w:sz="4" w:space="0" w:color="auto"/>
              <w:left w:val="single" w:sz="4" w:space="0" w:color="auto"/>
              <w:bottom w:val="single" w:sz="4" w:space="0" w:color="auto"/>
              <w:right w:val="single" w:sz="4" w:space="0" w:color="auto"/>
            </w:tcBorders>
            <w:hideMark/>
          </w:tcPr>
          <w:p w14:paraId="423A5D37" w14:textId="77777777" w:rsidR="002A23C3" w:rsidRPr="00E922FC" w:rsidRDefault="002A23C3" w:rsidP="00351971">
            <w:pPr>
              <w:keepNext/>
              <w:keepLines/>
              <w:overflowPunct w:val="0"/>
              <w:autoSpaceDE w:val="0"/>
              <w:autoSpaceDN w:val="0"/>
              <w:adjustRightInd w:val="0"/>
              <w:spacing w:after="0"/>
              <w:jc w:val="center"/>
              <w:textAlignment w:val="baseline"/>
              <w:rPr>
                <w:ins w:id="787" w:author="Nokia" w:date="2024-07-26T13:57:00Z"/>
                <w:rFonts w:ascii="Arial" w:hAnsi="Arial"/>
                <w:sz w:val="18"/>
                <w:lang w:eastAsia="en-GB"/>
              </w:rPr>
            </w:pPr>
            <w:ins w:id="788" w:author="Nokia" w:date="2024-07-26T13:57:00Z">
              <w:r w:rsidRPr="008954F6">
                <w:rPr>
                  <w:rFonts w:ascii="Arial" w:hAnsi="Arial"/>
                  <w:sz w:val="18"/>
                  <w:lang w:eastAsia="en-GB"/>
                </w:rPr>
                <w:t>-61.82</w:t>
              </w:r>
            </w:ins>
          </w:p>
        </w:tc>
        <w:tc>
          <w:tcPr>
            <w:tcW w:w="851" w:type="dxa"/>
            <w:tcBorders>
              <w:top w:val="single" w:sz="4" w:space="0" w:color="auto"/>
              <w:left w:val="single" w:sz="4" w:space="0" w:color="auto"/>
              <w:bottom w:val="single" w:sz="4" w:space="0" w:color="auto"/>
              <w:right w:val="single" w:sz="4" w:space="0" w:color="auto"/>
            </w:tcBorders>
          </w:tcPr>
          <w:p w14:paraId="5416E850" w14:textId="77777777" w:rsidR="002A23C3" w:rsidRPr="00E922FC" w:rsidRDefault="002A23C3" w:rsidP="00351971">
            <w:pPr>
              <w:keepNext/>
              <w:keepLines/>
              <w:overflowPunct w:val="0"/>
              <w:autoSpaceDE w:val="0"/>
              <w:autoSpaceDN w:val="0"/>
              <w:adjustRightInd w:val="0"/>
              <w:spacing w:after="0"/>
              <w:jc w:val="center"/>
              <w:textAlignment w:val="baseline"/>
              <w:rPr>
                <w:ins w:id="789" w:author="Nokia" w:date="2024-07-26T13:57:00Z"/>
                <w:rFonts w:ascii="Arial" w:hAnsi="Arial"/>
                <w:sz w:val="18"/>
                <w:lang w:eastAsia="en-GB"/>
              </w:rPr>
            </w:pPr>
            <w:ins w:id="790" w:author="Nokia" w:date="2024-07-26T13:57:00Z">
              <w:r w:rsidRPr="008954F6">
                <w:rPr>
                  <w:rFonts w:ascii="Arial" w:hAnsi="Arial"/>
                  <w:sz w:val="18"/>
                  <w:lang w:eastAsia="en-GB"/>
                </w:rPr>
                <w:t>-61.82</w:t>
              </w:r>
            </w:ins>
          </w:p>
        </w:tc>
      </w:tr>
      <w:tr w:rsidR="002A23C3" w:rsidRPr="00E922FC" w14:paraId="2C50F905" w14:textId="77777777" w:rsidTr="00351971">
        <w:trPr>
          <w:cantSplit/>
          <w:trHeight w:val="185"/>
          <w:ins w:id="791"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29F578D3" w14:textId="77777777" w:rsidR="002A23C3" w:rsidRPr="00E922FC" w:rsidRDefault="002A23C3" w:rsidP="00351971">
            <w:pPr>
              <w:keepNext/>
              <w:keepLines/>
              <w:overflowPunct w:val="0"/>
              <w:autoSpaceDE w:val="0"/>
              <w:autoSpaceDN w:val="0"/>
              <w:adjustRightInd w:val="0"/>
              <w:spacing w:after="0"/>
              <w:textAlignment w:val="baseline"/>
              <w:rPr>
                <w:ins w:id="792" w:author="Nokia" w:date="2024-07-26T13:57:00Z"/>
                <w:rFonts w:ascii="Arial" w:hAnsi="Arial"/>
                <w:sz w:val="18"/>
                <w:lang w:eastAsia="en-GB"/>
              </w:rPr>
            </w:pPr>
            <w:ins w:id="793" w:author="Nokia" w:date="2024-07-26T13:57:00Z">
              <w:r w:rsidRPr="00E922FC">
                <w:rPr>
                  <w:rFonts w:ascii="Arial" w:hAnsi="Arial"/>
                  <w:sz w:val="18"/>
                  <w:lang w:eastAsia="en-GB"/>
                </w:rPr>
                <w:t>Propagation Condition</w:t>
              </w:r>
            </w:ins>
          </w:p>
        </w:tc>
        <w:tc>
          <w:tcPr>
            <w:tcW w:w="663" w:type="dxa"/>
            <w:tcBorders>
              <w:top w:val="single" w:sz="4" w:space="0" w:color="auto"/>
              <w:left w:val="single" w:sz="4" w:space="0" w:color="auto"/>
              <w:bottom w:val="single" w:sz="4" w:space="0" w:color="auto"/>
              <w:right w:val="single" w:sz="4" w:space="0" w:color="auto"/>
            </w:tcBorders>
          </w:tcPr>
          <w:p w14:paraId="492903FA" w14:textId="77777777" w:rsidR="002A23C3" w:rsidRPr="00E922FC" w:rsidRDefault="002A23C3" w:rsidP="00351971">
            <w:pPr>
              <w:keepNext/>
              <w:keepLines/>
              <w:overflowPunct w:val="0"/>
              <w:autoSpaceDE w:val="0"/>
              <w:autoSpaceDN w:val="0"/>
              <w:adjustRightInd w:val="0"/>
              <w:spacing w:after="0"/>
              <w:textAlignment w:val="baseline"/>
              <w:rPr>
                <w:ins w:id="794"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58A790B" w14:textId="77777777" w:rsidR="002A23C3" w:rsidRPr="00E922FC" w:rsidRDefault="002A23C3" w:rsidP="00351971">
            <w:pPr>
              <w:keepNext/>
              <w:keepLines/>
              <w:overflowPunct w:val="0"/>
              <w:autoSpaceDE w:val="0"/>
              <w:autoSpaceDN w:val="0"/>
              <w:adjustRightInd w:val="0"/>
              <w:spacing w:after="0"/>
              <w:textAlignment w:val="baseline"/>
              <w:rPr>
                <w:ins w:id="795" w:author="Nokia" w:date="2024-07-26T13:57:00Z"/>
                <w:rFonts w:ascii="Arial" w:hAnsi="Arial"/>
                <w:sz w:val="18"/>
                <w:lang w:eastAsia="en-GB"/>
              </w:rPr>
            </w:pPr>
            <w:ins w:id="796"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C52720F" w14:textId="77777777" w:rsidR="002A23C3" w:rsidRPr="00E922FC" w:rsidRDefault="002A23C3" w:rsidP="00351971">
            <w:pPr>
              <w:keepNext/>
              <w:keepLines/>
              <w:overflowPunct w:val="0"/>
              <w:autoSpaceDE w:val="0"/>
              <w:autoSpaceDN w:val="0"/>
              <w:adjustRightInd w:val="0"/>
              <w:spacing w:after="0"/>
              <w:jc w:val="center"/>
              <w:textAlignment w:val="baseline"/>
              <w:rPr>
                <w:ins w:id="797" w:author="Nokia" w:date="2024-07-26T13:57:00Z"/>
                <w:rFonts w:ascii="Arial" w:hAnsi="Arial"/>
                <w:sz w:val="18"/>
                <w:lang w:eastAsia="en-GB"/>
              </w:rPr>
            </w:pPr>
            <w:ins w:id="798" w:author="Nokia" w:date="2024-07-26T13:57:00Z">
              <w:r w:rsidRPr="00E922FC">
                <w:rPr>
                  <w:rFonts w:ascii="Arial" w:hAnsi="Arial"/>
                  <w:sz w:val="18"/>
                  <w:lang w:eastAsia="en-GB"/>
                </w:rPr>
                <w:t>AWGN</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31EEAC33" w14:textId="77777777" w:rsidR="002A23C3" w:rsidRPr="00E922FC" w:rsidRDefault="002A23C3" w:rsidP="00351971">
            <w:pPr>
              <w:keepNext/>
              <w:keepLines/>
              <w:overflowPunct w:val="0"/>
              <w:autoSpaceDE w:val="0"/>
              <w:autoSpaceDN w:val="0"/>
              <w:adjustRightInd w:val="0"/>
              <w:spacing w:after="0"/>
              <w:jc w:val="center"/>
              <w:textAlignment w:val="baseline"/>
              <w:rPr>
                <w:ins w:id="799" w:author="Nokia" w:date="2024-07-26T13:57:00Z"/>
                <w:rFonts w:ascii="Arial" w:hAnsi="Arial"/>
                <w:sz w:val="18"/>
                <w:lang w:eastAsia="en-GB"/>
              </w:rPr>
            </w:pPr>
            <w:ins w:id="800" w:author="Nokia" w:date="2024-07-26T13:57:00Z">
              <w:r w:rsidRPr="00E922FC">
                <w:rPr>
                  <w:rFonts w:ascii="Arial" w:hAnsi="Arial"/>
                  <w:sz w:val="18"/>
                  <w:lang w:eastAsia="en-GB"/>
                </w:rPr>
                <w:t>AWGN</w:t>
              </w:r>
            </w:ins>
          </w:p>
        </w:tc>
      </w:tr>
      <w:tr w:rsidR="002A23C3" w:rsidRPr="00E922FC" w14:paraId="4EE411C9" w14:textId="77777777" w:rsidTr="00351971">
        <w:trPr>
          <w:cantSplit/>
          <w:trHeight w:val="185"/>
          <w:ins w:id="801" w:author="Nokia" w:date="2024-07-26T13:57:00Z"/>
        </w:trPr>
        <w:tc>
          <w:tcPr>
            <w:tcW w:w="10090" w:type="dxa"/>
            <w:gridSpan w:val="12"/>
            <w:tcBorders>
              <w:top w:val="single" w:sz="4" w:space="0" w:color="auto"/>
              <w:left w:val="single" w:sz="4" w:space="0" w:color="auto"/>
              <w:bottom w:val="single" w:sz="4" w:space="0" w:color="auto"/>
              <w:right w:val="single" w:sz="4" w:space="0" w:color="auto"/>
            </w:tcBorders>
            <w:hideMark/>
          </w:tcPr>
          <w:p w14:paraId="396DFC26" w14:textId="77777777" w:rsidR="002A23C3" w:rsidRPr="00E922FC" w:rsidRDefault="002A23C3" w:rsidP="00351971">
            <w:pPr>
              <w:keepNext/>
              <w:keepLines/>
              <w:overflowPunct w:val="0"/>
              <w:autoSpaceDE w:val="0"/>
              <w:autoSpaceDN w:val="0"/>
              <w:adjustRightInd w:val="0"/>
              <w:spacing w:after="0"/>
              <w:ind w:left="851" w:hanging="851"/>
              <w:textAlignment w:val="baseline"/>
              <w:rPr>
                <w:ins w:id="802" w:author="Nokia" w:date="2024-07-26T13:57:00Z"/>
                <w:rFonts w:ascii="Arial" w:hAnsi="Arial"/>
                <w:sz w:val="18"/>
                <w:lang w:eastAsia="en-GB"/>
              </w:rPr>
            </w:pPr>
            <w:ins w:id="803" w:author="Nokia" w:date="2024-07-26T13:57:00Z">
              <w:r w:rsidRPr="00E922FC">
                <w:rPr>
                  <w:rFonts w:ascii="Arial" w:hAnsi="Arial"/>
                  <w:sz w:val="18"/>
                  <w:lang w:eastAsia="en-GB"/>
                </w:rPr>
                <w:t>Note 1:</w:t>
              </w:r>
              <w:r w:rsidRPr="00E922FC">
                <w:rPr>
                  <w:rFonts w:ascii="Arial" w:hAnsi="Arial"/>
                  <w:sz w:val="18"/>
                  <w:lang w:eastAsia="en-GB"/>
                </w:rPr>
                <w:tab/>
                <w:t xml:space="preserve">OCNG shall be used such that both cells are fully </w:t>
              </w:r>
              <w:proofErr w:type="gramStart"/>
              <w:r w:rsidRPr="00E922FC">
                <w:rPr>
                  <w:rFonts w:ascii="Arial" w:hAnsi="Arial"/>
                  <w:sz w:val="18"/>
                  <w:lang w:eastAsia="en-GB"/>
                </w:rPr>
                <w:t>allocated</w:t>
              </w:r>
              <w:proofErr w:type="gramEnd"/>
              <w:r w:rsidRPr="00E922FC">
                <w:rPr>
                  <w:rFonts w:ascii="Arial" w:hAnsi="Arial"/>
                  <w:sz w:val="18"/>
                  <w:lang w:eastAsia="en-GB"/>
                </w:rPr>
                <w:t xml:space="preserve"> and a constant total transmitted power spectral density is achieved for all OFDM symbols.</w:t>
              </w:r>
            </w:ins>
          </w:p>
          <w:p w14:paraId="4B6F14A5" w14:textId="77777777" w:rsidR="002A23C3" w:rsidRPr="00E922FC" w:rsidRDefault="002A23C3" w:rsidP="00351971">
            <w:pPr>
              <w:keepNext/>
              <w:keepLines/>
              <w:overflowPunct w:val="0"/>
              <w:autoSpaceDE w:val="0"/>
              <w:autoSpaceDN w:val="0"/>
              <w:adjustRightInd w:val="0"/>
              <w:spacing w:after="0"/>
              <w:ind w:left="851" w:hanging="851"/>
              <w:textAlignment w:val="baseline"/>
              <w:rPr>
                <w:ins w:id="804" w:author="Nokia" w:date="2024-07-26T13:57:00Z"/>
                <w:rFonts w:ascii="Arial" w:hAnsi="Arial"/>
                <w:sz w:val="18"/>
                <w:lang w:eastAsia="en-GB"/>
              </w:rPr>
            </w:pPr>
            <w:ins w:id="805" w:author="Nokia" w:date="2024-07-26T13:57:00Z">
              <w:r w:rsidRPr="00E922FC">
                <w:rPr>
                  <w:rFonts w:ascii="Arial" w:hAnsi="Arial"/>
                  <w:sz w:val="18"/>
                  <w:lang w:eastAsia="en-GB"/>
                </w:rPr>
                <w:t>Note 2:</w:t>
              </w:r>
              <w:r w:rsidRPr="00E922F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806" w:author="Nokia" w:date="2024-07-26T13:57:00Z">
              <w:r w:rsidRPr="00E922FC">
                <w:rPr>
                  <w:rFonts w:ascii="Arial" w:hAnsi="Arial"/>
                  <w:noProof/>
                  <w:sz w:val="18"/>
                  <w:lang w:val="fr-FR" w:eastAsia="en-GB"/>
                </w:rPr>
                <w:object w:dxaOrig="435" w:dyaOrig="285" w14:anchorId="34BB6073">
                  <v:shape id="_x0000_i1034" type="#_x0000_t75" alt="" style="width:19.5pt;height:15pt;mso-width-percent:0;mso-height-percent:0;mso-width-percent:0;mso-height-percent:0" o:ole="" fillcolor="window">
                    <v:imagedata r:id="rId13" o:title=""/>
                  </v:shape>
                  <o:OLEObject Type="Embed" ProgID="Equation.3" ShapeID="_x0000_i1034" DrawAspect="Content" ObjectID="_1784724771" r:id="rId25"/>
                </w:object>
              </w:r>
            </w:ins>
            <w:ins w:id="807" w:author="Nokia" w:date="2024-07-26T13:57:00Z">
              <w:r w:rsidRPr="00E922FC">
                <w:rPr>
                  <w:rFonts w:ascii="Arial" w:hAnsi="Arial"/>
                  <w:sz w:val="18"/>
                  <w:lang w:eastAsia="en-GB"/>
                </w:rPr>
                <w:t xml:space="preserve"> to be fulfilled.</w:t>
              </w:r>
            </w:ins>
          </w:p>
          <w:p w14:paraId="7F77EBC8" w14:textId="77777777" w:rsidR="002A23C3" w:rsidRPr="00E922FC" w:rsidRDefault="002A23C3" w:rsidP="00351971">
            <w:pPr>
              <w:keepNext/>
              <w:keepLines/>
              <w:overflowPunct w:val="0"/>
              <w:autoSpaceDE w:val="0"/>
              <w:autoSpaceDN w:val="0"/>
              <w:adjustRightInd w:val="0"/>
              <w:spacing w:after="0"/>
              <w:ind w:left="851" w:hanging="851"/>
              <w:textAlignment w:val="baseline"/>
              <w:rPr>
                <w:ins w:id="808" w:author="Nokia" w:date="2024-07-26T13:57:00Z"/>
                <w:rFonts w:ascii="Arial" w:hAnsi="Arial"/>
                <w:sz w:val="18"/>
                <w:lang w:eastAsia="en-GB"/>
              </w:rPr>
            </w:pPr>
            <w:ins w:id="809" w:author="Nokia" w:date="2024-07-26T13:57:00Z">
              <w:r w:rsidRPr="00E922FC">
                <w:rPr>
                  <w:rFonts w:ascii="Arial" w:hAnsi="Arial"/>
                  <w:sz w:val="18"/>
                  <w:lang w:eastAsia="en-GB"/>
                </w:rPr>
                <w:t>Note 3:</w:t>
              </w:r>
              <w:r w:rsidRPr="00E922FC">
                <w:rPr>
                  <w:rFonts w:ascii="Arial" w:hAnsi="Arial"/>
                  <w:sz w:val="18"/>
                  <w:lang w:eastAsia="en-GB"/>
                </w:rPr>
                <w:tab/>
                <w:t>SS-RSRP and Io levels have been derived from other parameters for information purposes. They are not settable parameters themselves.</w:t>
              </w:r>
            </w:ins>
          </w:p>
          <w:p w14:paraId="369D62CD" w14:textId="77777777" w:rsidR="002A23C3" w:rsidRPr="00E922FC" w:rsidRDefault="002A23C3" w:rsidP="00351971">
            <w:pPr>
              <w:keepNext/>
              <w:keepLines/>
              <w:overflowPunct w:val="0"/>
              <w:autoSpaceDE w:val="0"/>
              <w:autoSpaceDN w:val="0"/>
              <w:adjustRightInd w:val="0"/>
              <w:spacing w:after="0"/>
              <w:ind w:left="851" w:hanging="851"/>
              <w:textAlignment w:val="baseline"/>
              <w:rPr>
                <w:ins w:id="810" w:author="Nokia" w:date="2024-07-26T13:57:00Z"/>
                <w:rFonts w:ascii="Arial" w:hAnsi="Arial"/>
                <w:sz w:val="18"/>
                <w:lang w:eastAsia="en-GB"/>
              </w:rPr>
            </w:pPr>
            <w:ins w:id="811" w:author="Nokia" w:date="2024-07-26T13:57:00Z">
              <w:r w:rsidRPr="00E922FC">
                <w:rPr>
                  <w:rFonts w:ascii="Arial" w:hAnsi="Arial"/>
                  <w:sz w:val="18"/>
                  <w:lang w:eastAsia="en-GB"/>
                </w:rPr>
                <w:t>Note 4:</w:t>
              </w:r>
              <w:r w:rsidRPr="00E922FC">
                <w:rPr>
                  <w:rFonts w:ascii="Arial" w:hAnsi="Arial"/>
                  <w:sz w:val="18"/>
                  <w:lang w:eastAsia="en-GB"/>
                </w:rPr>
                <w:tab/>
                <w:t>SS-RSRP minimum requirements are specified assuming independent interference and noise at each receiver antenna port.</w:t>
              </w:r>
            </w:ins>
          </w:p>
        </w:tc>
      </w:tr>
    </w:tbl>
    <w:p w14:paraId="1E8B3885" w14:textId="77777777" w:rsidR="002A23C3" w:rsidRPr="00E922FC" w:rsidRDefault="002A23C3" w:rsidP="002A23C3">
      <w:pPr>
        <w:overflowPunct w:val="0"/>
        <w:autoSpaceDE w:val="0"/>
        <w:autoSpaceDN w:val="0"/>
        <w:adjustRightInd w:val="0"/>
        <w:textAlignment w:val="baseline"/>
        <w:rPr>
          <w:ins w:id="812" w:author="Nokia" w:date="2024-07-26T13:57:00Z"/>
          <w:lang w:eastAsia="en-GB"/>
        </w:rPr>
      </w:pPr>
    </w:p>
    <w:p w14:paraId="5E03FA64" w14:textId="77777777" w:rsidR="002A23C3" w:rsidRPr="00E922FC" w:rsidRDefault="002A23C3" w:rsidP="002A23C3">
      <w:pPr>
        <w:keepNext/>
        <w:keepLines/>
        <w:overflowPunct w:val="0"/>
        <w:autoSpaceDE w:val="0"/>
        <w:autoSpaceDN w:val="0"/>
        <w:adjustRightInd w:val="0"/>
        <w:spacing w:before="120"/>
        <w:ind w:left="1701" w:hanging="1701"/>
        <w:textAlignment w:val="baseline"/>
        <w:outlineLvl w:val="4"/>
        <w:rPr>
          <w:ins w:id="813" w:author="Nokia" w:date="2024-07-26T13:57:00Z"/>
          <w:rFonts w:ascii="Arial" w:hAnsi="Arial"/>
          <w:lang w:eastAsia="zh-CN"/>
        </w:rPr>
      </w:pPr>
      <w:ins w:id="814" w:author="Nokia" w:date="2024-07-26T13:57:00Z">
        <w:r w:rsidRPr="00E922FC">
          <w:rPr>
            <w:rFonts w:ascii="Arial" w:hAnsi="Arial"/>
            <w:lang w:eastAsia="zh-CN"/>
          </w:rPr>
          <w:t>A.6.6.</w:t>
        </w:r>
        <w:proofErr w:type="gramStart"/>
        <w:r w:rsidRPr="00E922FC">
          <w:rPr>
            <w:rFonts w:ascii="Arial" w:hAnsi="Arial"/>
            <w:lang w:eastAsia="zh-CN"/>
          </w:rPr>
          <w:t>9.</w:t>
        </w:r>
        <w:r>
          <w:rPr>
            <w:rFonts w:ascii="Arial" w:hAnsi="Arial"/>
            <w:lang w:eastAsia="zh-CN"/>
          </w:rPr>
          <w:t>x</w:t>
        </w:r>
        <w:r w:rsidRPr="00E922FC">
          <w:rPr>
            <w:rFonts w:ascii="Arial" w:hAnsi="Arial"/>
            <w:lang w:eastAsia="zh-CN"/>
          </w:rPr>
          <w:t>.</w:t>
        </w:r>
        <w:proofErr w:type="gramEnd"/>
        <w:r w:rsidRPr="00E922FC">
          <w:rPr>
            <w:rFonts w:ascii="Arial" w:hAnsi="Arial"/>
            <w:lang w:eastAsia="zh-CN"/>
          </w:rPr>
          <w:t>2</w:t>
        </w:r>
        <w:r w:rsidRPr="00E922FC">
          <w:rPr>
            <w:rFonts w:ascii="Arial" w:hAnsi="Arial"/>
            <w:lang w:eastAsia="zh-CN"/>
          </w:rPr>
          <w:tab/>
          <w:t>Test Requirements</w:t>
        </w:r>
      </w:ins>
    </w:p>
    <w:p w14:paraId="59A9B162" w14:textId="77777777" w:rsidR="002A23C3" w:rsidRPr="00E922FC" w:rsidRDefault="002A23C3" w:rsidP="002A23C3">
      <w:pPr>
        <w:overflowPunct w:val="0"/>
        <w:autoSpaceDE w:val="0"/>
        <w:autoSpaceDN w:val="0"/>
        <w:adjustRightInd w:val="0"/>
        <w:textAlignment w:val="baseline"/>
        <w:rPr>
          <w:ins w:id="815" w:author="Nokia" w:date="2024-07-26T13:57:00Z"/>
          <w:lang w:eastAsia="en-GB"/>
        </w:rPr>
      </w:pPr>
      <w:ins w:id="816" w:author="Nokia" w:date="2024-07-26T13:57:00Z">
        <w:r w:rsidRPr="00E922FC">
          <w:rPr>
            <w:lang w:eastAsia="en-GB"/>
          </w:rPr>
          <w:t xml:space="preserve">During the period T2 and T3, the UE shall not perform reselection. </w:t>
        </w:r>
      </w:ins>
    </w:p>
    <w:p w14:paraId="5E06DB62" w14:textId="77777777" w:rsidR="002A23C3" w:rsidRPr="00E922FC" w:rsidRDefault="002A23C3" w:rsidP="002A23C3">
      <w:pPr>
        <w:overflowPunct w:val="0"/>
        <w:autoSpaceDE w:val="0"/>
        <w:autoSpaceDN w:val="0"/>
        <w:adjustRightInd w:val="0"/>
        <w:textAlignment w:val="baseline"/>
        <w:rPr>
          <w:ins w:id="817" w:author="Nokia" w:date="2024-07-26T13:57:00Z"/>
          <w:lang w:eastAsia="en-GB"/>
        </w:rPr>
      </w:pPr>
      <w:ins w:id="818" w:author="Nokia" w:date="2024-07-26T13:57:00Z">
        <w:r w:rsidRPr="00E922FC">
          <w:rPr>
            <w:lang w:eastAsia="en-GB"/>
          </w:rPr>
          <w:t xml:space="preserve">At the start of T4 the UE is paged for connection setup. During the connection setup the UE is requested to transmit early measurement report for cell 2. </w:t>
        </w:r>
      </w:ins>
    </w:p>
    <w:p w14:paraId="481B3630" w14:textId="77777777" w:rsidR="002A23C3" w:rsidRPr="008954F6" w:rsidRDefault="002A23C3" w:rsidP="002A23C3">
      <w:pPr>
        <w:overflowPunct w:val="0"/>
        <w:autoSpaceDE w:val="0"/>
        <w:autoSpaceDN w:val="0"/>
        <w:adjustRightInd w:val="0"/>
        <w:textAlignment w:val="baseline"/>
        <w:rPr>
          <w:ins w:id="819" w:author="Nokia" w:date="2024-07-26T13:57:00Z"/>
          <w:lang w:eastAsia="en-GB"/>
        </w:rPr>
      </w:pPr>
      <w:ins w:id="820" w:author="Nokia" w:date="2024-07-26T13:57:00Z">
        <w:r w:rsidRPr="008954F6">
          <w:rPr>
            <w:lang w:eastAsia="en-GB"/>
          </w:rPr>
          <w:t xml:space="preserve">The UE shall send early measurement report to the </w:t>
        </w:r>
        <w:proofErr w:type="spellStart"/>
        <w:r w:rsidRPr="008954F6">
          <w:rPr>
            <w:lang w:eastAsia="en-GB"/>
          </w:rPr>
          <w:t>PCell</w:t>
        </w:r>
        <w:proofErr w:type="spellEnd"/>
        <w:r w:rsidRPr="008954F6">
          <w:rPr>
            <w:lang w:eastAsia="en-GB"/>
          </w:rPr>
          <w:t xml:space="preserve"> with valid measurement results.</w:t>
        </w:r>
      </w:ins>
    </w:p>
    <w:p w14:paraId="56FAA561" w14:textId="77777777" w:rsidR="002A23C3" w:rsidRDefault="002A23C3" w:rsidP="002A23C3">
      <w:pPr>
        <w:overflowPunct w:val="0"/>
        <w:autoSpaceDE w:val="0"/>
        <w:autoSpaceDN w:val="0"/>
        <w:adjustRightInd w:val="0"/>
        <w:textAlignment w:val="baseline"/>
        <w:rPr>
          <w:ins w:id="821" w:author="Nokia" w:date="2024-07-26T13:57:00Z"/>
          <w:lang w:eastAsia="en-GB"/>
        </w:rPr>
      </w:pPr>
      <w:ins w:id="822" w:author="Nokia" w:date="2024-07-26T13:57:00Z">
        <w:r w:rsidRPr="008954F6">
          <w:rPr>
            <w:lang w:eastAsia="en-GB"/>
          </w:rPr>
          <w:t xml:space="preserve">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w:t>
        </w:r>
        <w:r w:rsidRPr="003E78E9">
          <w:rPr>
            <w:lang w:eastAsia="en-GB"/>
          </w:rPr>
          <w:t>requirements according to cell 2 signal level during T3.</w:t>
        </w:r>
      </w:ins>
    </w:p>
    <w:p w14:paraId="68A76130" w14:textId="77777777" w:rsidR="002A23C3" w:rsidRPr="00E922FC" w:rsidRDefault="002A23C3" w:rsidP="002A23C3">
      <w:pPr>
        <w:overflowPunct w:val="0"/>
        <w:autoSpaceDE w:val="0"/>
        <w:autoSpaceDN w:val="0"/>
        <w:adjustRightInd w:val="0"/>
        <w:textAlignment w:val="baseline"/>
        <w:rPr>
          <w:ins w:id="823" w:author="Nokia" w:date="2024-07-26T13:57:00Z"/>
          <w:lang w:eastAsia="en-GB"/>
        </w:rPr>
      </w:pPr>
      <w:ins w:id="824" w:author="Nokia" w:date="2024-07-26T13:57:00Z">
        <w:r w:rsidRPr="00E922FC">
          <w:rPr>
            <w:lang w:eastAsia="en-GB"/>
          </w:rPr>
          <w:t>The rate of correct events observed during repeated tests shall be at least 90%.</w:t>
        </w:r>
      </w:ins>
    </w:p>
    <w:p w14:paraId="78485E4D" w14:textId="77777777" w:rsidR="002A23C3" w:rsidRDefault="002A23C3" w:rsidP="002A23C3"/>
    <w:p w14:paraId="0B56B772" w14:textId="77777777" w:rsidR="002A23C3" w:rsidRDefault="002A23C3" w:rsidP="002A23C3">
      <w:pPr>
        <w:pStyle w:val="3GPPNormalText"/>
        <w:jc w:val="center"/>
        <w:rPr>
          <w:color w:val="FF0000"/>
          <w:lang w:val="en-GB"/>
        </w:rPr>
      </w:pPr>
      <w:r w:rsidRPr="00D7435C">
        <w:rPr>
          <w:color w:val="FF0000"/>
          <w:lang w:val="en-GB"/>
        </w:rPr>
        <w:t xml:space="preserve">&lt;&lt; Change </w:t>
      </w:r>
      <w:r>
        <w:rPr>
          <w:color w:val="FF0000"/>
          <w:lang w:val="en-GB"/>
        </w:rPr>
        <w:t>3</w:t>
      </w:r>
      <w:r w:rsidRPr="00D7435C">
        <w:rPr>
          <w:color w:val="FF0000"/>
          <w:lang w:val="en-GB"/>
        </w:rPr>
        <w:t xml:space="preserve"> &gt;&gt;</w:t>
      </w:r>
    </w:p>
    <w:p w14:paraId="18C8537A" w14:textId="77777777" w:rsidR="002A23C3" w:rsidRPr="00B31D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B31DE2">
        <w:rPr>
          <w:rFonts w:ascii="Arial" w:hAnsi="Arial"/>
          <w:sz w:val="24"/>
          <w:lang w:eastAsia="zh-CN"/>
        </w:rPr>
        <w:lastRenderedPageBreak/>
        <w:t>A.7.6.23.1</w:t>
      </w:r>
      <w:r w:rsidRPr="00B31DE2">
        <w:rPr>
          <w:rFonts w:ascii="Arial" w:hAnsi="Arial"/>
          <w:sz w:val="24"/>
          <w:lang w:eastAsia="zh-CN"/>
        </w:rPr>
        <w:tab/>
        <w:t xml:space="preserve">Test case for Idle mode fast CA/DC </w:t>
      </w:r>
      <w:proofErr w:type="spellStart"/>
      <w:r w:rsidRPr="00B31DE2">
        <w:rPr>
          <w:rFonts w:ascii="Arial" w:hAnsi="Arial"/>
          <w:sz w:val="24"/>
          <w:lang w:eastAsia="zh-CN"/>
        </w:rPr>
        <w:t>eEMR</w:t>
      </w:r>
      <w:proofErr w:type="spellEnd"/>
      <w:r w:rsidRPr="00B31DE2">
        <w:rPr>
          <w:rFonts w:ascii="Arial" w:hAnsi="Arial"/>
          <w:sz w:val="24"/>
          <w:lang w:eastAsia="zh-CN"/>
        </w:rPr>
        <w:t xml:space="preserve"> measurement for FR2</w:t>
      </w:r>
      <w:ins w:id="825" w:author="Nokia" w:date="2024-07-26T14:46:00Z">
        <w:r>
          <w:rPr>
            <w:rFonts w:ascii="Arial" w:hAnsi="Arial"/>
            <w:sz w:val="24"/>
            <w:lang w:eastAsia="zh-CN"/>
          </w:rPr>
          <w:t xml:space="preserve"> without valid reporting</w:t>
        </w:r>
      </w:ins>
    </w:p>
    <w:p w14:paraId="58373899" w14:textId="77777777" w:rsidR="002A23C3" w:rsidRPr="00B31D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B31DE2">
        <w:rPr>
          <w:rFonts w:ascii="Arial" w:hAnsi="Arial"/>
          <w:lang w:eastAsia="zh-CN"/>
        </w:rPr>
        <w:t>A.7.6.23.1.1</w:t>
      </w:r>
      <w:r w:rsidRPr="00B31DE2">
        <w:rPr>
          <w:rFonts w:ascii="Arial" w:hAnsi="Arial"/>
          <w:lang w:eastAsia="zh-CN"/>
        </w:rPr>
        <w:tab/>
        <w:t>Test Purpose and Environment</w:t>
      </w:r>
    </w:p>
    <w:p w14:paraId="59833825" w14:textId="77777777" w:rsidR="002A23C3" w:rsidRPr="00B31DE2" w:rsidRDefault="002A23C3" w:rsidP="002A23C3">
      <w:pPr>
        <w:overflowPunct w:val="0"/>
        <w:autoSpaceDE w:val="0"/>
        <w:autoSpaceDN w:val="0"/>
        <w:adjustRightInd w:val="0"/>
        <w:textAlignment w:val="baseline"/>
        <w:rPr>
          <w:lang w:eastAsia="en-GB"/>
        </w:rPr>
      </w:pPr>
      <w:r w:rsidRPr="00B31DE2">
        <w:rPr>
          <w:lang w:eastAsia="en-GB"/>
        </w:rPr>
        <w:t xml:space="preserve">The purpose of this test is to verify UE measurement reporting behaviour as specified in clause 4.7. This test will partly verify the fast CA/DC measurement reporting requirements in clause 4.7 when </w:t>
      </w:r>
      <w:proofErr w:type="spellStart"/>
      <w:r w:rsidRPr="00B31DE2">
        <w:rPr>
          <w:i/>
          <w:iCs/>
          <w:lang w:eastAsia="en-GB"/>
        </w:rPr>
        <w:t>measIdleValidityDuration</w:t>
      </w:r>
      <w:proofErr w:type="spellEnd"/>
      <w:r w:rsidRPr="00B31DE2">
        <w:rPr>
          <w:i/>
          <w:iCs/>
          <w:lang w:eastAsia="en-GB"/>
        </w:rPr>
        <w:t xml:space="preserve"> </w:t>
      </w:r>
      <w:r w:rsidRPr="00B31DE2">
        <w:rPr>
          <w:lang w:eastAsia="en-GB"/>
        </w:rPr>
        <w:t>is configured for the test case when there are no measurement results to report at RRC connection setup.</w:t>
      </w:r>
    </w:p>
    <w:p w14:paraId="1A0DD93B" w14:textId="77777777" w:rsidR="002A23C3" w:rsidRPr="00B31DE2" w:rsidRDefault="002A23C3" w:rsidP="002A23C3">
      <w:pPr>
        <w:overflowPunct w:val="0"/>
        <w:autoSpaceDE w:val="0"/>
        <w:autoSpaceDN w:val="0"/>
        <w:adjustRightInd w:val="0"/>
        <w:textAlignment w:val="baseline"/>
        <w:rPr>
          <w:lang w:eastAsia="en-GB"/>
        </w:rPr>
      </w:pPr>
      <w:r w:rsidRPr="00B31DE2">
        <w:rPr>
          <w:lang w:eastAsia="en-GB"/>
        </w:rPr>
        <w:t xml:space="preserve">In this test, there are two cells: NR cell 1 as </w:t>
      </w:r>
      <w:proofErr w:type="spellStart"/>
      <w:r w:rsidRPr="00B31DE2">
        <w:rPr>
          <w:lang w:eastAsia="en-GB"/>
        </w:rPr>
        <w:t>PCell</w:t>
      </w:r>
      <w:proofErr w:type="spellEnd"/>
      <w:r w:rsidRPr="00B31DE2">
        <w:rPr>
          <w:lang w:eastAsia="en-GB"/>
        </w:rPr>
        <w:t xml:space="preserve"> in FR2 on NR RF channel 1 and NR cell 2 as inter-frequency neighbour cell in FR2 on NR RF channel 2.  The test parameters are given in Tables A.7.6.23.1.1-1, A.7.6.23.1.1-2, A.7.6.23.1.1-3 and A.7.6.23.1.1-4.</w:t>
      </w:r>
    </w:p>
    <w:p w14:paraId="20537498" w14:textId="77777777" w:rsidR="002A23C3" w:rsidRPr="00B31DE2" w:rsidRDefault="002A23C3" w:rsidP="002A23C3">
      <w:pPr>
        <w:overflowPunct w:val="0"/>
        <w:autoSpaceDE w:val="0"/>
        <w:autoSpaceDN w:val="0"/>
        <w:adjustRightInd w:val="0"/>
        <w:textAlignment w:val="baseline"/>
        <w:rPr>
          <w:lang w:eastAsia="en-GB"/>
        </w:rPr>
      </w:pPr>
      <w:r w:rsidRPr="00B31DE2">
        <w:rPr>
          <w:lang w:eastAsia="en-GB"/>
        </w:rPr>
        <w:t xml:space="preserve">The test consists of 4 successive time periods, with time duration of T1, T2, T3 and T4 respectively. </w:t>
      </w:r>
    </w:p>
    <w:p w14:paraId="3CAC9B9F" w14:textId="77777777" w:rsidR="002A23C3" w:rsidRPr="00B31DE2" w:rsidRDefault="002A23C3" w:rsidP="002A23C3">
      <w:pPr>
        <w:overflowPunct w:val="0"/>
        <w:autoSpaceDE w:val="0"/>
        <w:autoSpaceDN w:val="0"/>
        <w:adjustRightInd w:val="0"/>
        <w:textAlignment w:val="baseline"/>
        <w:rPr>
          <w:lang w:eastAsia="en-GB"/>
        </w:rPr>
      </w:pPr>
      <w:r w:rsidRPr="00B31DE2">
        <w:rPr>
          <w:lang w:eastAsia="en-GB"/>
        </w:rPr>
        <w:t>Before T1, the UE is connected to cell 1 and configured with inter-frequency measurement on cell 2 with periodic reporting. The time when a valid measurement report is received at TE defines the starting point of T1.</w:t>
      </w:r>
    </w:p>
    <w:p w14:paraId="44DB09A3" w14:textId="77777777" w:rsidR="002A23C3" w:rsidRPr="00B31DE2" w:rsidRDefault="002A23C3" w:rsidP="002A23C3">
      <w:pPr>
        <w:overflowPunct w:val="0"/>
        <w:autoSpaceDE w:val="0"/>
        <w:autoSpaceDN w:val="0"/>
        <w:adjustRightInd w:val="0"/>
        <w:textAlignment w:val="baseline"/>
        <w:rPr>
          <w:lang w:eastAsia="en-GB"/>
        </w:rPr>
      </w:pPr>
      <w:r w:rsidRPr="00B31DE2">
        <w:rPr>
          <w:lang w:eastAsia="en-GB"/>
        </w:rPr>
        <w:t xml:space="preserve">During T1, the UE is configured with early measurement reporting for cell 2 in </w:t>
      </w:r>
      <w:r w:rsidRPr="00B31DE2">
        <w:rPr>
          <w:i/>
          <w:iCs/>
          <w:lang w:eastAsia="en-GB"/>
        </w:rPr>
        <w:t>measIdleCarrierListNR-r16</w:t>
      </w:r>
      <w:r w:rsidRPr="00B31DE2">
        <w:rPr>
          <w:lang w:eastAsia="en-GB"/>
        </w:rPr>
        <w:t xml:space="preserve">. Beam level reporting for early measurements is not configured. The time point when UE receives </w:t>
      </w:r>
      <w:proofErr w:type="spellStart"/>
      <w:r w:rsidRPr="00B31DE2">
        <w:rPr>
          <w:lang w:eastAsia="en-GB"/>
        </w:rPr>
        <w:t>RRC_Release</w:t>
      </w:r>
      <w:proofErr w:type="spellEnd"/>
      <w:r w:rsidRPr="00B31DE2">
        <w:rPr>
          <w:lang w:eastAsia="en-GB"/>
        </w:rPr>
        <w:t xml:space="preserve"> message from the TE defines the starting point of T2.</w:t>
      </w:r>
    </w:p>
    <w:p w14:paraId="220D9B1E" w14:textId="77777777" w:rsidR="002A23C3" w:rsidRDefault="002A23C3" w:rsidP="002A23C3">
      <w:pPr>
        <w:overflowPunct w:val="0"/>
        <w:autoSpaceDE w:val="0"/>
        <w:autoSpaceDN w:val="0"/>
        <w:adjustRightInd w:val="0"/>
        <w:textAlignment w:val="baseline"/>
        <w:rPr>
          <w:ins w:id="826" w:author="Nokia" w:date="2024-07-26T15:03:00Z"/>
          <w:color w:val="000000"/>
          <w:lang w:eastAsia="en-GB"/>
        </w:rPr>
      </w:pPr>
      <w:r w:rsidRPr="00B31DE2">
        <w:rPr>
          <w:color w:val="000000"/>
          <w:lang w:eastAsia="en-GB"/>
        </w:rPr>
        <w:t xml:space="preserve">During T2 and T3 the UE is in idle mode. </w:t>
      </w:r>
    </w:p>
    <w:p w14:paraId="7F048CC2" w14:textId="77777777" w:rsidR="002A23C3" w:rsidRPr="00B31DE2" w:rsidDel="00EC6538" w:rsidRDefault="002A23C3" w:rsidP="002A23C3">
      <w:pPr>
        <w:overflowPunct w:val="0"/>
        <w:autoSpaceDE w:val="0"/>
        <w:autoSpaceDN w:val="0"/>
        <w:adjustRightInd w:val="0"/>
        <w:textAlignment w:val="baseline"/>
        <w:rPr>
          <w:del w:id="827" w:author="Nokia" w:date="2024-07-26T15:03:00Z"/>
          <w:color w:val="000000"/>
          <w:lang w:eastAsia="en-GB"/>
        </w:rPr>
      </w:pPr>
      <w:ins w:id="828" w:author="Nokia" w:date="2024-07-26T15:03:00Z">
        <w:r w:rsidRPr="00E922FC">
          <w:rPr>
            <w:color w:val="000000"/>
            <w:lang w:eastAsia="en-GB"/>
          </w:rPr>
          <w:t xml:space="preserve">At the beginning of T2, cell 2 becomes detectable however cell reselection shall not be performed. Signal level of cell 2 is set to the value given in Table </w:t>
        </w:r>
        <w:r w:rsidRPr="00EC6538">
          <w:rPr>
            <w:color w:val="000000"/>
            <w:lang w:eastAsia="en-GB"/>
          </w:rPr>
          <w:t>A.7.6.23.1.1-</w:t>
        </w:r>
        <w:r>
          <w:rPr>
            <w:color w:val="000000"/>
            <w:lang w:eastAsia="en-GB"/>
          </w:rPr>
          <w:t>3</w:t>
        </w:r>
        <w:r w:rsidRPr="00E922FC">
          <w:rPr>
            <w:color w:val="000000"/>
            <w:lang w:eastAsia="en-GB"/>
          </w:rPr>
          <w:t>.</w:t>
        </w:r>
        <w:r>
          <w:rPr>
            <w:color w:val="000000"/>
            <w:lang w:eastAsia="en-GB"/>
          </w:rPr>
          <w:t xml:space="preserve"> </w:t>
        </w:r>
      </w:ins>
      <w:r w:rsidRPr="00B31DE2">
        <w:rPr>
          <w:lang w:eastAsia="en-GB"/>
        </w:rPr>
        <w:t>The time when T331 timer expires defines the ending point of T2.</w:t>
      </w:r>
    </w:p>
    <w:p w14:paraId="6C98FDE3" w14:textId="77777777" w:rsidR="002A23C3" w:rsidRPr="00B31DE2" w:rsidRDefault="002A23C3" w:rsidP="002A23C3">
      <w:pPr>
        <w:overflowPunct w:val="0"/>
        <w:autoSpaceDE w:val="0"/>
        <w:autoSpaceDN w:val="0"/>
        <w:adjustRightInd w:val="0"/>
        <w:spacing w:after="120"/>
        <w:textAlignment w:val="baseline"/>
        <w:rPr>
          <w:i/>
          <w:lang w:eastAsia="en-GB"/>
        </w:rPr>
      </w:pPr>
      <w:r w:rsidRPr="00B31DE2">
        <w:rPr>
          <w:iCs/>
          <w:lang w:eastAsia="en-GB"/>
        </w:rPr>
        <w:t xml:space="preserve">At the beginning of T3, the signal level of the </w:t>
      </w:r>
      <w:del w:id="829" w:author="Nokia" w:date="2024-07-26T15:03:00Z">
        <w:r w:rsidRPr="00B31DE2" w:rsidDel="00E42D3E">
          <w:rPr>
            <w:iCs/>
            <w:lang w:eastAsia="en-GB"/>
          </w:rPr>
          <w:delText>neibour cell</w:delText>
        </w:r>
      </w:del>
      <w:ins w:id="830" w:author="Nokia" w:date="2024-07-26T15:03:00Z">
        <w:r>
          <w:rPr>
            <w:iCs/>
            <w:lang w:eastAsia="en-GB"/>
          </w:rPr>
          <w:t>cell 2</w:t>
        </w:r>
      </w:ins>
      <w:r w:rsidRPr="00B31DE2">
        <w:rPr>
          <w:iCs/>
          <w:lang w:eastAsia="en-GB"/>
        </w:rPr>
        <w:t xml:space="preserve"> is set to turned off.</w:t>
      </w:r>
      <w:r w:rsidRPr="00B31DE2">
        <w:rPr>
          <w:i/>
          <w:lang w:eastAsia="en-GB"/>
        </w:rPr>
        <w:t xml:space="preserve">  </w:t>
      </w:r>
      <w:r w:rsidRPr="00B31DE2">
        <w:rPr>
          <w:color w:val="000000"/>
          <w:lang w:eastAsia="en-GB"/>
        </w:rPr>
        <w:t xml:space="preserve">The duration of the T3 equals to </w:t>
      </w:r>
      <w:proofErr w:type="spellStart"/>
      <w:r w:rsidRPr="00B31DE2">
        <w:rPr>
          <w:i/>
          <w:lang w:eastAsia="en-GB"/>
        </w:rPr>
        <w:t>measIdleValidityDuration</w:t>
      </w:r>
      <w:proofErr w:type="spellEnd"/>
      <w:r w:rsidRPr="00B31DE2">
        <w:rPr>
          <w:i/>
          <w:lang w:eastAsia="en-GB"/>
        </w:rPr>
        <w:t>.</w:t>
      </w:r>
    </w:p>
    <w:p w14:paraId="4450E0C8" w14:textId="77777777" w:rsidR="002A23C3" w:rsidRPr="00B31DE2" w:rsidRDefault="002A23C3" w:rsidP="002A23C3">
      <w:pPr>
        <w:overflowPunct w:val="0"/>
        <w:autoSpaceDE w:val="0"/>
        <w:autoSpaceDN w:val="0"/>
        <w:adjustRightInd w:val="0"/>
        <w:spacing w:after="120"/>
        <w:textAlignment w:val="baseline"/>
        <w:rPr>
          <w:iCs/>
          <w:color w:val="000000"/>
          <w:lang w:eastAsia="en-GB"/>
        </w:rPr>
      </w:pPr>
      <w:r w:rsidRPr="00B31DE2">
        <w:rPr>
          <w:iCs/>
          <w:lang w:eastAsia="en-GB"/>
        </w:rPr>
        <w:t>The time when TE sends the paging message is defined as the starting point of T4. During T4, in this test the UE shall not send measurement report.</w:t>
      </w:r>
    </w:p>
    <w:p w14:paraId="6DCC211C" w14:textId="77777777" w:rsidR="002A23C3" w:rsidRPr="00B31D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B31DE2">
        <w:rPr>
          <w:rFonts w:ascii="Arial" w:hAnsi="Arial"/>
          <w:b/>
          <w:lang w:eastAsia="en-GB"/>
        </w:rPr>
        <w:t>Table A.7.6.23.1.1-1: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B31DE2" w14:paraId="3E84478E"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4B1F21D0"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0460FF1C"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182780C8"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 xml:space="preserve">Description for </w:t>
            </w:r>
            <w:proofErr w:type="spellStart"/>
            <w:r w:rsidRPr="00B31DE2">
              <w:rPr>
                <w:rFonts w:ascii="Arial" w:hAnsi="Arial"/>
                <w:b/>
                <w:sz w:val="18"/>
                <w:lang w:eastAsia="en-GB"/>
              </w:rPr>
              <w:t>neighbor</w:t>
            </w:r>
            <w:proofErr w:type="spellEnd"/>
            <w:r w:rsidRPr="00B31DE2">
              <w:rPr>
                <w:rFonts w:ascii="Arial" w:hAnsi="Arial"/>
                <w:b/>
                <w:sz w:val="18"/>
                <w:lang w:eastAsia="en-GB"/>
              </w:rPr>
              <w:t xml:space="preserve"> cell</w:t>
            </w:r>
          </w:p>
        </w:tc>
      </w:tr>
      <w:tr w:rsidR="002A23C3" w:rsidRPr="00B31DE2" w14:paraId="1734CD62"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73B9F6B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4039B18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005D528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120 kHz SSB SCS, 100 MHz bandwidth, TDD duplex mode</w:t>
            </w:r>
          </w:p>
        </w:tc>
      </w:tr>
      <w:tr w:rsidR="002A23C3" w:rsidRPr="00B31DE2" w14:paraId="70AE8B38"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5FB7DA2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2B380EA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20978AA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120 kHz SSB SCS, 100 MHz bandwidth, TDD duplex mode</w:t>
            </w:r>
          </w:p>
        </w:tc>
      </w:tr>
      <w:tr w:rsidR="002A23C3" w:rsidRPr="00B31DE2" w14:paraId="6ECC090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731FD4C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2732FD2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A26D52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120 kHz SSB SCS, 100 MHz bandwidth, TDD duplex mode</w:t>
            </w:r>
          </w:p>
        </w:tc>
      </w:tr>
      <w:tr w:rsidR="002A23C3" w:rsidRPr="00B31DE2" w14:paraId="7B065F8A" w14:textId="77777777" w:rsidTr="00351971">
        <w:trPr>
          <w:jc w:val="center"/>
        </w:trPr>
        <w:tc>
          <w:tcPr>
            <w:tcW w:w="9629" w:type="dxa"/>
            <w:gridSpan w:val="3"/>
            <w:tcBorders>
              <w:top w:val="single" w:sz="4" w:space="0" w:color="auto"/>
              <w:left w:val="single" w:sz="4" w:space="0" w:color="auto"/>
              <w:bottom w:val="single" w:sz="4" w:space="0" w:color="auto"/>
            </w:tcBorders>
          </w:tcPr>
          <w:p w14:paraId="2483B69A" w14:textId="77777777" w:rsidR="002A23C3" w:rsidRPr="00B31D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B31DE2">
              <w:rPr>
                <w:rFonts w:ascii="Arial" w:hAnsi="Arial"/>
                <w:sz w:val="18"/>
                <w:lang w:eastAsia="en-GB"/>
              </w:rPr>
              <w:t>Note 1:</w:t>
            </w:r>
            <w:r w:rsidRPr="00B31DE2">
              <w:rPr>
                <w:rFonts w:ascii="Arial" w:hAnsi="Arial"/>
                <w:sz w:val="18"/>
                <w:lang w:eastAsia="en-GB"/>
              </w:rPr>
              <w:tab/>
              <w:t>The UE is only required to be tested in one of the supported test configurations</w:t>
            </w:r>
          </w:p>
          <w:p w14:paraId="6C00F00F" w14:textId="77777777" w:rsidR="002A23C3" w:rsidRPr="00B31D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B31DE2">
              <w:rPr>
                <w:rFonts w:ascii="Arial" w:hAnsi="Arial"/>
                <w:sz w:val="18"/>
                <w:lang w:eastAsia="en-GB"/>
              </w:rPr>
              <w:t>Note 2:</w:t>
            </w:r>
            <w:r w:rsidRPr="00B31DE2">
              <w:rPr>
                <w:rFonts w:ascii="Arial" w:hAnsi="Arial"/>
                <w:sz w:val="18"/>
                <w:lang w:eastAsia="en-GB"/>
              </w:rPr>
              <w:tab/>
              <w:t>target NR cell has the same SCS, BW and duplex mode as NR serving cell</w:t>
            </w:r>
          </w:p>
        </w:tc>
      </w:tr>
    </w:tbl>
    <w:p w14:paraId="3E8C2725" w14:textId="77777777" w:rsidR="002A23C3" w:rsidRPr="00B31DE2" w:rsidRDefault="002A23C3" w:rsidP="002A23C3">
      <w:pPr>
        <w:overflowPunct w:val="0"/>
        <w:autoSpaceDE w:val="0"/>
        <w:autoSpaceDN w:val="0"/>
        <w:adjustRightInd w:val="0"/>
        <w:textAlignment w:val="baseline"/>
        <w:rPr>
          <w:lang w:eastAsia="en-GB"/>
        </w:rPr>
      </w:pPr>
    </w:p>
    <w:p w14:paraId="21C69394" w14:textId="77777777" w:rsidR="002A23C3" w:rsidRPr="00B31D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B31DE2">
        <w:rPr>
          <w:rFonts w:ascii="Arial" w:hAnsi="Arial"/>
          <w:b/>
          <w:lang w:eastAsia="en-GB"/>
        </w:rPr>
        <w:lastRenderedPageBreak/>
        <w:t xml:space="preserve">Table A.7.6.23.1.1-2: General test parameters for Idle mode fast CA/DC </w:t>
      </w:r>
      <w:proofErr w:type="spellStart"/>
      <w:r w:rsidRPr="00B31DE2">
        <w:rPr>
          <w:rFonts w:ascii="Arial" w:hAnsi="Arial"/>
          <w:b/>
          <w:lang w:eastAsia="en-GB"/>
        </w:rPr>
        <w:t>eEMR</w:t>
      </w:r>
      <w:proofErr w:type="spellEnd"/>
      <w:r w:rsidRPr="00B31DE2">
        <w:rPr>
          <w:rFonts w:ascii="Arial" w:hAnsi="Arial"/>
          <w:b/>
          <w:lang w:eastAsia="en-GB"/>
        </w:rPr>
        <w:t xml:space="preserve">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B31DE2" w14:paraId="4A6D85F1"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5A186623"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75133097"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7C3C15ED"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282215B7"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3EA7E79F"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Comment</w:t>
            </w:r>
          </w:p>
        </w:tc>
      </w:tr>
      <w:tr w:rsidR="002A23C3" w:rsidRPr="00B31DE2" w14:paraId="455728D3"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66B85DD1"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49F41103"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333D841F"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A025F8B"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28183FDF"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B31DE2" w14:paraId="1631602A"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3BC6063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36E8299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391657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BEF7D7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2DAD579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One FR1 and one FR2 NR carrier frequencies are used.</w:t>
            </w:r>
          </w:p>
          <w:p w14:paraId="6E06CE9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56A61F72"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7F42D9E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42AFAC3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6FC1A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264280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NR cell 1 (</w:t>
            </w:r>
            <w:proofErr w:type="spellStart"/>
            <w:r w:rsidRPr="00B31DE2">
              <w:rPr>
                <w:rFonts w:ascii="Arial" w:hAnsi="Arial"/>
                <w:sz w:val="18"/>
                <w:lang w:eastAsia="en-GB"/>
              </w:rPr>
              <w:t>Pcell</w:t>
            </w:r>
            <w:proofErr w:type="spellEnd"/>
            <w:r w:rsidRPr="00B31DE2">
              <w:rPr>
                <w:rFonts w:ascii="Arial" w:hAnsi="Arial"/>
                <w:sz w:val="18"/>
                <w:lang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7760C65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NR Cell 1 is on NR RF channel number 1.</w:t>
            </w:r>
          </w:p>
        </w:tc>
      </w:tr>
      <w:tr w:rsidR="002A23C3" w:rsidRPr="00B31DE2" w14:paraId="03CC7D2C"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3E112D7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3409C19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55385E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044F1E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1000A52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 xml:space="preserve">NR cell 2 is on NR RF channel number 2. </w:t>
            </w:r>
          </w:p>
        </w:tc>
      </w:tr>
      <w:tr w:rsidR="002A23C3" w:rsidRPr="00B31DE2" w14:paraId="111B0C68"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56EAB6B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057020A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A1C43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0DF257F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Cell1: SSB.1 FR1</w:t>
            </w:r>
          </w:p>
          <w:p w14:paraId="25265A1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4B5B857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7DC82E31" w14:textId="77777777" w:rsidTr="00351971">
        <w:trPr>
          <w:cantSplit/>
          <w:trHeight w:val="416"/>
        </w:trPr>
        <w:tc>
          <w:tcPr>
            <w:tcW w:w="2119" w:type="dxa"/>
            <w:tcBorders>
              <w:top w:val="nil"/>
              <w:left w:val="single" w:sz="4" w:space="0" w:color="auto"/>
              <w:bottom w:val="nil"/>
              <w:right w:val="single" w:sz="4" w:space="0" w:color="auto"/>
            </w:tcBorders>
          </w:tcPr>
          <w:p w14:paraId="55B7A8C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01D2C09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D32788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6447BF6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Cell1: SSB.1 FR1</w:t>
            </w:r>
          </w:p>
          <w:p w14:paraId="2F8768E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78D0CFF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3D478963"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03A115C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5CE00A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AFC2D2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175D489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Cell1: SSB.2 FR1</w:t>
            </w:r>
          </w:p>
          <w:p w14:paraId="70B6F31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3598AD9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23CF83C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C6E828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3691DCD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14D20AA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F0A89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2380EB4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069136B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B0003F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7AA6342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52B0F2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FF0854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7935231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The detailed configuration is specified in TS 38.211 clause 6.3.3.2</w:t>
            </w:r>
          </w:p>
        </w:tc>
      </w:tr>
      <w:tr w:rsidR="002A23C3" w:rsidRPr="00B31DE2" w14:paraId="4084B4E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BEC542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0465684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15E859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38FB1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3F0511B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7B30B9C7"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3E1DCB1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B31DE2">
              <w:rPr>
                <w:rFonts w:ascii="Arial" w:hAnsi="Arial"/>
                <w:sz w:val="18"/>
                <w:lang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804961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2FE78F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773BE0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2E4DD6A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34A909E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5403D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0D238B4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7A3ADB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4B12E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5421EDB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L3 filtering is not used</w:t>
            </w:r>
          </w:p>
        </w:tc>
      </w:tr>
      <w:tr w:rsidR="002A23C3" w:rsidRPr="00B31DE2" w14:paraId="3302472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3EDB1E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60CE62E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B5010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2F60DF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34837A9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DRX is not used</w:t>
            </w:r>
          </w:p>
        </w:tc>
      </w:tr>
      <w:tr w:rsidR="002A23C3" w:rsidRPr="00B31DE2" w14:paraId="34ACEF12"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97157C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0C420DC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D16FE5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627CC7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4FDB8C9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The value shall be used for all cells in the test.</w:t>
            </w:r>
          </w:p>
        </w:tc>
      </w:tr>
      <w:tr w:rsidR="002A23C3" w:rsidRPr="00B31DE2" w14:paraId="1C910A1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95C4F3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1556F9D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44BBB4A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700E34B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6C087C2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6D61024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033CE74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B31DE2">
              <w:rPr>
                <w:rFonts w:ascii="Arial" w:hAnsi="Arial"/>
                <w:i/>
                <w:sz w:val="18"/>
                <w:lang w:eastAsia="en-GB"/>
              </w:rPr>
              <w:t>measIdleValidityDuration</w:t>
            </w:r>
            <w:proofErr w:type="spellEnd"/>
            <w:r w:rsidRPr="00B31D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528251B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C866E3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7C3E36E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9CDF5F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73B9F6BD"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3DA1550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146E0E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72EDA1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6B711B4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6D30C08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Asynchronous cells.</w:t>
            </w:r>
          </w:p>
          <w:p w14:paraId="02578C9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The timing of Cell 2 is 3ms later than the timing of Cell 1.</w:t>
            </w:r>
          </w:p>
        </w:tc>
      </w:tr>
      <w:tr w:rsidR="002A23C3" w:rsidRPr="00B31DE2" w14:paraId="4AB88AF1"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403BA81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BACA62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6F865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0682168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3</w:t>
            </w:r>
            <w:r w:rsidRPr="00B31DE2">
              <w:rPr>
                <w:rFonts w:ascii="Arial" w:hAnsi="Arial"/>
                <w:sz w:val="18"/>
                <w:lang w:eastAsia="en-GB"/>
              </w:rPr>
              <w:sym w:font="Symbol" w:char="F06D"/>
            </w:r>
            <w:r w:rsidRPr="00B31D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47A6AE6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Synchronous cells.</w:t>
            </w:r>
          </w:p>
          <w:p w14:paraId="607D873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45FE95AB"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4B70A1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1D0B7D6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CD5EEB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32F13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3B5BA61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7235DE1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2C0A38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434D524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85AFD9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5BE298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0B4BB39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5B7C886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959BE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6189CEE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ED2FDF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F6586E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4F44EB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4D718626"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538929F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T4</w:t>
            </w:r>
          </w:p>
        </w:tc>
        <w:tc>
          <w:tcPr>
            <w:tcW w:w="595" w:type="dxa"/>
            <w:tcBorders>
              <w:top w:val="single" w:sz="4" w:space="0" w:color="auto"/>
              <w:left w:val="single" w:sz="4" w:space="0" w:color="auto"/>
              <w:bottom w:val="single" w:sz="4" w:space="0" w:color="auto"/>
              <w:right w:val="single" w:sz="4" w:space="0" w:color="auto"/>
            </w:tcBorders>
          </w:tcPr>
          <w:p w14:paraId="501AAC3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2A4D6D2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776173B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70A0372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bl>
    <w:p w14:paraId="173440B1" w14:textId="77777777" w:rsidR="002A23C3" w:rsidRPr="00B31DE2" w:rsidRDefault="002A23C3" w:rsidP="002A23C3">
      <w:pPr>
        <w:overflowPunct w:val="0"/>
        <w:autoSpaceDE w:val="0"/>
        <w:autoSpaceDN w:val="0"/>
        <w:adjustRightInd w:val="0"/>
        <w:textAlignment w:val="baseline"/>
        <w:rPr>
          <w:lang w:eastAsia="en-GB"/>
        </w:rPr>
      </w:pPr>
    </w:p>
    <w:p w14:paraId="4AA27475" w14:textId="77777777" w:rsidR="002A23C3" w:rsidRPr="00B31D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B31DE2">
        <w:rPr>
          <w:rFonts w:ascii="Arial" w:hAnsi="Arial"/>
          <w:b/>
          <w:lang w:eastAsia="en-GB"/>
        </w:rPr>
        <w:lastRenderedPageBreak/>
        <w:t xml:space="preserve">Table A.7.6.23.1.1-3: Cell specific test parameters in Idle and Connected mode for Idle mode fast CA/DC </w:t>
      </w:r>
      <w:proofErr w:type="spellStart"/>
      <w:r w:rsidRPr="00B31DE2">
        <w:rPr>
          <w:rFonts w:ascii="Arial" w:hAnsi="Arial"/>
          <w:b/>
          <w:lang w:eastAsia="en-GB"/>
        </w:rPr>
        <w:t>eEMR</w:t>
      </w:r>
      <w:proofErr w:type="spellEnd"/>
      <w:r w:rsidRPr="00B31DE2">
        <w:rPr>
          <w:rFonts w:ascii="Arial" w:hAnsi="Arial"/>
          <w:b/>
          <w:lang w:eastAsia="en-GB"/>
        </w:rPr>
        <w:t xml:space="preserve">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B31DE2" w14:paraId="2E4451B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55A8225"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lastRenderedPageBreak/>
              <w:t>Parameter</w:t>
            </w:r>
          </w:p>
        </w:tc>
        <w:tc>
          <w:tcPr>
            <w:tcW w:w="850" w:type="dxa"/>
            <w:tcBorders>
              <w:top w:val="single" w:sz="4" w:space="0" w:color="auto"/>
              <w:left w:val="single" w:sz="4" w:space="0" w:color="auto"/>
              <w:bottom w:val="nil"/>
              <w:right w:val="single" w:sz="4" w:space="0" w:color="auto"/>
            </w:tcBorders>
            <w:hideMark/>
          </w:tcPr>
          <w:p w14:paraId="0C3FB6E3"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0357D618"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5BBD0FF6"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7F1A47E0"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Cell 2</w:t>
            </w:r>
          </w:p>
        </w:tc>
      </w:tr>
      <w:tr w:rsidR="002A23C3" w:rsidRPr="00B31DE2" w14:paraId="5E03492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DFF9E58"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26A46AD"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622610DF"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6962136D"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72902352"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1EA8021E"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2E660028"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1A20CE68"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779B3761"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18A88F02"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583027E"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B31DE2">
              <w:rPr>
                <w:rFonts w:ascii="Arial" w:hAnsi="Arial"/>
                <w:b/>
                <w:sz w:val="18"/>
                <w:lang w:eastAsia="en-GB"/>
              </w:rPr>
              <w:t>T4</w:t>
            </w:r>
          </w:p>
        </w:tc>
      </w:tr>
      <w:tr w:rsidR="002A23C3" w:rsidRPr="00B31DE2" w14:paraId="4538F8F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F1B466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146884F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C2676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5069D1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09C427D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2</w:t>
            </w:r>
          </w:p>
        </w:tc>
      </w:tr>
      <w:tr w:rsidR="002A23C3" w:rsidRPr="00B31DE2" w14:paraId="4D6A39AD"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5B4B6E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70D8E60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FE546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6F962A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584AECC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TDD</w:t>
            </w:r>
          </w:p>
        </w:tc>
      </w:tr>
      <w:tr w:rsidR="002A23C3" w:rsidRPr="00B31DE2" w14:paraId="3CCE2DE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7F33823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616F55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CF969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5BD2479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2D12944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TDD</w:t>
            </w:r>
          </w:p>
        </w:tc>
      </w:tr>
      <w:tr w:rsidR="002A23C3" w:rsidRPr="00B31DE2" w14:paraId="6843D8A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CC3917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05AF816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05299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gramStart"/>
            <w:r w:rsidRPr="00B31DE2">
              <w:rPr>
                <w:rFonts w:ascii="Arial" w:hAnsi="Arial"/>
                <w:sz w:val="18"/>
                <w:lang w:eastAsia="en-GB"/>
              </w:rPr>
              <w:t>N.A</w:t>
            </w:r>
            <w:proofErr w:type="gramEnd"/>
          </w:p>
        </w:tc>
        <w:tc>
          <w:tcPr>
            <w:tcW w:w="2410" w:type="dxa"/>
            <w:gridSpan w:val="4"/>
            <w:tcBorders>
              <w:top w:val="single" w:sz="4" w:space="0" w:color="auto"/>
              <w:left w:val="single" w:sz="4" w:space="0" w:color="auto"/>
              <w:bottom w:val="single" w:sz="4" w:space="0" w:color="auto"/>
              <w:right w:val="single" w:sz="4" w:space="0" w:color="auto"/>
            </w:tcBorders>
          </w:tcPr>
          <w:p w14:paraId="1619240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5D88E84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TDDConf.3.1</w:t>
            </w:r>
          </w:p>
        </w:tc>
      </w:tr>
      <w:tr w:rsidR="002A23C3" w:rsidRPr="00B31DE2" w14:paraId="4EC59C4C" w14:textId="77777777" w:rsidTr="00351971">
        <w:trPr>
          <w:cantSplit/>
          <w:trHeight w:val="187"/>
        </w:trPr>
        <w:tc>
          <w:tcPr>
            <w:tcW w:w="2694" w:type="dxa"/>
            <w:gridSpan w:val="2"/>
            <w:tcBorders>
              <w:top w:val="nil"/>
              <w:left w:val="single" w:sz="4" w:space="0" w:color="auto"/>
              <w:bottom w:val="nil"/>
              <w:right w:val="single" w:sz="4" w:space="0" w:color="auto"/>
            </w:tcBorders>
          </w:tcPr>
          <w:p w14:paraId="0DDBC8A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3AE634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4243B4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4D0285A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74CF463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TDDConf.3.1</w:t>
            </w:r>
          </w:p>
        </w:tc>
      </w:tr>
      <w:tr w:rsidR="002A23C3" w:rsidRPr="00B31DE2" w14:paraId="3CA92AF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E09F43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EEB9FD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05F4F6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0376C00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7DB24FB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TDDConf.3.1</w:t>
            </w:r>
          </w:p>
        </w:tc>
      </w:tr>
      <w:tr w:rsidR="002A23C3" w:rsidRPr="00B31DE2" w14:paraId="0450975E"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0E35AD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B31DE2">
              <w:rPr>
                <w:rFonts w:ascii="Arial" w:hAnsi="Arial"/>
                <w:sz w:val="18"/>
                <w:lang w:eastAsia="en-GB"/>
              </w:rPr>
              <w:t>BWchannel</w:t>
            </w:r>
            <w:proofErr w:type="spellEnd"/>
          </w:p>
        </w:tc>
        <w:tc>
          <w:tcPr>
            <w:tcW w:w="850" w:type="dxa"/>
            <w:tcBorders>
              <w:top w:val="single" w:sz="4" w:space="0" w:color="auto"/>
              <w:left w:val="single" w:sz="4" w:space="0" w:color="auto"/>
              <w:bottom w:val="nil"/>
              <w:right w:val="single" w:sz="4" w:space="0" w:color="auto"/>
            </w:tcBorders>
            <w:hideMark/>
          </w:tcPr>
          <w:p w14:paraId="6D21D58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4608B46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6FE3EC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 xml:space="preserve">10: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vertAlign w:val="subscript"/>
                <w:lang w:eastAsia="en-GB"/>
              </w:rPr>
              <w:t xml:space="preserve"> </w:t>
            </w:r>
            <w:r w:rsidRPr="00B31DE2">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72BAD37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 xml:space="preserve">100: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lang w:eastAsia="en-GB"/>
              </w:rPr>
              <w:t xml:space="preserve"> = 66</w:t>
            </w:r>
          </w:p>
        </w:tc>
      </w:tr>
      <w:tr w:rsidR="002A23C3" w:rsidRPr="00B31DE2" w14:paraId="6F1A531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2CB97B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7788F60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53C94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5E8FE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 xml:space="preserve">40: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67C441B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 xml:space="preserve">100: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lang w:eastAsia="en-GB"/>
              </w:rPr>
              <w:t xml:space="preserve"> = 66</w:t>
            </w:r>
          </w:p>
        </w:tc>
      </w:tr>
      <w:tr w:rsidR="002A23C3" w:rsidRPr="00B31DE2" w14:paraId="61D8707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FF3518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148AB74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28A5EA7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020E8F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 xml:space="preserve">10: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099630B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 xml:space="preserve">100: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lang w:eastAsia="en-GB"/>
              </w:rPr>
              <w:t xml:space="preserve"> = 66</w:t>
            </w:r>
          </w:p>
        </w:tc>
      </w:tr>
      <w:tr w:rsidR="002A23C3" w:rsidRPr="00B31DE2" w14:paraId="55220AD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75E869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05E40D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E99CB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F2D1B6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 xml:space="preserve">40: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4081F85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 xml:space="preserve">100: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lang w:eastAsia="en-GB"/>
              </w:rPr>
              <w:t xml:space="preserve"> = 66</w:t>
            </w:r>
          </w:p>
        </w:tc>
      </w:tr>
      <w:tr w:rsidR="002A23C3" w:rsidRPr="00B31DE2" w14:paraId="7E05933C"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160681A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12A9535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4EFF34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0453974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DF14A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2A28E5D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NA</w:t>
            </w:r>
          </w:p>
        </w:tc>
      </w:tr>
      <w:tr w:rsidR="002A23C3" w:rsidRPr="00B31DE2" w14:paraId="11F6C3F4" w14:textId="77777777" w:rsidTr="00351971">
        <w:trPr>
          <w:cantSplit/>
          <w:trHeight w:val="187"/>
        </w:trPr>
        <w:tc>
          <w:tcPr>
            <w:tcW w:w="1662" w:type="dxa"/>
            <w:tcBorders>
              <w:top w:val="nil"/>
              <w:left w:val="single" w:sz="4" w:space="0" w:color="auto"/>
              <w:bottom w:val="nil"/>
              <w:right w:val="single" w:sz="4" w:space="0" w:color="auto"/>
            </w:tcBorders>
          </w:tcPr>
          <w:p w14:paraId="36EE5ED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71B9CD5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0007CEB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4691EDD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75F17A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461AECA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NA</w:t>
            </w:r>
          </w:p>
        </w:tc>
      </w:tr>
      <w:tr w:rsidR="002A23C3" w:rsidRPr="00B31DE2" w14:paraId="2C5F61A6" w14:textId="77777777" w:rsidTr="00351971">
        <w:trPr>
          <w:cantSplit/>
          <w:trHeight w:val="187"/>
        </w:trPr>
        <w:tc>
          <w:tcPr>
            <w:tcW w:w="1662" w:type="dxa"/>
            <w:tcBorders>
              <w:top w:val="nil"/>
              <w:left w:val="single" w:sz="4" w:space="0" w:color="auto"/>
              <w:bottom w:val="nil"/>
              <w:right w:val="single" w:sz="4" w:space="0" w:color="auto"/>
            </w:tcBorders>
          </w:tcPr>
          <w:p w14:paraId="42C81AF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11BF5FD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75CC29A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46692C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5E19D59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202451B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NA</w:t>
            </w:r>
          </w:p>
        </w:tc>
      </w:tr>
      <w:tr w:rsidR="002A23C3" w:rsidRPr="00B31DE2" w14:paraId="3861EAF3"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231EF6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0BB056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11CC4F3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6606B27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9F84FE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361E02E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NA</w:t>
            </w:r>
          </w:p>
        </w:tc>
      </w:tr>
      <w:tr w:rsidR="002A23C3" w:rsidRPr="00B31DE2" w14:paraId="7E4E9C4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F7F4B5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717AF58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529B4C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C08F87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7F3062E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NA</w:t>
            </w:r>
          </w:p>
        </w:tc>
      </w:tr>
      <w:tr w:rsidR="002A23C3" w:rsidRPr="00B31DE2" w14:paraId="5E3E600F" w14:textId="77777777" w:rsidTr="00351971">
        <w:trPr>
          <w:cantSplit/>
          <w:trHeight w:val="187"/>
        </w:trPr>
        <w:tc>
          <w:tcPr>
            <w:tcW w:w="2694" w:type="dxa"/>
            <w:gridSpan w:val="2"/>
            <w:tcBorders>
              <w:top w:val="nil"/>
              <w:left w:val="single" w:sz="4" w:space="0" w:color="auto"/>
              <w:bottom w:val="nil"/>
              <w:right w:val="single" w:sz="4" w:space="0" w:color="auto"/>
            </w:tcBorders>
          </w:tcPr>
          <w:p w14:paraId="28CDDC0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7C7E039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5C303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30B273B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90EF79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NA</w:t>
            </w:r>
          </w:p>
        </w:tc>
      </w:tr>
      <w:tr w:rsidR="002A23C3" w:rsidRPr="00B31DE2" w14:paraId="55ACCDAD"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9F7FC5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999384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0FDF7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09FDC25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716183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NA</w:t>
            </w:r>
          </w:p>
        </w:tc>
      </w:tr>
      <w:tr w:rsidR="002A23C3" w:rsidRPr="00B31DE2" w14:paraId="592DFF34"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15B46C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05B8285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EFC9A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E18BD4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1623097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OP.1</w:t>
            </w:r>
          </w:p>
        </w:tc>
      </w:tr>
      <w:tr w:rsidR="002A23C3" w:rsidRPr="00B31DE2" w14:paraId="782C8562"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4A44ED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3E71B65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6C395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1DF7D8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25DF076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Helvetica" w:hAnsi="Helvetica" w:cs="Helvetica"/>
                <w:color w:val="000000"/>
                <w:sz w:val="18"/>
                <w:lang w:eastAsia="fr-FR"/>
              </w:rPr>
              <w:t>SR.3.1 TDD</w:t>
            </w:r>
          </w:p>
        </w:tc>
      </w:tr>
      <w:tr w:rsidR="002A23C3" w:rsidRPr="00B31DE2" w14:paraId="03BD5E71" w14:textId="77777777" w:rsidTr="00351971">
        <w:trPr>
          <w:cantSplit/>
          <w:trHeight w:val="187"/>
        </w:trPr>
        <w:tc>
          <w:tcPr>
            <w:tcW w:w="2694" w:type="dxa"/>
            <w:gridSpan w:val="2"/>
            <w:tcBorders>
              <w:top w:val="nil"/>
              <w:left w:val="single" w:sz="4" w:space="0" w:color="auto"/>
              <w:bottom w:val="nil"/>
              <w:right w:val="single" w:sz="4" w:space="0" w:color="auto"/>
            </w:tcBorders>
          </w:tcPr>
          <w:p w14:paraId="5F0607E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56AC46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FC4FF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994C6A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B96656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Helvetica" w:hAnsi="Helvetica" w:cs="Helvetica"/>
                <w:color w:val="000000"/>
                <w:sz w:val="18"/>
                <w:lang w:eastAsia="fr-FR"/>
              </w:rPr>
              <w:t>SR.3.1 TDD</w:t>
            </w:r>
          </w:p>
        </w:tc>
      </w:tr>
      <w:tr w:rsidR="002A23C3" w:rsidRPr="00B31DE2" w14:paraId="0046A74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2DCBAB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8F4CC8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568DF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D91F8E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4078A0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Helvetica" w:hAnsi="Helvetica" w:cs="Helvetica"/>
                <w:color w:val="000000"/>
                <w:sz w:val="18"/>
                <w:lang w:eastAsia="fr-FR"/>
              </w:rPr>
              <w:t>SR.3.1 TDD</w:t>
            </w:r>
          </w:p>
        </w:tc>
      </w:tr>
      <w:tr w:rsidR="002A23C3" w:rsidRPr="00B31DE2" w14:paraId="3CABD892"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18C10E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6570698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8CFD1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FD72DA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0CFF63F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Helvetica" w:hAnsi="Helvetica" w:cs="Helvetica"/>
                <w:color w:val="000000"/>
                <w:sz w:val="18"/>
                <w:lang w:eastAsia="fr-FR"/>
              </w:rPr>
              <w:t>CR.3.1 TDD</w:t>
            </w:r>
          </w:p>
        </w:tc>
      </w:tr>
      <w:tr w:rsidR="002A23C3" w:rsidRPr="00B31DE2" w14:paraId="00570279" w14:textId="77777777" w:rsidTr="00351971">
        <w:trPr>
          <w:cantSplit/>
          <w:trHeight w:val="187"/>
        </w:trPr>
        <w:tc>
          <w:tcPr>
            <w:tcW w:w="2694" w:type="dxa"/>
            <w:gridSpan w:val="2"/>
            <w:tcBorders>
              <w:top w:val="nil"/>
              <w:left w:val="single" w:sz="4" w:space="0" w:color="auto"/>
              <w:bottom w:val="nil"/>
              <w:right w:val="single" w:sz="4" w:space="0" w:color="auto"/>
            </w:tcBorders>
          </w:tcPr>
          <w:p w14:paraId="27A035F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8428E1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52920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6B9DA4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2F8DD8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Helvetica" w:hAnsi="Helvetica" w:cs="Helvetica"/>
                <w:color w:val="000000"/>
                <w:sz w:val="18"/>
                <w:lang w:eastAsia="fr-FR"/>
              </w:rPr>
              <w:t>CR.3.1 TDD</w:t>
            </w:r>
          </w:p>
        </w:tc>
      </w:tr>
      <w:tr w:rsidR="002A23C3" w:rsidRPr="00B31DE2" w14:paraId="79653DC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506968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8CA7AB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D2780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7536B3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644686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Helvetica" w:hAnsi="Helvetica" w:cs="Helvetica"/>
                <w:color w:val="000000"/>
                <w:sz w:val="18"/>
                <w:lang w:eastAsia="fr-FR"/>
              </w:rPr>
              <w:t>CR.3.1 TDD</w:t>
            </w:r>
          </w:p>
        </w:tc>
      </w:tr>
      <w:tr w:rsidR="002A23C3" w:rsidRPr="00B31DE2" w14:paraId="3D5C23D0"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C010F9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0FC08C3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D105A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5D3D84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1B1CDD2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SSB.1 FR2</w:t>
            </w:r>
          </w:p>
        </w:tc>
      </w:tr>
      <w:tr w:rsidR="002A23C3" w:rsidRPr="00B31DE2" w14:paraId="65176FD7" w14:textId="77777777" w:rsidTr="00351971">
        <w:trPr>
          <w:cantSplit/>
          <w:trHeight w:val="187"/>
        </w:trPr>
        <w:tc>
          <w:tcPr>
            <w:tcW w:w="2694" w:type="dxa"/>
            <w:gridSpan w:val="2"/>
            <w:tcBorders>
              <w:top w:val="nil"/>
              <w:left w:val="single" w:sz="4" w:space="0" w:color="auto"/>
              <w:bottom w:val="nil"/>
              <w:right w:val="single" w:sz="4" w:space="0" w:color="auto"/>
            </w:tcBorders>
          </w:tcPr>
          <w:p w14:paraId="12D6C0D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3B0257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99EC4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570ADD9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56E3328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SSB.1 FR2</w:t>
            </w:r>
          </w:p>
        </w:tc>
      </w:tr>
      <w:tr w:rsidR="002A23C3" w:rsidRPr="00B31DE2" w14:paraId="2D67C0F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F2A676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8CE455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461F4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92A9B0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289D97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SSB.1 FR2</w:t>
            </w:r>
          </w:p>
        </w:tc>
      </w:tr>
      <w:tr w:rsidR="002A23C3" w:rsidRPr="00B31DE2" w14:paraId="01D3A9B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062490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55994D9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4279D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1249091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16EF9FD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SMTC.1</w:t>
            </w:r>
          </w:p>
        </w:tc>
      </w:tr>
      <w:tr w:rsidR="002A23C3" w:rsidRPr="00B31DE2" w14:paraId="7B00890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022843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736BDF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22C65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331F92A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5D4A007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SMTC.1</w:t>
            </w:r>
          </w:p>
        </w:tc>
      </w:tr>
      <w:tr w:rsidR="002A23C3" w:rsidRPr="00B31DE2" w14:paraId="5991214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E94D8E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0F522BB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5E634FB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2F4EEB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29771C9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120</w:t>
            </w:r>
          </w:p>
        </w:tc>
      </w:tr>
      <w:tr w:rsidR="002A23C3" w:rsidRPr="00B31DE2" w14:paraId="7579EC5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FB678C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06438DC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A218C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D9E5BB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2F3092B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120</w:t>
            </w:r>
          </w:p>
        </w:tc>
      </w:tr>
      <w:tr w:rsidR="002A23C3" w:rsidRPr="00B31DE2" w14:paraId="4ABDBA2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16BDE3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0238579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4686235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23076DE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6F0FC32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0</w:t>
            </w:r>
          </w:p>
        </w:tc>
      </w:tr>
      <w:tr w:rsidR="002A23C3" w:rsidRPr="00B31DE2" w14:paraId="326884F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B9A689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1DAC4D1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6154CB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2A2D8DA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30A12DD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1A0AF95E"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EC10AB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EC4B6F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BAB18A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DDEE96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BAC3F7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4A317420"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20D55D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44A369B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4C1B129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5A5939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C1B9BB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22AEB8D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640D5C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605516B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B546C6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0CE842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DB1A25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16AFF46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3F57E5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BFCF44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234EAE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323FA2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640956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3F2C6CBA"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73FA31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5F600EA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3200FF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010452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B39B04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486736F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653FBB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 xml:space="preserve">EPRE ratio of OCNG DMRS to </w:t>
            </w:r>
            <w:proofErr w:type="gramStart"/>
            <w:r w:rsidRPr="00B31DE2">
              <w:rPr>
                <w:rFonts w:ascii="Arial" w:hAnsi="Arial"/>
                <w:sz w:val="18"/>
                <w:lang w:eastAsia="en-GB"/>
              </w:rPr>
              <w:t>SSS(</w:t>
            </w:r>
            <w:proofErr w:type="gramEnd"/>
            <w:r w:rsidRPr="00B31DE2">
              <w:rPr>
                <w:rFonts w:ascii="Arial" w:hAnsi="Arial"/>
                <w:sz w:val="18"/>
                <w:lang w:eastAsia="en-GB"/>
              </w:rPr>
              <w:t>Note 1)</w:t>
            </w:r>
          </w:p>
        </w:tc>
        <w:tc>
          <w:tcPr>
            <w:tcW w:w="850" w:type="dxa"/>
            <w:tcBorders>
              <w:top w:val="single" w:sz="4" w:space="0" w:color="auto"/>
              <w:left w:val="single" w:sz="4" w:space="0" w:color="auto"/>
              <w:bottom w:val="single" w:sz="4" w:space="0" w:color="auto"/>
              <w:right w:val="single" w:sz="4" w:space="0" w:color="auto"/>
            </w:tcBorders>
          </w:tcPr>
          <w:p w14:paraId="7EED73D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682452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7EA352E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5AB0B6F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3089A43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B4351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2E647B6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5FDF216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0E10E6A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96D48A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0150702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B6D682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noProof/>
                <w:sz w:val="18"/>
                <w:lang w:val="fr-FR" w:eastAsia="en-GB"/>
              </w:rPr>
              <w:object w:dxaOrig="435" w:dyaOrig="285" w14:anchorId="136FE91B">
                <v:shape id="_x0000_i1035" type="#_x0000_t75" alt="" style="width:19.5pt;height:15.75pt;mso-width-percent:0;mso-height-percent:0;mso-width-percent:0;mso-height-percent:0" o:ole="" fillcolor="window">
                  <v:imagedata r:id="rId13" o:title=""/>
                </v:shape>
                <o:OLEObject Type="Embed" ProgID="Equation.3" ShapeID="_x0000_i1035" DrawAspect="Content" ObjectID="_1784724772" r:id="rId26"/>
              </w:object>
            </w:r>
            <w:r w:rsidRPr="00B31DE2">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F41BDB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3818FB7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3174BF9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66E764F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See</w:t>
            </w:r>
            <w:r w:rsidRPr="00B31DE2">
              <w:rPr>
                <w:rFonts w:ascii="Arial" w:hAnsi="Arial"/>
                <w:bCs/>
                <w:sz w:val="18"/>
                <w:lang w:eastAsia="en-GB"/>
              </w:rPr>
              <w:t xml:space="preserve"> Table A.7.6.23.1.1-4</w:t>
            </w:r>
          </w:p>
          <w:p w14:paraId="56183DE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7B0BA44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08AA1E1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4E85EFC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5EA88C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noProof/>
                <w:sz w:val="18"/>
                <w:lang w:val="fr-FR" w:eastAsia="en-GB"/>
              </w:rPr>
              <w:object w:dxaOrig="435" w:dyaOrig="285" w14:anchorId="474E75AB">
                <v:shape id="_x0000_i1036" type="#_x0000_t75" alt="" style="width:19.5pt;height:15.75pt;mso-width-percent:0;mso-height-percent:0;mso-width-percent:0;mso-height-percent:0" o:ole="" fillcolor="window">
                  <v:imagedata r:id="rId13" o:title=""/>
                </v:shape>
                <o:OLEObject Type="Embed" ProgID="Equation.3" ShapeID="_x0000_i1036" DrawAspect="Content" ObjectID="_1784724773" r:id="rId27"/>
              </w:object>
            </w:r>
            <w:r w:rsidRPr="00B31DE2">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118E8F5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251CE4E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08687F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-98</w:t>
            </w:r>
          </w:p>
        </w:tc>
        <w:tc>
          <w:tcPr>
            <w:tcW w:w="2835" w:type="dxa"/>
            <w:gridSpan w:val="4"/>
            <w:vMerge/>
            <w:tcBorders>
              <w:left w:val="single" w:sz="4" w:space="0" w:color="auto"/>
              <w:right w:val="single" w:sz="4" w:space="0" w:color="auto"/>
            </w:tcBorders>
            <w:hideMark/>
          </w:tcPr>
          <w:p w14:paraId="241B833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35BD7D1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34CAFD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300278F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E7558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AC8021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-95</w:t>
            </w:r>
          </w:p>
        </w:tc>
        <w:tc>
          <w:tcPr>
            <w:tcW w:w="2835" w:type="dxa"/>
            <w:gridSpan w:val="4"/>
            <w:vMerge/>
            <w:tcBorders>
              <w:left w:val="single" w:sz="4" w:space="0" w:color="auto"/>
              <w:right w:val="single" w:sz="4" w:space="0" w:color="auto"/>
            </w:tcBorders>
            <w:hideMark/>
          </w:tcPr>
          <w:p w14:paraId="1604159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52A5256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1752536"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46216F7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0BBF1DAD"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3DE234B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-91</w:t>
            </w:r>
          </w:p>
        </w:tc>
        <w:tc>
          <w:tcPr>
            <w:tcW w:w="2835" w:type="dxa"/>
            <w:gridSpan w:val="4"/>
            <w:vMerge/>
            <w:tcBorders>
              <w:left w:val="single" w:sz="4" w:space="0" w:color="auto"/>
              <w:right w:val="single" w:sz="4" w:space="0" w:color="auto"/>
            </w:tcBorders>
            <w:hideMark/>
          </w:tcPr>
          <w:p w14:paraId="2A0D132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0E283AE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499810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2FF8508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36E49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8ED98D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-88</w:t>
            </w:r>
          </w:p>
        </w:tc>
        <w:tc>
          <w:tcPr>
            <w:tcW w:w="2835" w:type="dxa"/>
            <w:gridSpan w:val="4"/>
            <w:vMerge/>
            <w:tcBorders>
              <w:left w:val="single" w:sz="4" w:space="0" w:color="auto"/>
              <w:right w:val="single" w:sz="4" w:space="0" w:color="auto"/>
            </w:tcBorders>
            <w:hideMark/>
          </w:tcPr>
          <w:p w14:paraId="3E0CDA8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2A51A840"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868327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noProof/>
                <w:sz w:val="18"/>
                <w:lang w:val="fr-FR" w:eastAsia="en-GB"/>
              </w:rPr>
              <w:object w:dxaOrig="435" w:dyaOrig="285" w14:anchorId="2804F831">
                <v:shape id="_x0000_i1037" type="#_x0000_t75" alt="" style="width:19.5pt;height:15.75pt;mso-width-percent:0;mso-height-percent:0;mso-width-percent:0;mso-height-percent:0" o:ole="" fillcolor="window">
                  <v:imagedata r:id="rId16" o:title=""/>
                </v:shape>
                <o:OLEObject Type="Embed" ProgID="Equation.3" ShapeID="_x0000_i1037" DrawAspect="Content" ObjectID="_1784724774" r:id="rId28"/>
              </w:object>
            </w:r>
          </w:p>
        </w:tc>
        <w:tc>
          <w:tcPr>
            <w:tcW w:w="850" w:type="dxa"/>
            <w:tcBorders>
              <w:top w:val="single" w:sz="4" w:space="0" w:color="auto"/>
              <w:left w:val="single" w:sz="4" w:space="0" w:color="auto"/>
              <w:bottom w:val="single" w:sz="4" w:space="0" w:color="auto"/>
              <w:right w:val="single" w:sz="4" w:space="0" w:color="auto"/>
            </w:tcBorders>
            <w:hideMark/>
          </w:tcPr>
          <w:p w14:paraId="1064DFD1"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08EB0D9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3C74802B"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7</w:t>
            </w:r>
          </w:p>
          <w:p w14:paraId="5C65BB33"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45CB7B9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4D027F8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9B068E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noProof/>
                <w:sz w:val="18"/>
                <w:lang w:val="fr-FR" w:eastAsia="en-GB"/>
              </w:rPr>
              <w:object w:dxaOrig="585" w:dyaOrig="285" w14:anchorId="61B225D3">
                <v:shape id="_x0000_i1038" type="#_x0000_t75" alt="" style="width:31.5pt;height:15.75pt;mso-width-percent:0;mso-height-percent:0;mso-width-percent:0;mso-height-percent:0" o:ole="" fillcolor="window">
                  <v:imagedata r:id="rId18" o:title=""/>
                </v:shape>
                <o:OLEObject Type="Embed" ProgID="Equation.3" ShapeID="_x0000_i1038" DrawAspect="Content" ObjectID="_1784724775" r:id="rId29"/>
              </w:object>
            </w:r>
          </w:p>
        </w:tc>
        <w:tc>
          <w:tcPr>
            <w:tcW w:w="850" w:type="dxa"/>
            <w:tcBorders>
              <w:top w:val="single" w:sz="4" w:space="0" w:color="auto"/>
              <w:left w:val="single" w:sz="4" w:space="0" w:color="auto"/>
              <w:bottom w:val="single" w:sz="4" w:space="0" w:color="auto"/>
              <w:right w:val="single" w:sz="4" w:space="0" w:color="auto"/>
            </w:tcBorders>
            <w:hideMark/>
          </w:tcPr>
          <w:p w14:paraId="1FB554F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0A89428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ECAE54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7</w:t>
            </w:r>
          </w:p>
        </w:tc>
        <w:tc>
          <w:tcPr>
            <w:tcW w:w="2835" w:type="dxa"/>
            <w:gridSpan w:val="4"/>
            <w:vMerge/>
            <w:tcBorders>
              <w:left w:val="single" w:sz="4" w:space="0" w:color="auto"/>
              <w:right w:val="single" w:sz="4" w:space="0" w:color="auto"/>
            </w:tcBorders>
            <w:hideMark/>
          </w:tcPr>
          <w:p w14:paraId="58C9B3C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4872FC25"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3E26A20"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500E4DE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4FCF6F8F"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3F79637"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2C4AB0F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2456B5F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7E3FF52C"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6ADA21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7E30A8D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BCB3C5E"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2ED7B565"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B31DE2" w14:paraId="6908A4D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D8F8924"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8CFDB2"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9ED8AC8"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8F1CA89"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7EF3C63A" w14:textId="77777777" w:rsidR="002A23C3" w:rsidRPr="00B31D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B31DE2">
              <w:rPr>
                <w:rFonts w:ascii="Arial" w:hAnsi="Arial"/>
                <w:sz w:val="18"/>
                <w:lang w:eastAsia="en-GB"/>
              </w:rPr>
              <w:t>AWGN</w:t>
            </w:r>
          </w:p>
        </w:tc>
      </w:tr>
      <w:tr w:rsidR="002A23C3" w:rsidRPr="00B31DE2" w14:paraId="6B12FF41"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0BA7C89C" w14:textId="77777777" w:rsidR="002A23C3" w:rsidRPr="00B31D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B31DE2">
              <w:rPr>
                <w:rFonts w:ascii="Arial" w:hAnsi="Arial"/>
                <w:sz w:val="18"/>
                <w:lang w:eastAsia="en-GB"/>
              </w:rPr>
              <w:t>Note 1:</w:t>
            </w:r>
            <w:r w:rsidRPr="00B31DE2">
              <w:rPr>
                <w:rFonts w:ascii="Arial" w:hAnsi="Arial"/>
                <w:sz w:val="18"/>
                <w:lang w:eastAsia="en-GB"/>
              </w:rPr>
              <w:tab/>
              <w:t xml:space="preserve">OCNG shall be used such that both cells are fully </w:t>
            </w:r>
            <w:proofErr w:type="gramStart"/>
            <w:r w:rsidRPr="00B31DE2">
              <w:rPr>
                <w:rFonts w:ascii="Arial" w:hAnsi="Arial"/>
                <w:sz w:val="18"/>
                <w:lang w:eastAsia="en-GB"/>
              </w:rPr>
              <w:t>allocated</w:t>
            </w:r>
            <w:proofErr w:type="gramEnd"/>
            <w:r w:rsidRPr="00B31DE2">
              <w:rPr>
                <w:rFonts w:ascii="Arial" w:hAnsi="Arial"/>
                <w:sz w:val="18"/>
                <w:lang w:eastAsia="en-GB"/>
              </w:rPr>
              <w:t xml:space="preserve"> and a constant total transmitted power spectral density is achieved for all OFDM symbols.</w:t>
            </w:r>
          </w:p>
          <w:p w14:paraId="3EC7C49D" w14:textId="77777777" w:rsidR="002A23C3" w:rsidRPr="00B31D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B31DE2">
              <w:rPr>
                <w:rFonts w:ascii="Arial" w:hAnsi="Arial"/>
                <w:sz w:val="18"/>
                <w:lang w:eastAsia="en-GB"/>
              </w:rPr>
              <w:t>Note 2:</w:t>
            </w:r>
            <w:r w:rsidRPr="00B31D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B31DE2">
              <w:rPr>
                <w:rFonts w:ascii="Arial" w:hAnsi="Arial"/>
                <w:noProof/>
                <w:sz w:val="18"/>
                <w:lang w:val="fr-FR" w:eastAsia="en-GB"/>
              </w:rPr>
              <w:object w:dxaOrig="435" w:dyaOrig="285" w14:anchorId="0A61E812">
                <v:shape id="_x0000_i1039" type="#_x0000_t75" alt="" style="width:19.5pt;height:15.75pt;mso-width-percent:0;mso-height-percent:0;mso-width-percent:0;mso-height-percent:0" o:ole="" fillcolor="window">
                  <v:imagedata r:id="rId13" o:title=""/>
                </v:shape>
                <o:OLEObject Type="Embed" ProgID="Equation.3" ShapeID="_x0000_i1039" DrawAspect="Content" ObjectID="_1784724776" r:id="rId30"/>
              </w:object>
            </w:r>
            <w:r w:rsidRPr="00B31DE2">
              <w:rPr>
                <w:rFonts w:ascii="Arial" w:hAnsi="Arial"/>
                <w:sz w:val="18"/>
                <w:lang w:eastAsia="en-GB"/>
              </w:rPr>
              <w:t xml:space="preserve"> to be fulfilled.</w:t>
            </w:r>
          </w:p>
          <w:p w14:paraId="10CEA0DE" w14:textId="77777777" w:rsidR="002A23C3" w:rsidRPr="00B31D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B31DE2">
              <w:rPr>
                <w:rFonts w:ascii="Arial" w:hAnsi="Arial"/>
                <w:sz w:val="18"/>
                <w:lang w:eastAsia="en-GB"/>
              </w:rPr>
              <w:t>Note 3:</w:t>
            </w:r>
            <w:r w:rsidRPr="00B31DE2">
              <w:rPr>
                <w:rFonts w:ascii="Arial" w:hAnsi="Arial"/>
                <w:sz w:val="18"/>
                <w:lang w:eastAsia="en-GB"/>
              </w:rPr>
              <w:tab/>
              <w:t>SS-RSRP and Io levels have been derived from other parameters for information purposes. They are not settable parameters themselves.</w:t>
            </w:r>
          </w:p>
          <w:p w14:paraId="61FE125A" w14:textId="77777777" w:rsidR="002A23C3" w:rsidRPr="00B31D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B31DE2">
              <w:rPr>
                <w:rFonts w:ascii="Arial" w:hAnsi="Arial"/>
                <w:sz w:val="18"/>
                <w:lang w:eastAsia="en-GB"/>
              </w:rPr>
              <w:t>Note 4:</w:t>
            </w:r>
            <w:r w:rsidRPr="00B31DE2">
              <w:rPr>
                <w:rFonts w:ascii="Arial" w:hAnsi="Arial"/>
                <w:sz w:val="18"/>
                <w:lang w:eastAsia="en-GB"/>
              </w:rPr>
              <w:tab/>
              <w:t>SS-RSRP minimum requirements are specified assuming independent interference and noise at each receiver antenna port.</w:t>
            </w:r>
          </w:p>
        </w:tc>
      </w:tr>
    </w:tbl>
    <w:p w14:paraId="52D7446B" w14:textId="77777777" w:rsidR="002A23C3" w:rsidRPr="00B31DE2" w:rsidRDefault="002A23C3" w:rsidP="002A23C3">
      <w:pPr>
        <w:overflowPunct w:val="0"/>
        <w:autoSpaceDE w:val="0"/>
        <w:autoSpaceDN w:val="0"/>
        <w:adjustRightInd w:val="0"/>
        <w:textAlignment w:val="baseline"/>
        <w:rPr>
          <w:lang w:eastAsia="en-GB"/>
        </w:rPr>
      </w:pPr>
    </w:p>
    <w:p w14:paraId="2768949D" w14:textId="77777777" w:rsidR="002A23C3" w:rsidRPr="00B31DE2"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B31DE2">
        <w:rPr>
          <w:rFonts w:ascii="Arial" w:hAnsi="Arial" w:cs="Arial"/>
          <w:b/>
          <w:bCs/>
          <w:lang w:eastAsia="en-GB"/>
        </w:rPr>
        <w:lastRenderedPageBreak/>
        <w:t>Table A.7.6.23.1.1-4: OTA related test parameters for Test case Idle mode fast</w:t>
      </w:r>
      <w:r w:rsidRPr="00B31DE2">
        <w:rPr>
          <w:rFonts w:ascii="Arial" w:hAnsi="Arial" w:cs="Arial"/>
          <w:bCs/>
          <w:lang w:eastAsia="en-GB"/>
        </w:rPr>
        <w:t xml:space="preserve"> </w:t>
      </w:r>
      <w:r w:rsidRPr="00B31DE2">
        <w:rPr>
          <w:rFonts w:ascii="Arial" w:hAnsi="Arial" w:cs="Arial"/>
          <w:b/>
          <w:bCs/>
          <w:lang w:eastAsia="en-GB"/>
        </w:rPr>
        <w:t xml:space="preserve">CA/DC </w:t>
      </w:r>
      <w:proofErr w:type="spellStart"/>
      <w:r w:rsidRPr="00B31DE2">
        <w:rPr>
          <w:rFonts w:ascii="Arial" w:hAnsi="Arial" w:cs="Arial"/>
          <w:b/>
          <w:bCs/>
          <w:lang w:eastAsia="en-GB"/>
        </w:rPr>
        <w:t>eEMR</w:t>
      </w:r>
      <w:proofErr w:type="spellEnd"/>
      <w:r w:rsidRPr="00B31DE2">
        <w:rPr>
          <w:rFonts w:ascii="Arial" w:hAnsi="Arial" w:cs="Arial"/>
          <w:b/>
          <w:bCs/>
          <w:lang w:eastAsia="en-GB"/>
        </w:rPr>
        <w:t xml:space="preserve">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B31DE2" w14:paraId="50AB1BE1"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A1968"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B31DE2">
              <w:rPr>
                <w:rFonts w:ascii="Arial" w:hAnsi="Arial" w:cs="Arial"/>
                <w:bCs/>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E4DAAD5"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B31DE2">
              <w:rPr>
                <w:rFonts w:ascii="Arial" w:hAnsi="Arial" w:cs="Arial"/>
                <w:bCs/>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49F978E"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B31DE2">
              <w:rPr>
                <w:rFonts w:ascii="Arial" w:hAnsi="Arial" w:cs="Arial"/>
                <w:bCs/>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985E4E5"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B31DE2">
              <w:rPr>
                <w:rFonts w:ascii="Arial" w:hAnsi="Arial" w:cs="Arial"/>
                <w:bCs/>
                <w:sz w:val="18"/>
                <w:szCs w:val="18"/>
                <w:lang w:eastAsia="en-GB"/>
              </w:rPr>
              <w:t>Cell 2</w:t>
            </w:r>
          </w:p>
        </w:tc>
      </w:tr>
      <w:tr w:rsidR="002A23C3" w:rsidRPr="00B31DE2" w14:paraId="47890CC0"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4F5955C9"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3CF210"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A1F14D3"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B31DE2">
              <w:rPr>
                <w:rFonts w:ascii="Arial" w:hAnsi="Arial" w:cs="Arial"/>
                <w:bCs/>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56EA14A"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B31DE2">
              <w:rPr>
                <w:rFonts w:ascii="Arial" w:hAnsi="Arial" w:cs="Arial"/>
                <w:bCs/>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602E8E64"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B31DE2">
              <w:rPr>
                <w:rFonts w:ascii="Arial" w:hAnsi="Arial" w:cs="Arial"/>
                <w:bCs/>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75196B7D"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B31DE2">
              <w:rPr>
                <w:rFonts w:ascii="Arial" w:hAnsi="Arial" w:cs="Arial"/>
                <w:bCs/>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6B3DA074"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B31DE2">
              <w:rPr>
                <w:rFonts w:ascii="Arial" w:hAnsi="Arial" w:cs="Arial"/>
                <w:bCs/>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364180B2"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B31DE2">
              <w:rPr>
                <w:rFonts w:ascii="Arial" w:hAnsi="Arial" w:cs="Arial"/>
                <w:bCs/>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9F2FE90"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B31DE2">
              <w:rPr>
                <w:rFonts w:ascii="Arial" w:hAnsi="Arial" w:cs="Arial"/>
                <w:bCs/>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4A1CA23E"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B31DE2">
              <w:rPr>
                <w:rFonts w:ascii="Arial" w:hAnsi="Arial" w:cs="Arial"/>
                <w:bCs/>
                <w:sz w:val="18"/>
                <w:szCs w:val="18"/>
                <w:lang w:eastAsia="en-GB"/>
              </w:rPr>
              <w:t>T4</w:t>
            </w:r>
          </w:p>
        </w:tc>
      </w:tr>
      <w:tr w:rsidR="002A23C3" w:rsidRPr="00B31DE2" w14:paraId="6D2D34E6"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FBAEEA0" w14:textId="77777777" w:rsidR="002A23C3" w:rsidRPr="00B31D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B31DE2">
              <w:rPr>
                <w:rFonts w:ascii="Arial" w:hAnsi="Arial" w:cs="Arial"/>
                <w:sz w:val="18"/>
                <w:szCs w:val="18"/>
                <w:lang w:val="it-IT" w:eastAsia="en-GB"/>
              </w:rPr>
              <w:t xml:space="preserve">Angle of </w:t>
            </w:r>
            <w:proofErr w:type="spellStart"/>
            <w:r w:rsidRPr="00B31DE2">
              <w:rPr>
                <w:rFonts w:ascii="Arial" w:hAnsi="Arial" w:cs="Arial"/>
                <w:sz w:val="18"/>
                <w:szCs w:val="18"/>
                <w:lang w:val="it-IT" w:eastAsia="en-GB"/>
              </w:rPr>
              <w:t>arrival</w:t>
            </w:r>
            <w:proofErr w:type="spellEnd"/>
            <w:r w:rsidRPr="00B31DE2">
              <w:rPr>
                <w:rFonts w:ascii="Arial" w:hAnsi="Arial" w:cs="Arial"/>
                <w:sz w:val="18"/>
                <w:szCs w:val="18"/>
                <w:lang w:val="it-IT" w:eastAsia="en-GB"/>
              </w:rPr>
              <w:t xml:space="preserve"> </w:t>
            </w:r>
            <w:proofErr w:type="spellStart"/>
            <w:r w:rsidRPr="00B31DE2">
              <w:rPr>
                <w:rFonts w:ascii="Arial" w:hAnsi="Arial" w:cs="Arial"/>
                <w:sz w:val="18"/>
                <w:szCs w:val="18"/>
                <w:lang w:val="it-IT" w:eastAsia="en-GB"/>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716157E6"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E76026C"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047CA6A"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Setup 1 defined in clause A.3.15.1</w:t>
            </w:r>
          </w:p>
        </w:tc>
      </w:tr>
      <w:tr w:rsidR="002A23C3" w:rsidRPr="00B31DE2" w14:paraId="5DB7CE54"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A534713" w14:textId="77777777" w:rsidR="002A23C3" w:rsidRPr="00B31D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proofErr w:type="spellStart"/>
            <w:r w:rsidRPr="00B31DE2">
              <w:rPr>
                <w:rFonts w:ascii="Arial" w:hAnsi="Arial" w:cs="Arial"/>
                <w:sz w:val="18"/>
                <w:szCs w:val="18"/>
                <w:lang w:val="it-IT" w:eastAsia="en-GB"/>
              </w:rPr>
              <w:t>Assumption</w:t>
            </w:r>
            <w:proofErr w:type="spellEnd"/>
            <w:r w:rsidRPr="00B31DE2">
              <w:rPr>
                <w:rFonts w:ascii="Arial" w:hAnsi="Arial" w:cs="Arial"/>
                <w:sz w:val="18"/>
                <w:szCs w:val="18"/>
                <w:lang w:val="it-IT" w:eastAsia="en-GB"/>
              </w:rPr>
              <w:t xml:space="preserve"> for UE </w:t>
            </w:r>
            <w:proofErr w:type="spellStart"/>
            <w:r w:rsidRPr="00B31DE2">
              <w:rPr>
                <w:rFonts w:ascii="Arial" w:hAnsi="Arial" w:cs="Arial"/>
                <w:sz w:val="18"/>
                <w:szCs w:val="18"/>
                <w:lang w:val="it-IT" w:eastAsia="en-GB"/>
              </w:rPr>
              <w:t>beams</w:t>
            </w:r>
            <w:proofErr w:type="spellEnd"/>
            <w:r w:rsidRPr="00B31DE2">
              <w:rPr>
                <w:rFonts w:ascii="Arial" w:hAnsi="Arial" w:cs="Arial"/>
                <w:sz w:val="18"/>
                <w:szCs w:val="18"/>
                <w:lang w:val="it-IT" w:eastAsia="en-GB"/>
              </w:rPr>
              <w:t xml:space="preserve"> </w:t>
            </w:r>
            <w:r w:rsidRPr="00B31DE2">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67DA96EA"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DC8851"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266682F"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Rough</w:t>
            </w:r>
          </w:p>
        </w:tc>
      </w:tr>
      <w:tr w:rsidR="002A23C3" w:rsidRPr="00B31DE2" w14:paraId="4851D4C4"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F736513" w14:textId="77777777" w:rsidR="002A23C3" w:rsidRPr="00B31D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B31DE2">
              <w:rPr>
                <w:rFonts w:ascii="Arial" w:eastAsia="Calibri" w:hAnsi="Arial" w:cs="Arial"/>
                <w:noProof/>
                <w:sz w:val="18"/>
                <w:szCs w:val="18"/>
                <w:lang w:eastAsia="en-GB"/>
              </w:rPr>
              <w:object w:dxaOrig="405" w:dyaOrig="405" w14:anchorId="6910BAE6">
                <v:shape id="_x0000_i1040" type="#_x0000_t75" alt="" style="width:19.5pt;height:19.5pt;mso-width-percent:0;mso-height-percent:0;mso-width-percent:0;mso-height-percent:0" o:ole="" fillcolor="window">
                  <v:imagedata r:id="rId13" o:title=""/>
                </v:shape>
                <o:OLEObject Type="Embed" ProgID="Equation.3" ShapeID="_x0000_i1040" DrawAspect="Content" ObjectID="_1784724777" r:id="rId31"/>
              </w:object>
            </w:r>
            <w:r w:rsidRPr="00B31D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8F96DB5" w14:textId="77777777" w:rsidR="002A23C3" w:rsidRPr="00B31D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B31D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F2907E"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B31DE2">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9E2684"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1D384948"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136012E5"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67C19675"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8B5FA59"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-104.7</w:t>
            </w:r>
          </w:p>
        </w:tc>
      </w:tr>
      <w:tr w:rsidR="002A23C3" w:rsidRPr="00B31DE2" w14:paraId="52097C10"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65C3208" w14:textId="77777777" w:rsidR="002A23C3" w:rsidRPr="00B31D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B31DE2">
              <w:rPr>
                <w:rFonts w:ascii="Arial" w:eastAsia="Calibri" w:hAnsi="Arial" w:cs="Arial"/>
                <w:noProof/>
                <w:sz w:val="18"/>
                <w:szCs w:val="18"/>
                <w:lang w:eastAsia="en-GB"/>
              </w:rPr>
              <w:object w:dxaOrig="405" w:dyaOrig="405" w14:anchorId="41DF0AE2">
                <v:shape id="_x0000_i1041" type="#_x0000_t75" alt="" style="width:19.5pt;height:19.5pt;mso-width-percent:0;mso-height-percent:0;mso-width-percent:0;mso-height-percent:0" o:ole="" fillcolor="window">
                  <v:imagedata r:id="rId13" o:title=""/>
                </v:shape>
                <o:OLEObject Type="Embed" ProgID="Equation.3" ShapeID="_x0000_i1041" DrawAspect="Content" ObjectID="_1784724778" r:id="rId32"/>
              </w:object>
            </w:r>
            <w:r w:rsidRPr="00B31D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9F813AE" w14:textId="77777777" w:rsidR="002A23C3" w:rsidRPr="00B31D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B31D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D17CB95"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B31D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4E9F701"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EB5E66F"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335620F1"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0A3A979E"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04D7489E"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-95.7</w:t>
            </w:r>
          </w:p>
        </w:tc>
      </w:tr>
      <w:tr w:rsidR="002A23C3" w:rsidRPr="00B31DE2" w14:paraId="5BD994C1"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0E94129" w14:textId="77777777" w:rsidR="002A23C3" w:rsidRPr="00B31D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B31DE2">
              <w:rPr>
                <w:rFonts w:ascii="Arial" w:eastAsia="Calibri" w:hAnsi="Arial" w:cs="Arial"/>
                <w:noProof/>
                <w:sz w:val="18"/>
                <w:szCs w:val="18"/>
                <w:lang w:eastAsia="en-GB"/>
              </w:rPr>
              <w:object w:dxaOrig="855" w:dyaOrig="405" w14:anchorId="24B14736">
                <v:shape id="_x0000_i1042" type="#_x0000_t75" alt="" style="width:39.75pt;height:19.5pt;mso-width-percent:0;mso-height-percent:0;mso-width-percent:0;mso-height-percent:0" o:ole="" fillcolor="window">
                  <v:imagedata r:id="rId18" o:title=""/>
                </v:shape>
                <o:OLEObject Type="Embed" ProgID="Equation.3" ShapeID="_x0000_i1042" DrawAspect="Content" ObjectID="_1784724779" r:id="rId3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F75A973" w14:textId="77777777" w:rsidR="002A23C3" w:rsidRPr="00B31D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B31D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FF2554C"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B31D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EBF517A"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CA57B60"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37B0BB5"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27D05EE"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015959E0"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-infinity</w:t>
            </w:r>
          </w:p>
        </w:tc>
      </w:tr>
      <w:tr w:rsidR="002A23C3" w:rsidRPr="00B31DE2" w14:paraId="1A91ED0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52C9AAA" w14:textId="77777777" w:rsidR="002A23C3" w:rsidRPr="00B31D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B31DE2">
              <w:rPr>
                <w:rFonts w:ascii="Arial" w:eastAsia="Calibri" w:hAnsi="Arial" w:cs="Arial"/>
                <w:noProof/>
                <w:sz w:val="18"/>
                <w:szCs w:val="18"/>
                <w:lang w:eastAsia="en-GB"/>
              </w:rPr>
              <w:object w:dxaOrig="585" w:dyaOrig="135" w14:anchorId="4005A48E">
                <v:shape id="_x0000_i1043" type="#_x0000_t75" alt="" style="width:49.5pt;height:22.5pt;mso-width-percent:0;mso-height-percent:0;mso-width-percent:0;mso-height-percent:0" o:ole="" fillcolor="window">
                  <v:imagedata r:id="rId16" o:title=""/>
                </v:shape>
                <o:OLEObject Type="Embed" ProgID="Equation.3" ShapeID="_x0000_i1043" DrawAspect="Content" ObjectID="_1784724780" r:id="rId3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3635EF" w14:textId="77777777" w:rsidR="002A23C3" w:rsidRPr="00B31D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B31D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C00B48"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B31D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77DB3DA"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C69A535"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BF3DB7D"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5382034"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453843E8"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-infinity</w:t>
            </w:r>
          </w:p>
        </w:tc>
      </w:tr>
      <w:tr w:rsidR="002A23C3" w:rsidRPr="00B31DE2" w14:paraId="40E6E3C5"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B3F05E6" w14:textId="77777777" w:rsidR="002A23C3" w:rsidRPr="00B31D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proofErr w:type="spellStart"/>
            <w:r w:rsidRPr="00B31DE2">
              <w:rPr>
                <w:rFonts w:ascii="Arial" w:hAnsi="Arial" w:cs="Arial"/>
                <w:sz w:val="18"/>
                <w:szCs w:val="18"/>
                <w:lang w:eastAsia="en-GB"/>
              </w:rPr>
              <w:t>SSB_RP</w:t>
            </w:r>
            <w:r w:rsidRPr="00B31DE2">
              <w:rPr>
                <w:rFonts w:ascii="Arial" w:hAnsi="Arial" w:cs="Arial"/>
                <w:sz w:val="18"/>
                <w:szCs w:val="18"/>
                <w:vertAlign w:val="superscript"/>
                <w:lang w:eastAsia="en-GB"/>
              </w:rPr>
              <w:t>Note</w:t>
            </w:r>
            <w:proofErr w:type="spellEnd"/>
            <w:r w:rsidRPr="00B31DE2">
              <w:rPr>
                <w:rFonts w:ascii="Arial" w:hAnsi="Arial" w:cs="Arial"/>
                <w:sz w:val="18"/>
                <w:szCs w:val="18"/>
                <w:vertAlign w:val="superscript"/>
                <w:lang w:eastAsia="en-GB"/>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BD23905" w14:textId="77777777" w:rsidR="002A23C3" w:rsidRPr="00B31D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B31D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AE26761"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B31D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AA4EA19"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3B5B6A6"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6D2CB18E"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66A477B7"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4E918D4F"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-infinity</w:t>
            </w:r>
          </w:p>
        </w:tc>
      </w:tr>
      <w:tr w:rsidR="002A23C3" w:rsidRPr="00B31DE2" w14:paraId="2B67CB65"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4BCCEC3" w14:textId="77777777" w:rsidR="002A23C3" w:rsidRPr="00B31DE2"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B31DE2">
              <w:rPr>
                <w:rFonts w:ascii="Arial" w:hAnsi="Arial" w:cs="Arial"/>
                <w:sz w:val="18"/>
                <w:szCs w:val="18"/>
                <w:lang w:eastAsia="en-GB"/>
              </w:rPr>
              <w:t>Io</w:t>
            </w:r>
            <w:r w:rsidRPr="00B31DE2">
              <w:rPr>
                <w:rFonts w:ascii="Arial" w:hAnsi="Arial" w:cs="Arial"/>
                <w:sz w:val="18"/>
                <w:szCs w:val="18"/>
                <w:vertAlign w:val="superscript"/>
                <w:lang w:eastAsia="en-GB"/>
              </w:rPr>
              <w:t>Note</w:t>
            </w:r>
            <w:proofErr w:type="spellEnd"/>
            <w:r w:rsidRPr="00B31DE2">
              <w:rPr>
                <w:rFonts w:ascii="Arial" w:hAnsi="Arial" w:cs="Arial"/>
                <w:sz w:val="18"/>
                <w:szCs w:val="18"/>
                <w:vertAlign w:val="superscript"/>
                <w:lang w:eastAsia="en-GB"/>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A54F2A6" w14:textId="77777777" w:rsidR="002A23C3" w:rsidRPr="00B31D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B31D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7ED7BAE"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CAEB6F2"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5AD621F"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6799EAA5"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16CB9C4D"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Helvetica" w:hAnsi="Helvetica" w:cs="Helvetica"/>
                <w:color w:val="000000"/>
                <w:sz w:val="18"/>
                <w:szCs w:val="18"/>
                <w:lang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1C380014" w14:textId="77777777" w:rsidR="002A23C3" w:rsidRPr="00B31D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1DE2">
              <w:rPr>
                <w:rFonts w:ascii="Helvetica" w:hAnsi="Helvetica" w:cs="Helvetica"/>
                <w:color w:val="000000"/>
                <w:sz w:val="18"/>
                <w:szCs w:val="18"/>
                <w:lang w:eastAsia="fr-FR"/>
              </w:rPr>
              <w:t>-66.68</w:t>
            </w:r>
          </w:p>
        </w:tc>
      </w:tr>
      <w:tr w:rsidR="002A23C3" w:rsidRPr="00B31DE2" w14:paraId="2E899125"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7F2AA26" w14:textId="77777777" w:rsidR="002A23C3" w:rsidRPr="00B31D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B31DE2">
              <w:rPr>
                <w:rFonts w:ascii="Arial" w:hAnsi="Arial" w:cs="Arial"/>
                <w:sz w:val="18"/>
                <w:szCs w:val="18"/>
                <w:lang w:eastAsia="en-GB"/>
              </w:rPr>
              <w:t>Note 1:</w:t>
            </w:r>
            <w:r w:rsidRPr="00B31DE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B31DE2">
              <w:rPr>
                <w:rFonts w:ascii="Arial" w:eastAsia="Calibri" w:hAnsi="Arial" w:cs="Arial"/>
                <w:noProof/>
                <w:position w:val="-12"/>
                <w:sz w:val="18"/>
                <w:szCs w:val="18"/>
                <w:lang w:eastAsia="en-GB"/>
              </w:rPr>
              <w:object w:dxaOrig="405" w:dyaOrig="405" w14:anchorId="3386AF6F">
                <v:shape id="_x0000_i1044" type="#_x0000_t75" alt="" style="width:19.5pt;height:19.5pt;mso-width-percent:0;mso-height-percent:0;mso-width-percent:0;mso-height-percent:0" o:ole="" fillcolor="window">
                  <v:imagedata r:id="rId13" o:title=""/>
                </v:shape>
                <o:OLEObject Type="Embed" ProgID="Equation.3" ShapeID="_x0000_i1044" DrawAspect="Content" ObjectID="_1784724781" r:id="rId35"/>
              </w:object>
            </w:r>
            <w:r w:rsidRPr="00B31DE2">
              <w:rPr>
                <w:rFonts w:ascii="Arial" w:hAnsi="Arial" w:cs="Arial"/>
                <w:sz w:val="18"/>
                <w:szCs w:val="18"/>
                <w:lang w:eastAsia="en-GB"/>
              </w:rPr>
              <w:t xml:space="preserve"> to be fulfilled.</w:t>
            </w:r>
          </w:p>
          <w:p w14:paraId="43764015" w14:textId="77777777" w:rsidR="002A23C3" w:rsidRPr="00B31D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B31DE2">
              <w:rPr>
                <w:rFonts w:ascii="Arial" w:hAnsi="Arial" w:cs="Arial"/>
                <w:sz w:val="18"/>
                <w:szCs w:val="18"/>
                <w:lang w:eastAsia="en-GB"/>
              </w:rPr>
              <w:t>Note 2:</w:t>
            </w:r>
            <w:r w:rsidRPr="00B31DE2">
              <w:rPr>
                <w:rFonts w:ascii="Arial" w:hAnsi="Arial" w:cs="Arial"/>
                <w:sz w:val="18"/>
                <w:szCs w:val="18"/>
                <w:lang w:eastAsia="en-GB"/>
              </w:rPr>
              <w:tab/>
              <w:t>Es/</w:t>
            </w:r>
            <w:proofErr w:type="spellStart"/>
            <w:r w:rsidRPr="00B31DE2">
              <w:rPr>
                <w:rFonts w:ascii="Arial" w:hAnsi="Arial" w:cs="Arial"/>
                <w:sz w:val="18"/>
                <w:szCs w:val="18"/>
                <w:lang w:eastAsia="en-GB"/>
              </w:rPr>
              <w:t>Iot</w:t>
            </w:r>
            <w:proofErr w:type="spellEnd"/>
            <w:r w:rsidRPr="00B31DE2">
              <w:rPr>
                <w:rFonts w:ascii="Arial" w:hAnsi="Arial" w:cs="Arial"/>
                <w:sz w:val="18"/>
                <w:szCs w:val="18"/>
                <w:lang w:eastAsia="en-GB"/>
              </w:rPr>
              <w:t>, SSB_RP and Io levels have been derived from other parameters for information purposes. They are not settable parameters themselves.</w:t>
            </w:r>
          </w:p>
          <w:p w14:paraId="2A853C06" w14:textId="77777777" w:rsidR="002A23C3" w:rsidRPr="00B31D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B31DE2">
              <w:rPr>
                <w:rFonts w:ascii="Arial" w:hAnsi="Arial" w:cs="Arial"/>
                <w:sz w:val="18"/>
                <w:szCs w:val="18"/>
                <w:lang w:eastAsia="en-GB"/>
              </w:rPr>
              <w:t>Note 3:</w:t>
            </w:r>
            <w:r w:rsidRPr="00B31DE2">
              <w:rPr>
                <w:rFonts w:ascii="Arial" w:hAnsi="Arial" w:cs="Arial"/>
                <w:sz w:val="18"/>
                <w:szCs w:val="18"/>
                <w:lang w:eastAsia="en-GB"/>
              </w:rPr>
              <w:tab/>
              <w:t>Void</w:t>
            </w:r>
          </w:p>
          <w:p w14:paraId="545C7637" w14:textId="77777777" w:rsidR="002A23C3" w:rsidRPr="00B31D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B31DE2">
              <w:rPr>
                <w:rFonts w:ascii="Arial" w:hAnsi="Arial" w:cs="Arial"/>
                <w:sz w:val="18"/>
                <w:szCs w:val="18"/>
                <w:lang w:eastAsia="en-GB"/>
              </w:rPr>
              <w:t>Note 4:</w:t>
            </w:r>
            <w:r w:rsidRPr="00B31DE2">
              <w:rPr>
                <w:rFonts w:ascii="Arial" w:hAnsi="Arial" w:cs="Arial"/>
                <w:sz w:val="18"/>
                <w:szCs w:val="18"/>
                <w:lang w:eastAsia="en-GB"/>
              </w:rPr>
              <w:tab/>
              <w:t>Equivalent power received by an antenna with 0dBi gain at the centre of the quiet zone</w:t>
            </w:r>
          </w:p>
          <w:p w14:paraId="7A2FF31E" w14:textId="77777777" w:rsidR="002A23C3" w:rsidRPr="00B31D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B31DE2">
              <w:rPr>
                <w:rFonts w:ascii="Arial" w:hAnsi="Arial" w:cs="Arial"/>
                <w:sz w:val="18"/>
                <w:szCs w:val="18"/>
                <w:lang w:eastAsia="en-GB"/>
              </w:rPr>
              <w:t>Note 5:</w:t>
            </w:r>
            <w:r w:rsidRPr="00B31DE2">
              <w:rPr>
                <w:rFonts w:ascii="Arial" w:hAnsi="Arial" w:cs="Arial"/>
                <w:noProof/>
                <w:sz w:val="18"/>
                <w:szCs w:val="18"/>
                <w:lang w:eastAsia="en-GB"/>
              </w:rPr>
              <w:tab/>
            </w:r>
            <w:r w:rsidRPr="00B31DE2">
              <w:rPr>
                <w:rFonts w:ascii="Arial" w:hAnsi="Arial" w:cs="Arial"/>
                <w:sz w:val="18"/>
                <w:szCs w:val="18"/>
                <w:lang w:eastAsia="en-GB"/>
              </w:rPr>
              <w:t>Void</w:t>
            </w:r>
          </w:p>
          <w:p w14:paraId="1C8ECF9E" w14:textId="77777777" w:rsidR="002A23C3" w:rsidRPr="00B31D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B31DE2">
              <w:rPr>
                <w:rFonts w:ascii="Arial" w:hAnsi="Arial" w:cs="Arial"/>
                <w:sz w:val="18"/>
                <w:szCs w:val="18"/>
                <w:lang w:eastAsia="en-GB"/>
              </w:rPr>
              <w:t>Note 6:</w:t>
            </w:r>
            <w:r w:rsidRPr="00B31DE2">
              <w:rPr>
                <w:rFonts w:ascii="Arial" w:hAnsi="Arial" w:cs="Arial"/>
                <w:sz w:val="18"/>
                <w:szCs w:val="18"/>
                <w:lang w:eastAsia="en-GB"/>
              </w:rPr>
              <w:tab/>
              <w:t xml:space="preserve">Void </w:t>
            </w:r>
          </w:p>
          <w:p w14:paraId="2DBFB4D8" w14:textId="77777777" w:rsidR="002A23C3" w:rsidRPr="00B31D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B31DE2">
              <w:rPr>
                <w:rFonts w:ascii="Arial" w:hAnsi="Arial" w:cs="Arial"/>
                <w:sz w:val="18"/>
                <w:szCs w:val="18"/>
                <w:lang w:eastAsia="en-GB"/>
              </w:rPr>
              <w:t>Note 7:</w:t>
            </w:r>
            <w:r w:rsidRPr="00B31DE2">
              <w:rPr>
                <w:rFonts w:ascii="Arial" w:hAnsi="Arial" w:cs="Arial"/>
                <w:noProof/>
                <w:sz w:val="18"/>
                <w:szCs w:val="18"/>
                <w:lang w:eastAsia="en-GB"/>
              </w:rPr>
              <w:tab/>
            </w:r>
            <w:r w:rsidRPr="00B31DE2">
              <w:rPr>
                <w:rFonts w:ascii="Arial" w:hAnsi="Arial" w:cs="Arial"/>
                <w:sz w:val="18"/>
                <w:szCs w:val="18"/>
                <w:lang w:eastAsia="en-GB"/>
              </w:rPr>
              <w:t xml:space="preserve">Information about types of UE beam is given in B.2.1.3 and does not </w:t>
            </w:r>
            <w:proofErr w:type="spellStart"/>
            <w:r w:rsidRPr="00B31DE2">
              <w:rPr>
                <w:rFonts w:ascii="Arial" w:hAnsi="Arial" w:cs="Arial"/>
                <w:sz w:val="18"/>
                <w:szCs w:val="18"/>
                <w:lang w:eastAsia="en-GB"/>
              </w:rPr>
              <w:t>imit</w:t>
            </w:r>
            <w:proofErr w:type="spellEnd"/>
            <w:r w:rsidRPr="00B31DE2">
              <w:rPr>
                <w:rFonts w:ascii="Arial" w:hAnsi="Arial" w:cs="Arial"/>
                <w:sz w:val="18"/>
                <w:szCs w:val="18"/>
                <w:lang w:eastAsia="en-GB"/>
              </w:rPr>
              <w:t xml:space="preserve"> UE implementation or test system implementation.</w:t>
            </w:r>
          </w:p>
        </w:tc>
      </w:tr>
    </w:tbl>
    <w:p w14:paraId="6E9207A3" w14:textId="77777777" w:rsidR="002A23C3" w:rsidRPr="00B31DE2" w:rsidRDefault="002A23C3" w:rsidP="002A23C3">
      <w:pPr>
        <w:overflowPunct w:val="0"/>
        <w:autoSpaceDE w:val="0"/>
        <w:autoSpaceDN w:val="0"/>
        <w:adjustRightInd w:val="0"/>
        <w:textAlignment w:val="baseline"/>
        <w:rPr>
          <w:lang w:eastAsia="en-GB"/>
        </w:rPr>
      </w:pPr>
    </w:p>
    <w:p w14:paraId="733BF831" w14:textId="77777777" w:rsidR="002A23C3" w:rsidRPr="00B31D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B31DE2">
        <w:rPr>
          <w:rFonts w:ascii="Arial" w:hAnsi="Arial"/>
          <w:lang w:eastAsia="zh-CN"/>
        </w:rPr>
        <w:t>A.7.6.23.1.2</w:t>
      </w:r>
      <w:r w:rsidRPr="00B31DE2">
        <w:rPr>
          <w:rFonts w:ascii="Arial" w:hAnsi="Arial"/>
          <w:lang w:eastAsia="zh-CN"/>
        </w:rPr>
        <w:tab/>
        <w:t>Test Requirements</w:t>
      </w:r>
    </w:p>
    <w:p w14:paraId="5EAD52EE" w14:textId="77777777" w:rsidR="002A23C3" w:rsidRPr="00B31DE2" w:rsidRDefault="002A23C3" w:rsidP="002A23C3">
      <w:pPr>
        <w:overflowPunct w:val="0"/>
        <w:autoSpaceDE w:val="0"/>
        <w:autoSpaceDN w:val="0"/>
        <w:adjustRightInd w:val="0"/>
        <w:textAlignment w:val="baseline"/>
        <w:rPr>
          <w:lang w:eastAsia="en-GB"/>
        </w:rPr>
      </w:pPr>
      <w:r w:rsidRPr="00B31DE2">
        <w:rPr>
          <w:lang w:eastAsia="en-GB"/>
        </w:rPr>
        <w:t xml:space="preserve">During the period T2 and T3, the UE shall not perform reselection. </w:t>
      </w:r>
    </w:p>
    <w:p w14:paraId="3A535A4A" w14:textId="77777777" w:rsidR="002A23C3" w:rsidRPr="00B31DE2" w:rsidRDefault="002A23C3" w:rsidP="002A23C3">
      <w:pPr>
        <w:overflowPunct w:val="0"/>
        <w:autoSpaceDE w:val="0"/>
        <w:autoSpaceDN w:val="0"/>
        <w:adjustRightInd w:val="0"/>
        <w:textAlignment w:val="baseline"/>
        <w:rPr>
          <w:lang w:eastAsia="en-GB"/>
        </w:rPr>
      </w:pPr>
      <w:r w:rsidRPr="00B31DE2">
        <w:rPr>
          <w:lang w:eastAsia="en-GB"/>
        </w:rPr>
        <w:t xml:space="preserve">At the start of T4 the UE is paged for connection setup. During the connection setup the UE is requested to transmit early measurement report for cell 2. </w:t>
      </w:r>
    </w:p>
    <w:p w14:paraId="2ABB9CF4" w14:textId="77777777" w:rsidR="002A23C3" w:rsidRPr="00B31DE2" w:rsidRDefault="002A23C3" w:rsidP="002A23C3">
      <w:pPr>
        <w:overflowPunct w:val="0"/>
        <w:autoSpaceDE w:val="0"/>
        <w:autoSpaceDN w:val="0"/>
        <w:adjustRightInd w:val="0"/>
        <w:textAlignment w:val="baseline"/>
        <w:rPr>
          <w:lang w:eastAsia="en-GB"/>
        </w:rPr>
      </w:pPr>
      <w:r w:rsidRPr="00B31DE2">
        <w:rPr>
          <w:lang w:eastAsia="en-GB"/>
        </w:rPr>
        <w:t xml:space="preserve">The UE shall NOT send early measurement report to the </w:t>
      </w:r>
      <w:proofErr w:type="spellStart"/>
      <w:r w:rsidRPr="00B31DE2">
        <w:rPr>
          <w:lang w:eastAsia="en-GB"/>
        </w:rPr>
        <w:t>PCell</w:t>
      </w:r>
      <w:proofErr w:type="spellEnd"/>
      <w:r w:rsidRPr="00B31DE2">
        <w:rPr>
          <w:lang w:eastAsia="en-GB"/>
        </w:rPr>
        <w:t xml:space="preserve"> in this test.</w:t>
      </w:r>
    </w:p>
    <w:p w14:paraId="7A810ED5" w14:textId="77777777" w:rsidR="002A23C3" w:rsidRDefault="002A23C3" w:rsidP="002A23C3">
      <w:pPr>
        <w:overflowPunct w:val="0"/>
        <w:autoSpaceDE w:val="0"/>
        <w:autoSpaceDN w:val="0"/>
        <w:adjustRightInd w:val="0"/>
        <w:textAlignment w:val="baseline"/>
        <w:rPr>
          <w:lang w:eastAsia="en-GB"/>
        </w:rPr>
      </w:pPr>
      <w:r w:rsidRPr="00B31DE2">
        <w:rPr>
          <w:lang w:eastAsia="en-GB"/>
        </w:rPr>
        <w:t>The rate of correct events observed during repeated tests shall be at least 90%.</w:t>
      </w:r>
    </w:p>
    <w:p w14:paraId="44230B8C" w14:textId="77777777" w:rsidR="002A23C3" w:rsidRPr="00AC3958"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C3958">
        <w:rPr>
          <w:rFonts w:ascii="Arial" w:hAnsi="Arial"/>
          <w:sz w:val="24"/>
          <w:lang w:eastAsia="zh-CN"/>
        </w:rPr>
        <w:t>A.7.6.23.2</w:t>
      </w:r>
      <w:r w:rsidRPr="00AC3958">
        <w:rPr>
          <w:rFonts w:ascii="Arial" w:hAnsi="Arial"/>
          <w:sz w:val="24"/>
          <w:lang w:eastAsia="zh-CN"/>
        </w:rPr>
        <w:tab/>
        <w:t>Test case for Idle mode fast CA/DC cell reselection measurement for FR2 without valid reporting</w:t>
      </w:r>
    </w:p>
    <w:p w14:paraId="0F7ED19B" w14:textId="77777777" w:rsidR="002A23C3" w:rsidRPr="00AC3958"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AC3958">
        <w:rPr>
          <w:rFonts w:ascii="Arial" w:hAnsi="Arial"/>
          <w:lang w:eastAsia="zh-CN"/>
        </w:rPr>
        <w:t>A.7.6.23.2.1</w:t>
      </w:r>
      <w:r w:rsidRPr="00AC3958">
        <w:rPr>
          <w:rFonts w:ascii="Arial" w:hAnsi="Arial"/>
          <w:lang w:eastAsia="zh-CN"/>
        </w:rPr>
        <w:tab/>
        <w:t>Test Purpose and Environment</w:t>
      </w:r>
    </w:p>
    <w:p w14:paraId="0F3BCF53" w14:textId="77777777" w:rsidR="002A23C3" w:rsidRPr="00AC3958" w:rsidRDefault="002A23C3" w:rsidP="002A23C3">
      <w:pPr>
        <w:overflowPunct w:val="0"/>
        <w:autoSpaceDE w:val="0"/>
        <w:autoSpaceDN w:val="0"/>
        <w:adjustRightInd w:val="0"/>
        <w:textAlignment w:val="baseline"/>
        <w:rPr>
          <w:lang w:eastAsia="en-GB"/>
        </w:rPr>
      </w:pPr>
      <w:r w:rsidRPr="00AC3958">
        <w:rPr>
          <w:lang w:eastAsia="en-GB"/>
        </w:rPr>
        <w:t xml:space="preserve">The purpose of this test is to verify UE measurement reporting behaviour as specified in clause 4.7. This test will partly verify the fast CA/DC measurement reporting requirements in clause 4.7 when </w:t>
      </w:r>
      <w:r w:rsidRPr="00AC3958">
        <w:rPr>
          <w:i/>
          <w:iCs/>
          <w:lang w:eastAsia="en-GB"/>
        </w:rPr>
        <w:t>measReselectionValidityDuration-r18</w:t>
      </w:r>
      <w:r w:rsidRPr="00AC3958">
        <w:rPr>
          <w:lang w:eastAsia="en-GB"/>
        </w:rPr>
        <w:t xml:space="preserve"> is configured for </w:t>
      </w:r>
      <w:proofErr w:type="spellStart"/>
      <w:r w:rsidRPr="00AC3958">
        <w:rPr>
          <w:lang w:eastAsia="en-GB"/>
        </w:rPr>
        <w:t>te</w:t>
      </w:r>
      <w:proofErr w:type="spellEnd"/>
      <w:r w:rsidRPr="00AC3958">
        <w:rPr>
          <w:lang w:eastAsia="en-GB"/>
        </w:rPr>
        <w:t xml:space="preserve"> test case when there are no measurement results to report at RRC connection setup.</w:t>
      </w:r>
    </w:p>
    <w:p w14:paraId="048D567B" w14:textId="77777777" w:rsidR="002A23C3" w:rsidRPr="00AC3958" w:rsidRDefault="002A23C3" w:rsidP="002A23C3">
      <w:pPr>
        <w:overflowPunct w:val="0"/>
        <w:autoSpaceDE w:val="0"/>
        <w:autoSpaceDN w:val="0"/>
        <w:adjustRightInd w:val="0"/>
        <w:textAlignment w:val="baseline"/>
        <w:rPr>
          <w:lang w:eastAsia="en-GB"/>
        </w:rPr>
      </w:pPr>
      <w:r w:rsidRPr="00AC3958">
        <w:rPr>
          <w:lang w:eastAsia="en-GB"/>
        </w:rPr>
        <w:lastRenderedPageBreak/>
        <w:t xml:space="preserve">In this test, there are two cells: NR cell 1 as </w:t>
      </w:r>
      <w:proofErr w:type="spellStart"/>
      <w:r w:rsidRPr="00AC3958">
        <w:rPr>
          <w:lang w:eastAsia="en-GB"/>
        </w:rPr>
        <w:t>PCell</w:t>
      </w:r>
      <w:proofErr w:type="spellEnd"/>
      <w:r w:rsidRPr="00AC3958">
        <w:rPr>
          <w:lang w:eastAsia="en-GB"/>
        </w:rPr>
        <w:t xml:space="preserve"> in FR2 on NR RF channel 1 and NR cell 2 as inter-frequency neighbour cell in FR2 on NR RF channel 2.  The test parameters are given in Tables A.7.6.23.2-1, A.7.6.23.2-2, A.7.6.23.2-3 and A.7.6.23.2-4.</w:t>
      </w:r>
    </w:p>
    <w:p w14:paraId="3D3B706B" w14:textId="77777777" w:rsidR="002A23C3" w:rsidRPr="00AC3958" w:rsidRDefault="002A23C3" w:rsidP="002A23C3">
      <w:pPr>
        <w:overflowPunct w:val="0"/>
        <w:autoSpaceDE w:val="0"/>
        <w:autoSpaceDN w:val="0"/>
        <w:adjustRightInd w:val="0"/>
        <w:textAlignment w:val="baseline"/>
        <w:rPr>
          <w:lang w:eastAsia="en-GB"/>
        </w:rPr>
      </w:pPr>
      <w:r w:rsidRPr="00AC3958">
        <w:rPr>
          <w:lang w:eastAsia="en-GB"/>
        </w:rPr>
        <w:t xml:space="preserve">The test consists of 4 successive time periods, with time duration of T1, T2, T3 and T4 respectively. </w:t>
      </w:r>
    </w:p>
    <w:p w14:paraId="2C549A81" w14:textId="77777777" w:rsidR="002A23C3" w:rsidRPr="00AC3958" w:rsidRDefault="002A23C3" w:rsidP="002A23C3">
      <w:pPr>
        <w:overflowPunct w:val="0"/>
        <w:autoSpaceDE w:val="0"/>
        <w:autoSpaceDN w:val="0"/>
        <w:adjustRightInd w:val="0"/>
        <w:textAlignment w:val="baseline"/>
        <w:rPr>
          <w:lang w:eastAsia="en-GB"/>
        </w:rPr>
      </w:pPr>
      <w:r w:rsidRPr="00AC3958">
        <w:rPr>
          <w:lang w:eastAsia="en-GB"/>
        </w:rPr>
        <w:t>Before T1, the UE is connected to cell 1 and configured with inter-frequency measurement on cell 2 with periodic reporting. The time when a valid measurement report is received at TE defines the starting point of T1.</w:t>
      </w:r>
    </w:p>
    <w:p w14:paraId="44B81457" w14:textId="77777777" w:rsidR="002A23C3" w:rsidRPr="00AC3958" w:rsidRDefault="002A23C3" w:rsidP="002A23C3">
      <w:pPr>
        <w:overflowPunct w:val="0"/>
        <w:autoSpaceDE w:val="0"/>
        <w:autoSpaceDN w:val="0"/>
        <w:adjustRightInd w:val="0"/>
        <w:textAlignment w:val="baseline"/>
        <w:rPr>
          <w:lang w:eastAsia="en-GB"/>
        </w:rPr>
      </w:pPr>
      <w:r w:rsidRPr="00AC3958">
        <w:rPr>
          <w:lang w:eastAsia="en-GB"/>
        </w:rPr>
        <w:t xml:space="preserve">During T1, the UE is configured with early measurement reporting for cell 2 in </w:t>
      </w:r>
      <w:r w:rsidRPr="00AC3958">
        <w:rPr>
          <w:rFonts w:cs="v4.2.0"/>
          <w:i/>
          <w:iCs/>
          <w:lang w:eastAsia="en-GB"/>
        </w:rPr>
        <w:t>MeasReselectionCarrierListNR-r18</w:t>
      </w:r>
      <w:r w:rsidRPr="00AC3958">
        <w:rPr>
          <w:lang w:eastAsia="en-GB"/>
        </w:rPr>
        <w:t xml:space="preserve">. Beam level reporting for early measurements is not configured. The time point when UE receives </w:t>
      </w:r>
      <w:proofErr w:type="spellStart"/>
      <w:r w:rsidRPr="00AC3958">
        <w:rPr>
          <w:lang w:eastAsia="en-GB"/>
        </w:rPr>
        <w:t>RRC_Release</w:t>
      </w:r>
      <w:proofErr w:type="spellEnd"/>
      <w:r w:rsidRPr="00AC3958">
        <w:rPr>
          <w:lang w:eastAsia="en-GB"/>
        </w:rPr>
        <w:t xml:space="preserve"> message from the TE defines the starting point of T2.</w:t>
      </w:r>
    </w:p>
    <w:p w14:paraId="64F12066" w14:textId="77777777" w:rsidR="002A23C3" w:rsidRPr="00AC3958" w:rsidRDefault="002A23C3" w:rsidP="002A23C3">
      <w:pPr>
        <w:overflowPunct w:val="0"/>
        <w:autoSpaceDE w:val="0"/>
        <w:autoSpaceDN w:val="0"/>
        <w:adjustRightInd w:val="0"/>
        <w:textAlignment w:val="baseline"/>
        <w:rPr>
          <w:lang w:eastAsia="en-GB"/>
        </w:rPr>
      </w:pPr>
      <w:r w:rsidRPr="00AC3958">
        <w:rPr>
          <w:color w:val="000000"/>
          <w:lang w:eastAsia="en-GB"/>
        </w:rPr>
        <w:t>During T2 and T3 the UE is in idle mode.</w:t>
      </w:r>
    </w:p>
    <w:p w14:paraId="1174DE3F" w14:textId="77777777" w:rsidR="002A23C3" w:rsidRPr="00AC3958" w:rsidRDefault="002A23C3" w:rsidP="002A23C3">
      <w:pPr>
        <w:overflowPunct w:val="0"/>
        <w:autoSpaceDE w:val="0"/>
        <w:autoSpaceDN w:val="0"/>
        <w:adjustRightInd w:val="0"/>
        <w:textAlignment w:val="baseline"/>
        <w:rPr>
          <w:lang w:eastAsia="en-GB"/>
        </w:rPr>
      </w:pPr>
      <w:r w:rsidRPr="00AC3958">
        <w:rPr>
          <w:color w:val="000000"/>
          <w:lang w:eastAsia="en-GB"/>
        </w:rPr>
        <w:t xml:space="preserve">At the beginning of T2, cell 2 becomes detectable however no cell reselection is being performed. Signal level of cell 2 is set to the level </w:t>
      </w:r>
      <w:r w:rsidRPr="00AC3958">
        <w:rPr>
          <w:lang w:eastAsia="en-GB"/>
        </w:rPr>
        <w:t>according to Table A.7.6.23.2-3</w:t>
      </w:r>
      <w:r w:rsidRPr="00AC3958">
        <w:rPr>
          <w:color w:val="000000"/>
          <w:lang w:eastAsia="en-GB"/>
        </w:rPr>
        <w:t>.</w:t>
      </w:r>
      <w:r w:rsidRPr="00AC3958">
        <w:rPr>
          <w:lang w:eastAsia="en-GB"/>
        </w:rPr>
        <w:t xml:space="preserve"> The duration of T2 is set to fixed value according to the Table A.7.6.23.2-2.</w:t>
      </w:r>
    </w:p>
    <w:p w14:paraId="4B7ECDA9" w14:textId="77777777" w:rsidR="002A23C3" w:rsidRPr="00AC3958" w:rsidRDefault="002A23C3" w:rsidP="002A23C3">
      <w:pPr>
        <w:overflowPunct w:val="0"/>
        <w:autoSpaceDE w:val="0"/>
        <w:autoSpaceDN w:val="0"/>
        <w:adjustRightInd w:val="0"/>
        <w:spacing w:after="120"/>
        <w:textAlignment w:val="baseline"/>
        <w:rPr>
          <w:color w:val="000000"/>
          <w:lang w:eastAsia="en-GB"/>
        </w:rPr>
      </w:pPr>
      <w:r w:rsidRPr="00AC3958">
        <w:rPr>
          <w:iCs/>
          <w:lang w:eastAsia="en-GB"/>
        </w:rPr>
        <w:t xml:space="preserve">At the beginning of T3, the signal level of the </w:t>
      </w:r>
      <w:del w:id="831" w:author="Nokia" w:date="2024-07-26T15:18:00Z">
        <w:r w:rsidRPr="00AC3958" w:rsidDel="001F5BC9">
          <w:rPr>
            <w:iCs/>
            <w:lang w:eastAsia="en-GB"/>
          </w:rPr>
          <w:delText xml:space="preserve">neibour </w:delText>
        </w:r>
      </w:del>
      <w:r w:rsidRPr="00AC3958">
        <w:rPr>
          <w:iCs/>
          <w:lang w:eastAsia="en-GB"/>
        </w:rPr>
        <w:t xml:space="preserve">cell </w:t>
      </w:r>
      <w:ins w:id="832" w:author="Nokia" w:date="2024-07-26T15:18:00Z">
        <w:r>
          <w:rPr>
            <w:iCs/>
            <w:lang w:eastAsia="en-GB"/>
          </w:rPr>
          <w:t xml:space="preserve">2 </w:t>
        </w:r>
      </w:ins>
      <w:r w:rsidRPr="00AC3958">
        <w:rPr>
          <w:iCs/>
          <w:lang w:eastAsia="en-GB"/>
        </w:rPr>
        <w:t>is set to turned off.</w:t>
      </w:r>
      <w:r w:rsidRPr="00AC3958">
        <w:rPr>
          <w:i/>
          <w:lang w:eastAsia="en-GB"/>
        </w:rPr>
        <w:t xml:space="preserve">  </w:t>
      </w:r>
      <w:r w:rsidRPr="00AC3958">
        <w:rPr>
          <w:color w:val="000000"/>
          <w:lang w:eastAsia="en-GB"/>
        </w:rPr>
        <w:t xml:space="preserve">The duration of the T3 equals to </w:t>
      </w:r>
      <w:r w:rsidRPr="00AC3958">
        <w:rPr>
          <w:i/>
          <w:iCs/>
          <w:lang w:eastAsia="en-GB"/>
        </w:rPr>
        <w:t>measReselectionValidityDuration-r18.</w:t>
      </w:r>
    </w:p>
    <w:p w14:paraId="5AA49DC4" w14:textId="77777777" w:rsidR="002A23C3" w:rsidRPr="00AC3958" w:rsidRDefault="002A23C3" w:rsidP="002A23C3">
      <w:pPr>
        <w:overflowPunct w:val="0"/>
        <w:autoSpaceDE w:val="0"/>
        <w:autoSpaceDN w:val="0"/>
        <w:adjustRightInd w:val="0"/>
        <w:spacing w:after="120"/>
        <w:textAlignment w:val="baseline"/>
        <w:rPr>
          <w:i/>
          <w:lang w:eastAsia="en-GB"/>
        </w:rPr>
      </w:pPr>
      <w:del w:id="833" w:author="Nokia" w:date="2024-07-26T15:18:00Z">
        <w:r w:rsidRPr="00AC3958" w:rsidDel="00C86E2A">
          <w:rPr>
            <w:iCs/>
            <w:lang w:eastAsia="en-GB"/>
          </w:rPr>
          <w:delText>During T3, the signal level of the neighbour cell shall be set to turned off.</w:delText>
        </w:r>
        <w:r w:rsidRPr="00AC3958" w:rsidDel="00C86E2A">
          <w:rPr>
            <w:i/>
            <w:lang w:eastAsia="en-GB"/>
          </w:rPr>
          <w:delText xml:space="preserve"> </w:delText>
        </w:r>
      </w:del>
      <w:r w:rsidRPr="00AC3958">
        <w:rPr>
          <w:iCs/>
          <w:lang w:eastAsia="en-GB"/>
        </w:rPr>
        <w:t>The time when TE sends the paging message defined as the starting point of T4.</w:t>
      </w:r>
    </w:p>
    <w:p w14:paraId="78454C14" w14:textId="77777777" w:rsidR="002A23C3" w:rsidRPr="00AC3958" w:rsidRDefault="002A23C3" w:rsidP="002A23C3">
      <w:pPr>
        <w:overflowPunct w:val="0"/>
        <w:autoSpaceDE w:val="0"/>
        <w:autoSpaceDN w:val="0"/>
        <w:adjustRightInd w:val="0"/>
        <w:textAlignment w:val="baseline"/>
        <w:rPr>
          <w:iCs/>
          <w:lang w:eastAsia="en-GB"/>
        </w:rPr>
      </w:pPr>
      <w:r w:rsidRPr="00AC3958">
        <w:rPr>
          <w:iCs/>
          <w:lang w:eastAsia="en-GB"/>
        </w:rPr>
        <w:t>During T4, UE shall not send measurement report.</w:t>
      </w:r>
    </w:p>
    <w:p w14:paraId="1584A057" w14:textId="77777777" w:rsidR="002A23C3" w:rsidRPr="00AC3958"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AC3958">
        <w:rPr>
          <w:rFonts w:ascii="Arial" w:hAnsi="Arial"/>
          <w:b/>
          <w:lang w:eastAsia="en-GB"/>
        </w:rPr>
        <w:t>Table A.7.6.23.2-1: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AC3958" w14:paraId="25FB32B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1C07F3DD"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782318FC"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7582621F"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 xml:space="preserve">Description for </w:t>
            </w:r>
            <w:proofErr w:type="spellStart"/>
            <w:r w:rsidRPr="00AC3958">
              <w:rPr>
                <w:rFonts w:ascii="Arial" w:hAnsi="Arial"/>
                <w:b/>
                <w:sz w:val="18"/>
                <w:lang w:eastAsia="en-GB"/>
              </w:rPr>
              <w:t>neighbor</w:t>
            </w:r>
            <w:proofErr w:type="spellEnd"/>
            <w:r w:rsidRPr="00AC3958">
              <w:rPr>
                <w:rFonts w:ascii="Arial" w:hAnsi="Arial"/>
                <w:b/>
                <w:sz w:val="18"/>
                <w:lang w:eastAsia="en-GB"/>
              </w:rPr>
              <w:t xml:space="preserve"> cell</w:t>
            </w:r>
          </w:p>
        </w:tc>
      </w:tr>
      <w:tr w:rsidR="002A23C3" w:rsidRPr="00AC3958" w14:paraId="27D94B53"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30D5DFF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17FDCAC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7E58985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120 kHz SSB SCS, 100 MHz bandwidth, TDD duplex mode</w:t>
            </w:r>
          </w:p>
        </w:tc>
      </w:tr>
      <w:tr w:rsidR="002A23C3" w:rsidRPr="00AC3958" w14:paraId="6BF0C9F6"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562B839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5E64534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49DADA2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120 kHz SSB SCS, 100 MHz bandwidth, TDD duplex mode</w:t>
            </w:r>
          </w:p>
        </w:tc>
      </w:tr>
      <w:tr w:rsidR="002A23C3" w:rsidRPr="00AC3958" w14:paraId="59A693AB"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0F80C58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5A257EF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B849DC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120 kHz SSB SCS, 100 MHz bandwidth, TDD duplex mode</w:t>
            </w:r>
          </w:p>
        </w:tc>
      </w:tr>
      <w:tr w:rsidR="002A23C3" w:rsidRPr="00AC3958" w14:paraId="20933960" w14:textId="77777777" w:rsidTr="00351971">
        <w:trPr>
          <w:jc w:val="center"/>
        </w:trPr>
        <w:tc>
          <w:tcPr>
            <w:tcW w:w="9629" w:type="dxa"/>
            <w:gridSpan w:val="3"/>
            <w:tcBorders>
              <w:top w:val="single" w:sz="4" w:space="0" w:color="auto"/>
              <w:left w:val="single" w:sz="4" w:space="0" w:color="auto"/>
              <w:bottom w:val="single" w:sz="4" w:space="0" w:color="auto"/>
            </w:tcBorders>
          </w:tcPr>
          <w:p w14:paraId="667BEB00" w14:textId="77777777" w:rsidR="002A23C3" w:rsidRPr="00AC3958"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AC3958">
              <w:rPr>
                <w:rFonts w:ascii="Arial" w:hAnsi="Arial"/>
                <w:sz w:val="18"/>
                <w:lang w:eastAsia="en-GB"/>
              </w:rPr>
              <w:t>Note 1:</w:t>
            </w:r>
            <w:r w:rsidRPr="00AC3958">
              <w:rPr>
                <w:rFonts w:ascii="Arial" w:hAnsi="Arial"/>
                <w:sz w:val="18"/>
                <w:lang w:eastAsia="en-GB"/>
              </w:rPr>
              <w:tab/>
              <w:t>The UE is only required to be tested in one of the supported test configurations</w:t>
            </w:r>
          </w:p>
          <w:p w14:paraId="3AF33DB6" w14:textId="77777777" w:rsidR="002A23C3" w:rsidRPr="00AC3958"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AC3958">
              <w:rPr>
                <w:rFonts w:ascii="Arial" w:hAnsi="Arial"/>
                <w:sz w:val="18"/>
                <w:lang w:eastAsia="en-GB"/>
              </w:rPr>
              <w:t>Note 2:</w:t>
            </w:r>
            <w:r w:rsidRPr="00AC3958">
              <w:rPr>
                <w:rFonts w:ascii="Arial" w:hAnsi="Arial"/>
                <w:sz w:val="18"/>
                <w:lang w:eastAsia="en-GB"/>
              </w:rPr>
              <w:tab/>
              <w:t>target NR cell has the same SCS, BW and duplex mode as NR serving cell</w:t>
            </w:r>
          </w:p>
        </w:tc>
      </w:tr>
    </w:tbl>
    <w:p w14:paraId="4B0CCB93" w14:textId="77777777" w:rsidR="002A23C3" w:rsidRPr="00AC3958" w:rsidRDefault="002A23C3" w:rsidP="002A23C3">
      <w:pPr>
        <w:overflowPunct w:val="0"/>
        <w:autoSpaceDE w:val="0"/>
        <w:autoSpaceDN w:val="0"/>
        <w:adjustRightInd w:val="0"/>
        <w:textAlignment w:val="baseline"/>
        <w:rPr>
          <w:lang w:eastAsia="en-GB"/>
        </w:rPr>
      </w:pPr>
    </w:p>
    <w:p w14:paraId="44EAACFB" w14:textId="77777777" w:rsidR="002A23C3" w:rsidRPr="00AC3958"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AC3958">
        <w:rPr>
          <w:rFonts w:ascii="Arial" w:hAnsi="Arial"/>
          <w:b/>
          <w:lang w:eastAsia="en-GB"/>
        </w:rPr>
        <w:lastRenderedPageBreak/>
        <w:t>Table A.7.6.23.2-2: General test parameters for Idle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AC3958" w14:paraId="7038F8C2"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79FAE635"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295E74F8"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27BA0F5C"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27EBF7EB"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2292AE64"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Comment</w:t>
            </w:r>
          </w:p>
        </w:tc>
      </w:tr>
      <w:tr w:rsidR="002A23C3" w:rsidRPr="00AC3958" w14:paraId="124197D0"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54AC20CA"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6A72B807"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4E0ACBCB"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F391021"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1B2C6C40"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AC3958" w14:paraId="197D5A60"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7969C1C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693AF5F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5FB9B8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08AD28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18BC47C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One FR1 and one FR2 NR carrier frequencies are used.</w:t>
            </w:r>
          </w:p>
          <w:p w14:paraId="0A19C3E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0167B123"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7900C61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2DBCBA4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41E4D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F40F4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NR cell 1 (</w:t>
            </w:r>
            <w:proofErr w:type="spellStart"/>
            <w:r w:rsidRPr="00AC3958">
              <w:rPr>
                <w:rFonts w:ascii="Arial" w:hAnsi="Arial"/>
                <w:sz w:val="18"/>
                <w:lang w:eastAsia="en-GB"/>
              </w:rPr>
              <w:t>Pcell</w:t>
            </w:r>
            <w:proofErr w:type="spellEnd"/>
            <w:r w:rsidRPr="00AC3958">
              <w:rPr>
                <w:rFonts w:ascii="Arial" w:hAnsi="Arial"/>
                <w:sz w:val="18"/>
                <w:lang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1BFAD91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NR Cell 1 is on NR RF channel number 1.</w:t>
            </w:r>
          </w:p>
        </w:tc>
      </w:tr>
      <w:tr w:rsidR="002A23C3" w:rsidRPr="00AC3958" w14:paraId="7A821E79"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0203346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4FFE1F1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2FBD29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CAC78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0B55ED6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 xml:space="preserve">NR cell 2 is on NR RF channel number 2. </w:t>
            </w:r>
          </w:p>
        </w:tc>
      </w:tr>
      <w:tr w:rsidR="002A23C3" w:rsidRPr="00AC3958" w14:paraId="281DC6D7"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6CD80AC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37227A3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0B6740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328F172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Cell1: SSB.1 FR1</w:t>
            </w:r>
          </w:p>
          <w:p w14:paraId="3677F36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32C0C3A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696E73CD" w14:textId="77777777" w:rsidTr="00351971">
        <w:trPr>
          <w:cantSplit/>
          <w:trHeight w:val="416"/>
        </w:trPr>
        <w:tc>
          <w:tcPr>
            <w:tcW w:w="2119" w:type="dxa"/>
            <w:tcBorders>
              <w:top w:val="nil"/>
              <w:left w:val="single" w:sz="4" w:space="0" w:color="auto"/>
              <w:bottom w:val="nil"/>
              <w:right w:val="single" w:sz="4" w:space="0" w:color="auto"/>
            </w:tcBorders>
          </w:tcPr>
          <w:p w14:paraId="1961E74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BF3032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4CC15D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746F389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Cell1: SSB.1 FR1</w:t>
            </w:r>
          </w:p>
          <w:p w14:paraId="69DBD8D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321BA3F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4E275484"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4D5D725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4F8388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19DE42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71471DE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Cell1: SSB.2 FR1</w:t>
            </w:r>
          </w:p>
          <w:p w14:paraId="5052664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0429AEE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4B20A83B"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5E2372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626B906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53900EE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983F9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63CD040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618D5C4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EE2CCE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DDBA23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DEB123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E259F1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5455258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The detailed configuration is specified in TS 38.211 clause 6.3.3.2</w:t>
            </w:r>
          </w:p>
        </w:tc>
      </w:tr>
      <w:tr w:rsidR="002A23C3" w:rsidRPr="00AC3958" w14:paraId="7FDA259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71AA88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24C0F40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95D887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49A06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079BD22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29D201BD"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6EE1029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AC3958">
              <w:rPr>
                <w:rFonts w:ascii="Arial" w:hAnsi="Arial"/>
                <w:sz w:val="18"/>
                <w:lang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492E75D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66B781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3EC0DE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01DD820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38996921"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899762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32573D8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E0C2F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4A3F31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00B19B2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L3 filtering is not used</w:t>
            </w:r>
          </w:p>
        </w:tc>
      </w:tr>
      <w:tr w:rsidR="002A23C3" w:rsidRPr="00AC3958" w14:paraId="5DD8500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062E18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1C736C8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1791E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A45CF8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3336F16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DRX is not used</w:t>
            </w:r>
          </w:p>
        </w:tc>
      </w:tr>
      <w:tr w:rsidR="002A23C3" w:rsidRPr="00AC3958" w14:paraId="5144B99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E82817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7FAEA90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A97146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F5DF4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33835AF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The value shall be used for all cells in the test.</w:t>
            </w:r>
          </w:p>
        </w:tc>
      </w:tr>
      <w:tr w:rsidR="002A23C3" w:rsidRPr="00AC3958" w14:paraId="6F9EF48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490171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36D1B8C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26AA565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6FBF8D0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2292AA6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14A011C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401795B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AC3958">
              <w:rPr>
                <w:rFonts w:ascii="Arial" w:hAnsi="Arial"/>
                <w:i/>
                <w:sz w:val="18"/>
                <w:lang w:eastAsia="en-GB"/>
              </w:rPr>
              <w:t>measIdleValidityDuration</w:t>
            </w:r>
            <w:proofErr w:type="spellEnd"/>
            <w:r w:rsidRPr="00AC3958">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63D8649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7F97515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6B184CB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1E433DA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7E3E8FB1"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5BD77D7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4F4836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3623CC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4AC3161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3932F16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Asynchronous cells.</w:t>
            </w:r>
          </w:p>
          <w:p w14:paraId="7263EB1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The timing of Cell 2 is 3ms later than the timing of Cell 1.</w:t>
            </w:r>
          </w:p>
        </w:tc>
      </w:tr>
      <w:tr w:rsidR="002A23C3" w:rsidRPr="00AC3958" w14:paraId="421C6C87"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411B7E4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6C9135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AF7890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0550D9F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3</w:t>
            </w:r>
            <w:r w:rsidRPr="00AC3958">
              <w:rPr>
                <w:rFonts w:ascii="Arial" w:hAnsi="Arial"/>
                <w:sz w:val="18"/>
                <w:lang w:eastAsia="en-GB"/>
              </w:rPr>
              <w:sym w:font="Symbol" w:char="F06D"/>
            </w:r>
            <w:r w:rsidRPr="00AC3958">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09C78FE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Synchronous cells.</w:t>
            </w:r>
          </w:p>
          <w:p w14:paraId="47E89EA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1D61E92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77C3F6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5499FDE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2AE87C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C9C60C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4639403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53096766"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3B6A1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1260FEA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E15CC1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54296F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36A780E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3F94203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AD09E7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205B9F4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5FA708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3BB25E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5DA9364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7ED9247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30A43FA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T4</w:t>
            </w:r>
          </w:p>
        </w:tc>
        <w:tc>
          <w:tcPr>
            <w:tcW w:w="595" w:type="dxa"/>
            <w:tcBorders>
              <w:top w:val="single" w:sz="4" w:space="0" w:color="auto"/>
              <w:left w:val="single" w:sz="4" w:space="0" w:color="auto"/>
              <w:bottom w:val="single" w:sz="4" w:space="0" w:color="auto"/>
              <w:right w:val="single" w:sz="4" w:space="0" w:color="auto"/>
            </w:tcBorders>
          </w:tcPr>
          <w:p w14:paraId="282A146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715D722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28F05D7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283E734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bl>
    <w:p w14:paraId="6B59A400" w14:textId="77777777" w:rsidR="002A23C3" w:rsidRPr="00AC3958" w:rsidRDefault="002A23C3" w:rsidP="002A23C3">
      <w:pPr>
        <w:overflowPunct w:val="0"/>
        <w:autoSpaceDE w:val="0"/>
        <w:autoSpaceDN w:val="0"/>
        <w:adjustRightInd w:val="0"/>
        <w:textAlignment w:val="baseline"/>
        <w:rPr>
          <w:lang w:eastAsia="en-GB"/>
        </w:rPr>
      </w:pPr>
    </w:p>
    <w:p w14:paraId="68F5970C" w14:textId="77777777" w:rsidR="002A23C3" w:rsidRPr="00AC3958"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AC3958">
        <w:rPr>
          <w:rFonts w:ascii="Arial" w:hAnsi="Arial"/>
          <w:b/>
          <w:lang w:eastAsia="en-GB"/>
        </w:rPr>
        <w:lastRenderedPageBreak/>
        <w:t>Table A.7.6.23.2-3: Cell specific test parameters in Idle and Connected mode for Idle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AC3958" w14:paraId="742A0265"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0B09BB9"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lastRenderedPageBreak/>
              <w:t>Parameter</w:t>
            </w:r>
          </w:p>
        </w:tc>
        <w:tc>
          <w:tcPr>
            <w:tcW w:w="850" w:type="dxa"/>
            <w:tcBorders>
              <w:top w:val="single" w:sz="4" w:space="0" w:color="auto"/>
              <w:left w:val="single" w:sz="4" w:space="0" w:color="auto"/>
              <w:bottom w:val="nil"/>
              <w:right w:val="single" w:sz="4" w:space="0" w:color="auto"/>
            </w:tcBorders>
            <w:hideMark/>
          </w:tcPr>
          <w:p w14:paraId="0252E56C"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41381236"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1F1F8161"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16B335F7"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Cell 2</w:t>
            </w:r>
          </w:p>
        </w:tc>
      </w:tr>
      <w:tr w:rsidR="002A23C3" w:rsidRPr="00AC3958" w14:paraId="03F171F4"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AAAC957"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4FAD0C4"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3527D7F4"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549482EE"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606FD5C0"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3D68192A"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5D9A481B"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02CD2A93"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13E6F90F"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1EED7C03"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7BB351E"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AC3958">
              <w:rPr>
                <w:rFonts w:ascii="Arial" w:hAnsi="Arial"/>
                <w:b/>
                <w:sz w:val="18"/>
                <w:lang w:eastAsia="en-GB"/>
              </w:rPr>
              <w:t>T4</w:t>
            </w:r>
          </w:p>
        </w:tc>
      </w:tr>
      <w:tr w:rsidR="002A23C3" w:rsidRPr="00AC3958" w14:paraId="78C1739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0AD5E0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75FC275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7D889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1BEF242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404A2D8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2</w:t>
            </w:r>
          </w:p>
        </w:tc>
      </w:tr>
      <w:tr w:rsidR="002A23C3" w:rsidRPr="00AC3958" w14:paraId="65D5FDA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07BBEF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16591D2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C0802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B01B60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4BB1249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TDD</w:t>
            </w:r>
          </w:p>
        </w:tc>
      </w:tr>
      <w:tr w:rsidR="002A23C3" w:rsidRPr="00AC3958" w14:paraId="27243C6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D7134C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B0398B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06116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67D55D8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7F70D83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TDD</w:t>
            </w:r>
          </w:p>
        </w:tc>
      </w:tr>
      <w:tr w:rsidR="002A23C3" w:rsidRPr="00AC3958" w14:paraId="43B9DD4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42D334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4514DCB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C63717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gramStart"/>
            <w:r w:rsidRPr="00AC3958">
              <w:rPr>
                <w:rFonts w:ascii="Arial" w:hAnsi="Arial"/>
                <w:sz w:val="18"/>
                <w:lang w:eastAsia="en-GB"/>
              </w:rPr>
              <w:t>N.A</w:t>
            </w:r>
            <w:proofErr w:type="gramEnd"/>
          </w:p>
        </w:tc>
        <w:tc>
          <w:tcPr>
            <w:tcW w:w="2410" w:type="dxa"/>
            <w:gridSpan w:val="4"/>
            <w:tcBorders>
              <w:top w:val="single" w:sz="4" w:space="0" w:color="auto"/>
              <w:left w:val="single" w:sz="4" w:space="0" w:color="auto"/>
              <w:bottom w:val="single" w:sz="4" w:space="0" w:color="auto"/>
              <w:right w:val="single" w:sz="4" w:space="0" w:color="auto"/>
            </w:tcBorders>
          </w:tcPr>
          <w:p w14:paraId="1E04525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26D7E6B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TDDConf.3.1</w:t>
            </w:r>
          </w:p>
        </w:tc>
      </w:tr>
      <w:tr w:rsidR="002A23C3" w:rsidRPr="00AC3958" w14:paraId="15F566C1" w14:textId="77777777" w:rsidTr="00351971">
        <w:trPr>
          <w:cantSplit/>
          <w:trHeight w:val="187"/>
        </w:trPr>
        <w:tc>
          <w:tcPr>
            <w:tcW w:w="2694" w:type="dxa"/>
            <w:gridSpan w:val="2"/>
            <w:tcBorders>
              <w:top w:val="nil"/>
              <w:left w:val="single" w:sz="4" w:space="0" w:color="auto"/>
              <w:bottom w:val="nil"/>
              <w:right w:val="single" w:sz="4" w:space="0" w:color="auto"/>
            </w:tcBorders>
          </w:tcPr>
          <w:p w14:paraId="4C6AE9D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C9A09B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C7484A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1D12EC1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79F70E8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TDDConf.3.1</w:t>
            </w:r>
          </w:p>
        </w:tc>
      </w:tr>
      <w:tr w:rsidR="002A23C3" w:rsidRPr="00AC3958" w14:paraId="580715F9"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273AA9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A6450B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78C7C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6596267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4C4D998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TDDConf.3.1</w:t>
            </w:r>
          </w:p>
        </w:tc>
      </w:tr>
      <w:tr w:rsidR="002A23C3" w:rsidRPr="00AC3958" w14:paraId="238F6233"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2E2D41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AC3958">
              <w:rPr>
                <w:rFonts w:ascii="Arial" w:hAnsi="Arial"/>
                <w:sz w:val="18"/>
                <w:lang w:eastAsia="en-GB"/>
              </w:rPr>
              <w:t>BWchannel</w:t>
            </w:r>
            <w:proofErr w:type="spellEnd"/>
          </w:p>
        </w:tc>
        <w:tc>
          <w:tcPr>
            <w:tcW w:w="850" w:type="dxa"/>
            <w:tcBorders>
              <w:top w:val="single" w:sz="4" w:space="0" w:color="auto"/>
              <w:left w:val="single" w:sz="4" w:space="0" w:color="auto"/>
              <w:bottom w:val="nil"/>
              <w:right w:val="single" w:sz="4" w:space="0" w:color="auto"/>
            </w:tcBorders>
            <w:hideMark/>
          </w:tcPr>
          <w:p w14:paraId="72EE452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39DFACC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4F33BF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 xml:space="preserve">10: </w:t>
            </w:r>
            <w:proofErr w:type="spellStart"/>
            <w:proofErr w:type="gramStart"/>
            <w:r w:rsidRPr="00AC3958">
              <w:rPr>
                <w:rFonts w:ascii="Arial" w:hAnsi="Arial"/>
                <w:sz w:val="18"/>
                <w:lang w:eastAsia="en-GB"/>
              </w:rPr>
              <w:t>N</w:t>
            </w:r>
            <w:r w:rsidRPr="00AC3958">
              <w:rPr>
                <w:rFonts w:ascii="Arial" w:hAnsi="Arial"/>
                <w:sz w:val="18"/>
                <w:vertAlign w:val="subscript"/>
                <w:lang w:eastAsia="en-GB"/>
              </w:rPr>
              <w:t>RB,c</w:t>
            </w:r>
            <w:proofErr w:type="spellEnd"/>
            <w:proofErr w:type="gramEnd"/>
            <w:r w:rsidRPr="00AC3958">
              <w:rPr>
                <w:rFonts w:ascii="Arial" w:hAnsi="Arial"/>
                <w:sz w:val="18"/>
                <w:vertAlign w:val="subscript"/>
                <w:lang w:eastAsia="en-GB"/>
              </w:rPr>
              <w:t xml:space="preserve"> </w:t>
            </w:r>
            <w:r w:rsidRPr="00AC3958">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125009A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 xml:space="preserve">100: </w:t>
            </w:r>
            <w:proofErr w:type="spellStart"/>
            <w:proofErr w:type="gramStart"/>
            <w:r w:rsidRPr="00AC3958">
              <w:rPr>
                <w:rFonts w:ascii="Arial" w:hAnsi="Arial"/>
                <w:sz w:val="18"/>
                <w:lang w:eastAsia="en-GB"/>
              </w:rPr>
              <w:t>N</w:t>
            </w:r>
            <w:r w:rsidRPr="00AC3958">
              <w:rPr>
                <w:rFonts w:ascii="Arial" w:hAnsi="Arial"/>
                <w:sz w:val="18"/>
                <w:vertAlign w:val="subscript"/>
                <w:lang w:eastAsia="en-GB"/>
              </w:rPr>
              <w:t>RB,c</w:t>
            </w:r>
            <w:proofErr w:type="spellEnd"/>
            <w:proofErr w:type="gramEnd"/>
            <w:r w:rsidRPr="00AC3958">
              <w:rPr>
                <w:rFonts w:ascii="Arial" w:hAnsi="Arial"/>
                <w:sz w:val="18"/>
                <w:lang w:eastAsia="en-GB"/>
              </w:rPr>
              <w:t xml:space="preserve"> = 66</w:t>
            </w:r>
          </w:p>
        </w:tc>
      </w:tr>
      <w:tr w:rsidR="002A23C3" w:rsidRPr="00AC3958" w14:paraId="77794F0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EB7152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0B3056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EE24B6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A72ACB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 xml:space="preserve">40: </w:t>
            </w:r>
            <w:proofErr w:type="spellStart"/>
            <w:proofErr w:type="gramStart"/>
            <w:r w:rsidRPr="00AC3958">
              <w:rPr>
                <w:rFonts w:ascii="Arial" w:hAnsi="Arial"/>
                <w:sz w:val="18"/>
                <w:lang w:eastAsia="en-GB"/>
              </w:rPr>
              <w:t>N</w:t>
            </w:r>
            <w:r w:rsidRPr="00AC3958">
              <w:rPr>
                <w:rFonts w:ascii="Arial" w:hAnsi="Arial"/>
                <w:sz w:val="18"/>
                <w:vertAlign w:val="subscript"/>
                <w:lang w:eastAsia="en-GB"/>
              </w:rPr>
              <w:t>RB,c</w:t>
            </w:r>
            <w:proofErr w:type="spellEnd"/>
            <w:proofErr w:type="gramEnd"/>
            <w:r w:rsidRPr="00AC3958">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C58D89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 xml:space="preserve">100: </w:t>
            </w:r>
            <w:proofErr w:type="spellStart"/>
            <w:proofErr w:type="gramStart"/>
            <w:r w:rsidRPr="00AC3958">
              <w:rPr>
                <w:rFonts w:ascii="Arial" w:hAnsi="Arial"/>
                <w:sz w:val="18"/>
                <w:lang w:eastAsia="en-GB"/>
              </w:rPr>
              <w:t>N</w:t>
            </w:r>
            <w:r w:rsidRPr="00AC3958">
              <w:rPr>
                <w:rFonts w:ascii="Arial" w:hAnsi="Arial"/>
                <w:sz w:val="18"/>
                <w:vertAlign w:val="subscript"/>
                <w:lang w:eastAsia="en-GB"/>
              </w:rPr>
              <w:t>RB,c</w:t>
            </w:r>
            <w:proofErr w:type="spellEnd"/>
            <w:proofErr w:type="gramEnd"/>
            <w:r w:rsidRPr="00AC3958">
              <w:rPr>
                <w:rFonts w:ascii="Arial" w:hAnsi="Arial"/>
                <w:sz w:val="18"/>
                <w:lang w:eastAsia="en-GB"/>
              </w:rPr>
              <w:t xml:space="preserve"> = 66</w:t>
            </w:r>
          </w:p>
        </w:tc>
      </w:tr>
      <w:tr w:rsidR="002A23C3" w:rsidRPr="00AC3958" w14:paraId="7CF2F85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3DA82D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70DB035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1D1D180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02E6C6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 xml:space="preserve">10: </w:t>
            </w:r>
            <w:proofErr w:type="spellStart"/>
            <w:proofErr w:type="gramStart"/>
            <w:r w:rsidRPr="00AC3958">
              <w:rPr>
                <w:rFonts w:ascii="Arial" w:hAnsi="Arial"/>
                <w:sz w:val="18"/>
                <w:lang w:eastAsia="en-GB"/>
              </w:rPr>
              <w:t>N</w:t>
            </w:r>
            <w:r w:rsidRPr="00AC3958">
              <w:rPr>
                <w:rFonts w:ascii="Arial" w:hAnsi="Arial"/>
                <w:sz w:val="18"/>
                <w:vertAlign w:val="subscript"/>
                <w:lang w:eastAsia="en-GB"/>
              </w:rPr>
              <w:t>RB,c</w:t>
            </w:r>
            <w:proofErr w:type="spellEnd"/>
            <w:proofErr w:type="gramEnd"/>
            <w:r w:rsidRPr="00AC3958">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1000777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 xml:space="preserve">100: </w:t>
            </w:r>
            <w:proofErr w:type="spellStart"/>
            <w:proofErr w:type="gramStart"/>
            <w:r w:rsidRPr="00AC3958">
              <w:rPr>
                <w:rFonts w:ascii="Arial" w:hAnsi="Arial"/>
                <w:sz w:val="18"/>
                <w:lang w:eastAsia="en-GB"/>
              </w:rPr>
              <w:t>N</w:t>
            </w:r>
            <w:r w:rsidRPr="00AC3958">
              <w:rPr>
                <w:rFonts w:ascii="Arial" w:hAnsi="Arial"/>
                <w:sz w:val="18"/>
                <w:vertAlign w:val="subscript"/>
                <w:lang w:eastAsia="en-GB"/>
              </w:rPr>
              <w:t>RB,c</w:t>
            </w:r>
            <w:proofErr w:type="spellEnd"/>
            <w:proofErr w:type="gramEnd"/>
            <w:r w:rsidRPr="00AC3958">
              <w:rPr>
                <w:rFonts w:ascii="Arial" w:hAnsi="Arial"/>
                <w:sz w:val="18"/>
                <w:lang w:eastAsia="en-GB"/>
              </w:rPr>
              <w:t xml:space="preserve"> = 66</w:t>
            </w:r>
          </w:p>
        </w:tc>
      </w:tr>
      <w:tr w:rsidR="002A23C3" w:rsidRPr="00AC3958" w14:paraId="4091BC3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02E75C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1696B0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3B983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4AC04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 xml:space="preserve">40: </w:t>
            </w:r>
            <w:proofErr w:type="spellStart"/>
            <w:proofErr w:type="gramStart"/>
            <w:r w:rsidRPr="00AC3958">
              <w:rPr>
                <w:rFonts w:ascii="Arial" w:hAnsi="Arial"/>
                <w:sz w:val="18"/>
                <w:lang w:eastAsia="en-GB"/>
              </w:rPr>
              <w:t>N</w:t>
            </w:r>
            <w:r w:rsidRPr="00AC3958">
              <w:rPr>
                <w:rFonts w:ascii="Arial" w:hAnsi="Arial"/>
                <w:sz w:val="18"/>
                <w:vertAlign w:val="subscript"/>
                <w:lang w:eastAsia="en-GB"/>
              </w:rPr>
              <w:t>RB,c</w:t>
            </w:r>
            <w:proofErr w:type="spellEnd"/>
            <w:proofErr w:type="gramEnd"/>
            <w:r w:rsidRPr="00AC3958">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57BE74C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 xml:space="preserve">100: </w:t>
            </w:r>
            <w:proofErr w:type="spellStart"/>
            <w:proofErr w:type="gramStart"/>
            <w:r w:rsidRPr="00AC3958">
              <w:rPr>
                <w:rFonts w:ascii="Arial" w:hAnsi="Arial"/>
                <w:sz w:val="18"/>
                <w:lang w:eastAsia="en-GB"/>
              </w:rPr>
              <w:t>N</w:t>
            </w:r>
            <w:r w:rsidRPr="00AC3958">
              <w:rPr>
                <w:rFonts w:ascii="Arial" w:hAnsi="Arial"/>
                <w:sz w:val="18"/>
                <w:vertAlign w:val="subscript"/>
                <w:lang w:eastAsia="en-GB"/>
              </w:rPr>
              <w:t>RB,c</w:t>
            </w:r>
            <w:proofErr w:type="spellEnd"/>
            <w:proofErr w:type="gramEnd"/>
            <w:r w:rsidRPr="00AC3958">
              <w:rPr>
                <w:rFonts w:ascii="Arial" w:hAnsi="Arial"/>
                <w:sz w:val="18"/>
                <w:lang w:eastAsia="en-GB"/>
              </w:rPr>
              <w:t xml:space="preserve"> = 66</w:t>
            </w:r>
          </w:p>
        </w:tc>
      </w:tr>
      <w:tr w:rsidR="002A23C3" w:rsidRPr="00AC3958" w14:paraId="61CBC7CA"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31EF963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4F62102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01251A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59D44BD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406D4EF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3C7B507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NA</w:t>
            </w:r>
          </w:p>
        </w:tc>
      </w:tr>
      <w:tr w:rsidR="002A23C3" w:rsidRPr="00AC3958" w14:paraId="42DDE135" w14:textId="77777777" w:rsidTr="00351971">
        <w:trPr>
          <w:cantSplit/>
          <w:trHeight w:val="187"/>
        </w:trPr>
        <w:tc>
          <w:tcPr>
            <w:tcW w:w="1662" w:type="dxa"/>
            <w:tcBorders>
              <w:top w:val="nil"/>
              <w:left w:val="single" w:sz="4" w:space="0" w:color="auto"/>
              <w:bottom w:val="nil"/>
              <w:right w:val="single" w:sz="4" w:space="0" w:color="auto"/>
            </w:tcBorders>
          </w:tcPr>
          <w:p w14:paraId="61BC7E4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17463BB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7C6DE35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EB6CD0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5E56D1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2D9832B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NA</w:t>
            </w:r>
          </w:p>
        </w:tc>
      </w:tr>
      <w:tr w:rsidR="002A23C3" w:rsidRPr="00AC3958" w14:paraId="3EE48701" w14:textId="77777777" w:rsidTr="00351971">
        <w:trPr>
          <w:cantSplit/>
          <w:trHeight w:val="187"/>
        </w:trPr>
        <w:tc>
          <w:tcPr>
            <w:tcW w:w="1662" w:type="dxa"/>
            <w:tcBorders>
              <w:top w:val="nil"/>
              <w:left w:val="single" w:sz="4" w:space="0" w:color="auto"/>
              <w:bottom w:val="nil"/>
              <w:right w:val="single" w:sz="4" w:space="0" w:color="auto"/>
            </w:tcBorders>
          </w:tcPr>
          <w:p w14:paraId="5515827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53B3C1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3C7D19E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65824D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1E8AF99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5496F93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NA</w:t>
            </w:r>
          </w:p>
        </w:tc>
      </w:tr>
      <w:tr w:rsidR="002A23C3" w:rsidRPr="00AC3958" w14:paraId="4B83F6E0"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01C162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08A48A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441320B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2CDBD13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07F6340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0B36AC7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NA</w:t>
            </w:r>
          </w:p>
        </w:tc>
      </w:tr>
      <w:tr w:rsidR="002A23C3" w:rsidRPr="00AC3958" w14:paraId="1374812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0A2C37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1F30BE9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0D4A7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14EF021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302EEE3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NA</w:t>
            </w:r>
          </w:p>
        </w:tc>
      </w:tr>
      <w:tr w:rsidR="002A23C3" w:rsidRPr="00AC3958" w14:paraId="06432814" w14:textId="77777777" w:rsidTr="00351971">
        <w:trPr>
          <w:cantSplit/>
          <w:trHeight w:val="187"/>
        </w:trPr>
        <w:tc>
          <w:tcPr>
            <w:tcW w:w="2694" w:type="dxa"/>
            <w:gridSpan w:val="2"/>
            <w:tcBorders>
              <w:top w:val="nil"/>
              <w:left w:val="single" w:sz="4" w:space="0" w:color="auto"/>
              <w:bottom w:val="nil"/>
              <w:right w:val="single" w:sz="4" w:space="0" w:color="auto"/>
            </w:tcBorders>
          </w:tcPr>
          <w:p w14:paraId="778A92B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1A2BA4D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5F99A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9969BC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1E3ABD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NA</w:t>
            </w:r>
          </w:p>
        </w:tc>
      </w:tr>
      <w:tr w:rsidR="002A23C3" w:rsidRPr="00AC3958" w14:paraId="62710DF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9652EC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9BF716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6DC38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DF3B0D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8D51AC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NA</w:t>
            </w:r>
          </w:p>
        </w:tc>
      </w:tr>
      <w:tr w:rsidR="002A23C3" w:rsidRPr="00AC3958" w14:paraId="1782785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630EBF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3DD8F73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78FB67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F57DEC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19095EB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OP.1</w:t>
            </w:r>
          </w:p>
        </w:tc>
      </w:tr>
      <w:tr w:rsidR="002A23C3" w:rsidRPr="00AC3958" w14:paraId="2CCA41C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34FFC8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E98574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58550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8C1993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61EF5D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Helvetica" w:hAnsi="Helvetica" w:cs="Helvetica"/>
                <w:color w:val="000000"/>
                <w:sz w:val="18"/>
                <w:lang w:eastAsia="fr-FR"/>
              </w:rPr>
              <w:t>SR.3.1 TDD</w:t>
            </w:r>
          </w:p>
        </w:tc>
      </w:tr>
      <w:tr w:rsidR="002A23C3" w:rsidRPr="00AC3958" w14:paraId="6856A269" w14:textId="77777777" w:rsidTr="00351971">
        <w:trPr>
          <w:cantSplit/>
          <w:trHeight w:val="187"/>
        </w:trPr>
        <w:tc>
          <w:tcPr>
            <w:tcW w:w="2694" w:type="dxa"/>
            <w:gridSpan w:val="2"/>
            <w:tcBorders>
              <w:top w:val="nil"/>
              <w:left w:val="single" w:sz="4" w:space="0" w:color="auto"/>
              <w:bottom w:val="nil"/>
              <w:right w:val="single" w:sz="4" w:space="0" w:color="auto"/>
            </w:tcBorders>
          </w:tcPr>
          <w:p w14:paraId="664A2EC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6F09C8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B2790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34DAF1E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E7E8F9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Helvetica" w:hAnsi="Helvetica" w:cs="Helvetica"/>
                <w:color w:val="000000"/>
                <w:sz w:val="18"/>
                <w:lang w:eastAsia="fr-FR"/>
              </w:rPr>
              <w:t>SR.3.1 TDD</w:t>
            </w:r>
          </w:p>
        </w:tc>
      </w:tr>
      <w:tr w:rsidR="002A23C3" w:rsidRPr="00AC3958" w14:paraId="4A58456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EA1963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80BE64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8D79F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D8D130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81F0D9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Helvetica" w:hAnsi="Helvetica" w:cs="Helvetica"/>
                <w:color w:val="000000"/>
                <w:sz w:val="18"/>
                <w:lang w:eastAsia="fr-FR"/>
              </w:rPr>
              <w:t>SR.3.1 TDD</w:t>
            </w:r>
          </w:p>
        </w:tc>
      </w:tr>
      <w:tr w:rsidR="002A23C3" w:rsidRPr="00AC3958" w14:paraId="3643A95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76C209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4A2B315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10094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6040D79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329C6E6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Helvetica" w:hAnsi="Helvetica" w:cs="Helvetica"/>
                <w:color w:val="000000"/>
                <w:sz w:val="18"/>
                <w:lang w:eastAsia="fr-FR"/>
              </w:rPr>
              <w:t>CR.3.1 TDD</w:t>
            </w:r>
          </w:p>
        </w:tc>
      </w:tr>
      <w:tr w:rsidR="002A23C3" w:rsidRPr="00AC3958" w14:paraId="53FAE09F" w14:textId="77777777" w:rsidTr="00351971">
        <w:trPr>
          <w:cantSplit/>
          <w:trHeight w:val="187"/>
        </w:trPr>
        <w:tc>
          <w:tcPr>
            <w:tcW w:w="2694" w:type="dxa"/>
            <w:gridSpan w:val="2"/>
            <w:tcBorders>
              <w:top w:val="nil"/>
              <w:left w:val="single" w:sz="4" w:space="0" w:color="auto"/>
              <w:bottom w:val="nil"/>
              <w:right w:val="single" w:sz="4" w:space="0" w:color="auto"/>
            </w:tcBorders>
          </w:tcPr>
          <w:p w14:paraId="5CC3BB6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BFA427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D5222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D8C183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28A055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Helvetica" w:hAnsi="Helvetica" w:cs="Helvetica"/>
                <w:color w:val="000000"/>
                <w:sz w:val="18"/>
                <w:lang w:eastAsia="fr-FR"/>
              </w:rPr>
              <w:t>CR.3.1 TDD</w:t>
            </w:r>
          </w:p>
        </w:tc>
      </w:tr>
      <w:tr w:rsidR="002A23C3" w:rsidRPr="00AC3958" w14:paraId="4B1852B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A8818B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2280B7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4D249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B822D9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C1CE20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Helvetica" w:hAnsi="Helvetica" w:cs="Helvetica"/>
                <w:color w:val="000000"/>
                <w:sz w:val="18"/>
                <w:lang w:eastAsia="fr-FR"/>
              </w:rPr>
              <w:t>CR.3.1 TDD</w:t>
            </w:r>
          </w:p>
        </w:tc>
      </w:tr>
      <w:tr w:rsidR="002A23C3" w:rsidRPr="00AC3958" w14:paraId="2E799BA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F2A932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1F5BC9A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F541C5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8D09F3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67981E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SSB.1 FR2</w:t>
            </w:r>
          </w:p>
        </w:tc>
      </w:tr>
      <w:tr w:rsidR="002A23C3" w:rsidRPr="00AC3958" w14:paraId="74AEAE1A" w14:textId="77777777" w:rsidTr="00351971">
        <w:trPr>
          <w:cantSplit/>
          <w:trHeight w:val="187"/>
        </w:trPr>
        <w:tc>
          <w:tcPr>
            <w:tcW w:w="2694" w:type="dxa"/>
            <w:gridSpan w:val="2"/>
            <w:tcBorders>
              <w:top w:val="nil"/>
              <w:left w:val="single" w:sz="4" w:space="0" w:color="auto"/>
              <w:bottom w:val="nil"/>
              <w:right w:val="single" w:sz="4" w:space="0" w:color="auto"/>
            </w:tcBorders>
          </w:tcPr>
          <w:p w14:paraId="0A54ADE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6D9F7FA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F03D1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0D64BA6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6C50D95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SSB.1 FR2</w:t>
            </w:r>
          </w:p>
        </w:tc>
      </w:tr>
      <w:tr w:rsidR="002A23C3" w:rsidRPr="00AC3958" w14:paraId="2B1D808B"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6C5A110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64B536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CBF3A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055042D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31FEEE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SSB.1 FR2</w:t>
            </w:r>
          </w:p>
        </w:tc>
      </w:tr>
      <w:tr w:rsidR="002A23C3" w:rsidRPr="00AC3958" w14:paraId="6D34D4A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5D91FF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15AB83B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EA016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F442C5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7566360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SMTC.1</w:t>
            </w:r>
          </w:p>
        </w:tc>
      </w:tr>
      <w:tr w:rsidR="002A23C3" w:rsidRPr="00AC3958" w14:paraId="2324654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ECF30F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D951D1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88B94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14393AD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7293976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SMTC.1</w:t>
            </w:r>
          </w:p>
        </w:tc>
      </w:tr>
      <w:tr w:rsidR="002A23C3" w:rsidRPr="00AC3958" w14:paraId="00DBFBA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64ED97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59F9A7A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59A1DAC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3153031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58A9B04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120</w:t>
            </w:r>
          </w:p>
        </w:tc>
      </w:tr>
      <w:tr w:rsidR="002A23C3" w:rsidRPr="00AC3958" w14:paraId="5B91393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252963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055A176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3F76D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9BFA1D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27B1658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120</w:t>
            </w:r>
          </w:p>
        </w:tc>
      </w:tr>
      <w:tr w:rsidR="002A23C3" w:rsidRPr="00AC3958" w14:paraId="11E7290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D4C19B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B845B0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3FA5D11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5752871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1415583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0</w:t>
            </w:r>
          </w:p>
        </w:tc>
      </w:tr>
      <w:tr w:rsidR="002A23C3" w:rsidRPr="00AC3958" w14:paraId="520CD7D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C1DB79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B19626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7E163D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CBFCEB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356A821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60D2657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1C10AC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5C74C8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9D0E2B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D974FF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10E29DF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7763DECE"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28B7F8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CA8ADE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E23FF1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5FDD81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6658CAA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0B2DF6C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D67792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59E96D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00E9F1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BFAD48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0B92E3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7E7DC95D"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D60F63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0BD1EE6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FB494A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DB7A85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9C17A4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61AE691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A2FC7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19BCD2B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BECED7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B5E6AB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0308D6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3FE0E39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B03413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 xml:space="preserve">EPRE ratio of OCNG DMRS to </w:t>
            </w:r>
            <w:proofErr w:type="gramStart"/>
            <w:r w:rsidRPr="00AC3958">
              <w:rPr>
                <w:rFonts w:ascii="Arial" w:hAnsi="Arial"/>
                <w:sz w:val="18"/>
                <w:lang w:eastAsia="en-GB"/>
              </w:rPr>
              <w:t>SSS(</w:t>
            </w:r>
            <w:proofErr w:type="gramEnd"/>
            <w:r w:rsidRPr="00AC3958">
              <w:rPr>
                <w:rFonts w:ascii="Arial" w:hAnsi="Arial"/>
                <w:sz w:val="18"/>
                <w:lang w:eastAsia="en-GB"/>
              </w:rPr>
              <w:t>Note 1)</w:t>
            </w:r>
          </w:p>
        </w:tc>
        <w:tc>
          <w:tcPr>
            <w:tcW w:w="850" w:type="dxa"/>
            <w:tcBorders>
              <w:top w:val="single" w:sz="4" w:space="0" w:color="auto"/>
              <w:left w:val="single" w:sz="4" w:space="0" w:color="auto"/>
              <w:bottom w:val="single" w:sz="4" w:space="0" w:color="auto"/>
              <w:right w:val="single" w:sz="4" w:space="0" w:color="auto"/>
            </w:tcBorders>
          </w:tcPr>
          <w:p w14:paraId="46E9043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4537EE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2395F3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E0639B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35E6424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187137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26024AE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4100E3E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5A34CAA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64FFE9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23E9A59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D89F88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noProof/>
                <w:sz w:val="18"/>
                <w:lang w:val="fr-FR" w:eastAsia="en-GB"/>
              </w:rPr>
              <w:object w:dxaOrig="435" w:dyaOrig="285" w14:anchorId="5104F29D">
                <v:shape id="_x0000_i1045" type="#_x0000_t75" alt="" style="width:19.5pt;height:15.75pt;mso-width-percent:0;mso-height-percent:0;mso-width-percent:0;mso-height-percent:0" o:ole="" fillcolor="window">
                  <v:imagedata r:id="rId13" o:title=""/>
                </v:shape>
                <o:OLEObject Type="Embed" ProgID="Equation.3" ShapeID="_x0000_i1045" DrawAspect="Content" ObjectID="_1784724782" r:id="rId36"/>
              </w:object>
            </w:r>
            <w:r w:rsidRPr="00AC3958">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10F751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190B890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A93FE8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4A982AA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See</w:t>
            </w:r>
            <w:r w:rsidRPr="00AC3958">
              <w:rPr>
                <w:rFonts w:ascii="Arial" w:hAnsi="Arial"/>
                <w:bCs/>
                <w:sz w:val="18"/>
                <w:lang w:eastAsia="en-GB"/>
              </w:rPr>
              <w:t xml:space="preserve"> Table A.7.6.23.2-4</w:t>
            </w:r>
          </w:p>
          <w:p w14:paraId="4AA8350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320860B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0673CF7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7A692F93"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581C07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noProof/>
                <w:sz w:val="18"/>
                <w:lang w:val="fr-FR" w:eastAsia="en-GB"/>
              </w:rPr>
              <w:object w:dxaOrig="435" w:dyaOrig="285" w14:anchorId="45DC6134">
                <v:shape id="_x0000_i1046" type="#_x0000_t75" alt="" style="width:19.5pt;height:15.75pt;mso-width-percent:0;mso-height-percent:0;mso-width-percent:0;mso-height-percent:0" o:ole="" fillcolor="window">
                  <v:imagedata r:id="rId13" o:title=""/>
                </v:shape>
                <o:OLEObject Type="Embed" ProgID="Equation.3" ShapeID="_x0000_i1046" DrawAspect="Content" ObjectID="_1784724783" r:id="rId37"/>
              </w:object>
            </w:r>
            <w:r w:rsidRPr="00AC3958">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6DC224D8"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4C0C5D7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16A86C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-98</w:t>
            </w:r>
          </w:p>
        </w:tc>
        <w:tc>
          <w:tcPr>
            <w:tcW w:w="2835" w:type="dxa"/>
            <w:gridSpan w:val="4"/>
            <w:vMerge/>
            <w:tcBorders>
              <w:left w:val="single" w:sz="4" w:space="0" w:color="auto"/>
              <w:right w:val="single" w:sz="4" w:space="0" w:color="auto"/>
            </w:tcBorders>
            <w:hideMark/>
          </w:tcPr>
          <w:p w14:paraId="3EC082D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273E3BE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0530BB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7CF477B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18F5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604806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-95</w:t>
            </w:r>
          </w:p>
        </w:tc>
        <w:tc>
          <w:tcPr>
            <w:tcW w:w="2835" w:type="dxa"/>
            <w:gridSpan w:val="4"/>
            <w:vMerge/>
            <w:tcBorders>
              <w:left w:val="single" w:sz="4" w:space="0" w:color="auto"/>
              <w:right w:val="single" w:sz="4" w:space="0" w:color="auto"/>
            </w:tcBorders>
            <w:hideMark/>
          </w:tcPr>
          <w:p w14:paraId="05BFB98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3711523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98CD30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4A89742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163A2BF4"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0B4E81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-91</w:t>
            </w:r>
          </w:p>
        </w:tc>
        <w:tc>
          <w:tcPr>
            <w:tcW w:w="2835" w:type="dxa"/>
            <w:gridSpan w:val="4"/>
            <w:vMerge/>
            <w:tcBorders>
              <w:left w:val="single" w:sz="4" w:space="0" w:color="auto"/>
              <w:right w:val="single" w:sz="4" w:space="0" w:color="auto"/>
            </w:tcBorders>
            <w:hideMark/>
          </w:tcPr>
          <w:p w14:paraId="47377F09"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2ED028F3"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E8BC89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439A528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5D7F9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7F5205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-88</w:t>
            </w:r>
          </w:p>
        </w:tc>
        <w:tc>
          <w:tcPr>
            <w:tcW w:w="2835" w:type="dxa"/>
            <w:gridSpan w:val="4"/>
            <w:vMerge/>
            <w:tcBorders>
              <w:left w:val="single" w:sz="4" w:space="0" w:color="auto"/>
              <w:right w:val="single" w:sz="4" w:space="0" w:color="auto"/>
            </w:tcBorders>
            <w:hideMark/>
          </w:tcPr>
          <w:p w14:paraId="01E7A5CC"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2CDE6C3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2BFC1B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noProof/>
                <w:sz w:val="18"/>
                <w:lang w:val="fr-FR" w:eastAsia="en-GB"/>
              </w:rPr>
              <w:object w:dxaOrig="435" w:dyaOrig="285" w14:anchorId="3289DE82">
                <v:shape id="_x0000_i1047" type="#_x0000_t75" alt="" style="width:19.5pt;height:15.75pt;mso-width-percent:0;mso-height-percent:0;mso-width-percent:0;mso-height-percent:0" o:ole="" fillcolor="window">
                  <v:imagedata r:id="rId16" o:title=""/>
                </v:shape>
                <o:OLEObject Type="Embed" ProgID="Equation.3" ShapeID="_x0000_i1047" DrawAspect="Content" ObjectID="_1784724784" r:id="rId38"/>
              </w:object>
            </w:r>
          </w:p>
        </w:tc>
        <w:tc>
          <w:tcPr>
            <w:tcW w:w="850" w:type="dxa"/>
            <w:tcBorders>
              <w:top w:val="single" w:sz="4" w:space="0" w:color="auto"/>
              <w:left w:val="single" w:sz="4" w:space="0" w:color="auto"/>
              <w:bottom w:val="single" w:sz="4" w:space="0" w:color="auto"/>
              <w:right w:val="single" w:sz="4" w:space="0" w:color="auto"/>
            </w:tcBorders>
            <w:hideMark/>
          </w:tcPr>
          <w:p w14:paraId="1176F58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BB6EFE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541F2F7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7</w:t>
            </w:r>
          </w:p>
          <w:p w14:paraId="4B6BBB7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7F02E37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3E2460D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BEAFF4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noProof/>
                <w:sz w:val="18"/>
                <w:lang w:val="fr-FR" w:eastAsia="en-GB"/>
              </w:rPr>
              <w:object w:dxaOrig="585" w:dyaOrig="285" w14:anchorId="6E29FA2A">
                <v:shape id="_x0000_i1048" type="#_x0000_t75" alt="" style="width:31.5pt;height:15.75pt;mso-width-percent:0;mso-height-percent:0;mso-width-percent:0;mso-height-percent:0" o:ole="" fillcolor="window">
                  <v:imagedata r:id="rId18" o:title=""/>
                </v:shape>
                <o:OLEObject Type="Embed" ProgID="Equation.3" ShapeID="_x0000_i1048" DrawAspect="Content" ObjectID="_1784724785" r:id="rId39"/>
              </w:object>
            </w:r>
          </w:p>
        </w:tc>
        <w:tc>
          <w:tcPr>
            <w:tcW w:w="850" w:type="dxa"/>
            <w:tcBorders>
              <w:top w:val="single" w:sz="4" w:space="0" w:color="auto"/>
              <w:left w:val="single" w:sz="4" w:space="0" w:color="auto"/>
              <w:bottom w:val="single" w:sz="4" w:space="0" w:color="auto"/>
              <w:right w:val="single" w:sz="4" w:space="0" w:color="auto"/>
            </w:tcBorders>
            <w:hideMark/>
          </w:tcPr>
          <w:p w14:paraId="314F491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49B2CCB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B657E5F"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7</w:t>
            </w:r>
          </w:p>
        </w:tc>
        <w:tc>
          <w:tcPr>
            <w:tcW w:w="2835" w:type="dxa"/>
            <w:gridSpan w:val="4"/>
            <w:vMerge/>
            <w:tcBorders>
              <w:left w:val="single" w:sz="4" w:space="0" w:color="auto"/>
              <w:right w:val="single" w:sz="4" w:space="0" w:color="auto"/>
            </w:tcBorders>
            <w:hideMark/>
          </w:tcPr>
          <w:p w14:paraId="2FADEB3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0A6785B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4A3C7C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6A334B65"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4CE04D70"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407A32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440B8E86"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52000BDB"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081B1EB"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A93688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141EBD72"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A56782E"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624D7EA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AC3958" w14:paraId="7769AC2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6D3A5D3"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608D849D"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2569A1"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652233A"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381E2477" w14:textId="77777777" w:rsidR="002A23C3" w:rsidRPr="00AC3958"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AC3958">
              <w:rPr>
                <w:rFonts w:ascii="Arial" w:hAnsi="Arial"/>
                <w:sz w:val="18"/>
                <w:lang w:eastAsia="en-GB"/>
              </w:rPr>
              <w:t>AWGN</w:t>
            </w:r>
          </w:p>
        </w:tc>
      </w:tr>
      <w:tr w:rsidR="002A23C3" w:rsidRPr="00AC3958" w14:paraId="3386CB60"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2BFDC2C9" w14:textId="77777777" w:rsidR="002A23C3" w:rsidRPr="00AC3958"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AC3958">
              <w:rPr>
                <w:rFonts w:ascii="Arial" w:hAnsi="Arial"/>
                <w:sz w:val="18"/>
                <w:lang w:eastAsia="en-GB"/>
              </w:rPr>
              <w:t>Note 1:</w:t>
            </w:r>
            <w:r w:rsidRPr="00AC3958">
              <w:rPr>
                <w:rFonts w:ascii="Arial" w:hAnsi="Arial"/>
                <w:sz w:val="18"/>
                <w:lang w:eastAsia="en-GB"/>
              </w:rPr>
              <w:tab/>
              <w:t xml:space="preserve">OCNG shall be used such that both cells are fully </w:t>
            </w:r>
            <w:proofErr w:type="gramStart"/>
            <w:r w:rsidRPr="00AC3958">
              <w:rPr>
                <w:rFonts w:ascii="Arial" w:hAnsi="Arial"/>
                <w:sz w:val="18"/>
                <w:lang w:eastAsia="en-GB"/>
              </w:rPr>
              <w:t>allocated</w:t>
            </w:r>
            <w:proofErr w:type="gramEnd"/>
            <w:r w:rsidRPr="00AC3958">
              <w:rPr>
                <w:rFonts w:ascii="Arial" w:hAnsi="Arial"/>
                <w:sz w:val="18"/>
                <w:lang w:eastAsia="en-GB"/>
              </w:rPr>
              <w:t xml:space="preserve"> and a constant total transmitted power spectral density is achieved for all OFDM symbols.</w:t>
            </w:r>
          </w:p>
          <w:p w14:paraId="41266D77" w14:textId="77777777" w:rsidR="002A23C3" w:rsidRPr="00AC3958"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AC3958">
              <w:rPr>
                <w:rFonts w:ascii="Arial" w:hAnsi="Arial"/>
                <w:sz w:val="18"/>
                <w:lang w:eastAsia="en-GB"/>
              </w:rPr>
              <w:t>Note 2:</w:t>
            </w:r>
            <w:r w:rsidRPr="00AC395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AC3958">
              <w:rPr>
                <w:rFonts w:ascii="Arial" w:hAnsi="Arial"/>
                <w:noProof/>
                <w:sz w:val="18"/>
                <w:lang w:val="fr-FR" w:eastAsia="en-GB"/>
              </w:rPr>
              <w:object w:dxaOrig="435" w:dyaOrig="285" w14:anchorId="5B6F0E66">
                <v:shape id="_x0000_i1049" type="#_x0000_t75" alt="" style="width:19.5pt;height:15.75pt;mso-width-percent:0;mso-height-percent:0;mso-width-percent:0;mso-height-percent:0" o:ole="" fillcolor="window">
                  <v:imagedata r:id="rId13" o:title=""/>
                </v:shape>
                <o:OLEObject Type="Embed" ProgID="Equation.3" ShapeID="_x0000_i1049" DrawAspect="Content" ObjectID="_1784724786" r:id="rId40"/>
              </w:object>
            </w:r>
            <w:r w:rsidRPr="00AC3958">
              <w:rPr>
                <w:rFonts w:ascii="Arial" w:hAnsi="Arial"/>
                <w:sz w:val="18"/>
                <w:lang w:eastAsia="en-GB"/>
              </w:rPr>
              <w:t xml:space="preserve"> to be fulfilled.</w:t>
            </w:r>
          </w:p>
          <w:p w14:paraId="7A423CE7" w14:textId="77777777" w:rsidR="002A23C3" w:rsidRPr="00AC3958"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AC3958">
              <w:rPr>
                <w:rFonts w:ascii="Arial" w:hAnsi="Arial"/>
                <w:sz w:val="18"/>
                <w:lang w:eastAsia="en-GB"/>
              </w:rPr>
              <w:t>Note 3:</w:t>
            </w:r>
            <w:r w:rsidRPr="00AC3958">
              <w:rPr>
                <w:rFonts w:ascii="Arial" w:hAnsi="Arial"/>
                <w:sz w:val="18"/>
                <w:lang w:eastAsia="en-GB"/>
              </w:rPr>
              <w:tab/>
              <w:t>SS-RSRP and Io levels have been derived from other parameters for information purposes. They are not settable parameters themselves.</w:t>
            </w:r>
          </w:p>
          <w:p w14:paraId="5A275F7B" w14:textId="77777777" w:rsidR="002A23C3" w:rsidRPr="00AC3958"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AC3958">
              <w:rPr>
                <w:rFonts w:ascii="Arial" w:hAnsi="Arial"/>
                <w:sz w:val="18"/>
                <w:lang w:eastAsia="en-GB"/>
              </w:rPr>
              <w:t>Note 4:</w:t>
            </w:r>
            <w:r w:rsidRPr="00AC3958">
              <w:rPr>
                <w:rFonts w:ascii="Arial" w:hAnsi="Arial"/>
                <w:sz w:val="18"/>
                <w:lang w:eastAsia="en-GB"/>
              </w:rPr>
              <w:tab/>
              <w:t>SS-RSRP minimum requirements are specified assuming independent interference and noise at each receiver antenna port.</w:t>
            </w:r>
          </w:p>
        </w:tc>
      </w:tr>
    </w:tbl>
    <w:p w14:paraId="5534E59C" w14:textId="77777777" w:rsidR="002A23C3" w:rsidRPr="00AC3958" w:rsidRDefault="002A23C3" w:rsidP="002A23C3">
      <w:pPr>
        <w:overflowPunct w:val="0"/>
        <w:autoSpaceDE w:val="0"/>
        <w:autoSpaceDN w:val="0"/>
        <w:adjustRightInd w:val="0"/>
        <w:textAlignment w:val="baseline"/>
        <w:rPr>
          <w:lang w:eastAsia="en-GB"/>
        </w:rPr>
      </w:pPr>
    </w:p>
    <w:p w14:paraId="6959734D" w14:textId="77777777" w:rsidR="002A23C3" w:rsidRPr="00AC3958"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AC3958">
        <w:rPr>
          <w:rFonts w:ascii="Arial" w:hAnsi="Arial" w:cs="Arial"/>
          <w:b/>
          <w:bCs/>
          <w:lang w:eastAsia="en-GB"/>
        </w:rPr>
        <w:lastRenderedPageBreak/>
        <w:t>Table A.7.6.23.2-4: OTA related test parameters for Test case Idle mode fast</w:t>
      </w:r>
      <w:r w:rsidRPr="00AC3958">
        <w:rPr>
          <w:rFonts w:ascii="Arial" w:hAnsi="Arial" w:cs="Arial"/>
          <w:bCs/>
          <w:lang w:eastAsia="en-GB"/>
        </w:rPr>
        <w:t xml:space="preserve"> </w:t>
      </w:r>
      <w:r w:rsidRPr="00AC3958">
        <w:rPr>
          <w:rFonts w:ascii="Arial" w:hAnsi="Arial" w:cs="Arial"/>
          <w:b/>
          <w:bCs/>
          <w:lang w:eastAsia="en-GB"/>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AC3958" w14:paraId="4FADDF8D"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A944D0"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C3958">
              <w:rPr>
                <w:rFonts w:ascii="Arial" w:hAnsi="Arial" w:cs="Arial"/>
                <w:b/>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3C1B25C"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C3958">
              <w:rPr>
                <w:rFonts w:ascii="Arial" w:hAnsi="Arial" w:cs="Arial"/>
                <w:b/>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8E4423F"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C3958">
              <w:rPr>
                <w:rFonts w:ascii="Arial" w:hAnsi="Arial" w:cs="Arial"/>
                <w:b/>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CE4806"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C3958">
              <w:rPr>
                <w:rFonts w:ascii="Arial" w:hAnsi="Arial" w:cs="Arial"/>
                <w:b/>
                <w:sz w:val="18"/>
                <w:szCs w:val="18"/>
                <w:lang w:eastAsia="en-GB"/>
              </w:rPr>
              <w:t>Cell 2</w:t>
            </w:r>
          </w:p>
        </w:tc>
      </w:tr>
      <w:tr w:rsidR="002A23C3" w:rsidRPr="00AC3958" w14:paraId="644E966C"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5C66081A"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51AC27"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54644C9"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C3958">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33C9AD16"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C3958">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B01E534"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C3958">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72C2EF47"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C3958">
              <w:rPr>
                <w:rFonts w:ascii="Arial" w:hAnsi="Arial" w:cs="Arial"/>
                <w:b/>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3B626C82"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C3958">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9E9787D"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C3958">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1CC03545"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C3958">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14C85416"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C3958">
              <w:rPr>
                <w:rFonts w:ascii="Arial" w:hAnsi="Arial" w:cs="Arial"/>
                <w:b/>
                <w:sz w:val="18"/>
                <w:szCs w:val="18"/>
                <w:lang w:eastAsia="en-GB"/>
              </w:rPr>
              <w:t>T4</w:t>
            </w:r>
          </w:p>
        </w:tc>
      </w:tr>
      <w:tr w:rsidR="002A23C3" w:rsidRPr="00AC3958" w14:paraId="433ACA4C"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5EDA38C" w14:textId="77777777" w:rsidR="002A23C3" w:rsidRPr="00AC3958"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AC3958">
              <w:rPr>
                <w:rFonts w:ascii="Arial" w:hAnsi="Arial" w:cs="Arial"/>
                <w:sz w:val="18"/>
                <w:szCs w:val="18"/>
                <w:lang w:val="it-IT" w:eastAsia="en-GB"/>
              </w:rPr>
              <w:t xml:space="preserve">Angle of </w:t>
            </w:r>
            <w:proofErr w:type="spellStart"/>
            <w:r w:rsidRPr="00AC3958">
              <w:rPr>
                <w:rFonts w:ascii="Arial" w:hAnsi="Arial" w:cs="Arial"/>
                <w:sz w:val="18"/>
                <w:szCs w:val="18"/>
                <w:lang w:val="it-IT" w:eastAsia="en-GB"/>
              </w:rPr>
              <w:t>arrival</w:t>
            </w:r>
            <w:proofErr w:type="spellEnd"/>
            <w:r w:rsidRPr="00AC3958">
              <w:rPr>
                <w:rFonts w:ascii="Arial" w:hAnsi="Arial" w:cs="Arial"/>
                <w:sz w:val="18"/>
                <w:szCs w:val="18"/>
                <w:lang w:val="it-IT" w:eastAsia="en-GB"/>
              </w:rPr>
              <w:t xml:space="preserve"> </w:t>
            </w:r>
            <w:proofErr w:type="spellStart"/>
            <w:r w:rsidRPr="00AC3958">
              <w:rPr>
                <w:rFonts w:ascii="Arial" w:hAnsi="Arial" w:cs="Arial"/>
                <w:sz w:val="18"/>
                <w:szCs w:val="18"/>
                <w:lang w:val="it-IT" w:eastAsia="en-GB"/>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78A8046D"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0BED03E"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347C41A"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Setup 1 defined in clause A.3.15.1</w:t>
            </w:r>
          </w:p>
        </w:tc>
      </w:tr>
      <w:tr w:rsidR="002A23C3" w:rsidRPr="00AC3958" w14:paraId="17B8B5A3"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16FAFEF" w14:textId="77777777" w:rsidR="002A23C3" w:rsidRPr="00AC3958"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proofErr w:type="spellStart"/>
            <w:r w:rsidRPr="00AC3958">
              <w:rPr>
                <w:rFonts w:ascii="Arial" w:hAnsi="Arial" w:cs="Arial"/>
                <w:sz w:val="18"/>
                <w:szCs w:val="18"/>
                <w:lang w:val="it-IT" w:eastAsia="en-GB"/>
              </w:rPr>
              <w:t>Assumption</w:t>
            </w:r>
            <w:proofErr w:type="spellEnd"/>
            <w:r w:rsidRPr="00AC3958">
              <w:rPr>
                <w:rFonts w:ascii="Arial" w:hAnsi="Arial" w:cs="Arial"/>
                <w:sz w:val="18"/>
                <w:szCs w:val="18"/>
                <w:lang w:val="it-IT" w:eastAsia="en-GB"/>
              </w:rPr>
              <w:t xml:space="preserve"> for UE </w:t>
            </w:r>
            <w:proofErr w:type="spellStart"/>
            <w:r w:rsidRPr="00AC3958">
              <w:rPr>
                <w:rFonts w:ascii="Arial" w:hAnsi="Arial" w:cs="Arial"/>
                <w:sz w:val="18"/>
                <w:szCs w:val="18"/>
                <w:lang w:val="it-IT" w:eastAsia="en-GB"/>
              </w:rPr>
              <w:t>beams</w:t>
            </w:r>
            <w:proofErr w:type="spellEnd"/>
            <w:r w:rsidRPr="00AC3958">
              <w:rPr>
                <w:rFonts w:ascii="Arial" w:hAnsi="Arial" w:cs="Arial"/>
                <w:sz w:val="18"/>
                <w:szCs w:val="18"/>
                <w:lang w:val="it-IT" w:eastAsia="en-GB"/>
              </w:rPr>
              <w:t xml:space="preserve"> </w:t>
            </w:r>
            <w:r w:rsidRPr="00AC3958">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74BD33FF"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980A51E"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74B1D87"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Rough</w:t>
            </w:r>
          </w:p>
        </w:tc>
      </w:tr>
      <w:tr w:rsidR="002A23C3" w:rsidRPr="00AC3958" w14:paraId="4C63CEBB"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41CEFC7" w14:textId="77777777" w:rsidR="002A23C3" w:rsidRPr="00AC3958"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AC3958">
              <w:rPr>
                <w:rFonts w:ascii="Arial" w:eastAsia="Calibri" w:hAnsi="Arial" w:cs="Arial"/>
                <w:noProof/>
                <w:sz w:val="18"/>
                <w:szCs w:val="18"/>
                <w:lang w:eastAsia="en-GB"/>
              </w:rPr>
              <w:object w:dxaOrig="405" w:dyaOrig="405" w14:anchorId="4E8843AF">
                <v:shape id="_x0000_i1050" type="#_x0000_t75" alt="" style="width:19.5pt;height:19.5pt;mso-width-percent:0;mso-height-percent:0;mso-width-percent:0;mso-height-percent:0" o:ole="" fillcolor="window">
                  <v:imagedata r:id="rId13" o:title=""/>
                </v:shape>
                <o:OLEObject Type="Embed" ProgID="Equation.3" ShapeID="_x0000_i1050" DrawAspect="Content" ObjectID="_1784724787" r:id="rId41"/>
              </w:object>
            </w:r>
            <w:r w:rsidRPr="00AC3958">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5277CAA" w14:textId="77777777" w:rsidR="002A23C3" w:rsidRPr="00AC3958"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AC3958">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6E6314A"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AC3958">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FDD22D"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3F74F093"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43E0448"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A36FF91"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AF74D79"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-104.7</w:t>
            </w:r>
          </w:p>
        </w:tc>
      </w:tr>
      <w:tr w:rsidR="002A23C3" w:rsidRPr="00AC3958" w14:paraId="379806FE"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BFEC97B" w14:textId="77777777" w:rsidR="002A23C3" w:rsidRPr="00AC3958"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AC3958">
              <w:rPr>
                <w:rFonts w:ascii="Arial" w:eastAsia="Calibri" w:hAnsi="Arial" w:cs="Arial"/>
                <w:noProof/>
                <w:sz w:val="18"/>
                <w:szCs w:val="18"/>
                <w:lang w:eastAsia="en-GB"/>
              </w:rPr>
              <w:object w:dxaOrig="405" w:dyaOrig="405" w14:anchorId="5C99683D">
                <v:shape id="_x0000_i1051" type="#_x0000_t75" alt="" style="width:19.5pt;height:19.5pt;mso-width-percent:0;mso-height-percent:0;mso-width-percent:0;mso-height-percent:0" o:ole="" fillcolor="window">
                  <v:imagedata r:id="rId13" o:title=""/>
                </v:shape>
                <o:OLEObject Type="Embed" ProgID="Equation.3" ShapeID="_x0000_i1051" DrawAspect="Content" ObjectID="_1784724788" r:id="rId42"/>
              </w:object>
            </w:r>
            <w:r w:rsidRPr="00AC3958">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843C96" w14:textId="77777777" w:rsidR="002A23C3" w:rsidRPr="00AC3958"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AC3958">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4153C95"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AC3958">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DC1DDCC"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166A165"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94A61B4"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15931135"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4607E2E3"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-95.7</w:t>
            </w:r>
          </w:p>
        </w:tc>
      </w:tr>
      <w:tr w:rsidR="002A23C3" w:rsidRPr="00AC3958" w14:paraId="2A13FAF7"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E5100A9" w14:textId="77777777" w:rsidR="002A23C3" w:rsidRPr="00AC3958"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AC3958">
              <w:rPr>
                <w:rFonts w:ascii="Arial" w:eastAsia="Calibri" w:hAnsi="Arial" w:cs="Arial"/>
                <w:noProof/>
                <w:sz w:val="18"/>
                <w:szCs w:val="18"/>
                <w:lang w:eastAsia="en-GB"/>
              </w:rPr>
              <w:object w:dxaOrig="855" w:dyaOrig="405" w14:anchorId="0440D9EF">
                <v:shape id="_x0000_i1052" type="#_x0000_t75" alt="" style="width:39.75pt;height:19.5pt;mso-width-percent:0;mso-height-percent:0;mso-width-percent:0;mso-height-percent:0" o:ole="" fillcolor="window">
                  <v:imagedata r:id="rId18" o:title=""/>
                </v:shape>
                <o:OLEObject Type="Embed" ProgID="Equation.3" ShapeID="_x0000_i1052" DrawAspect="Content" ObjectID="_1784724789" r:id="rId4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4932AAF" w14:textId="77777777" w:rsidR="002A23C3" w:rsidRPr="00AC3958"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AC3958">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D96CDD"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AC3958">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C324CB4"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0B556F3"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77D5A601"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A4E6CC6"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0DAFBDE0"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-infinity</w:t>
            </w:r>
          </w:p>
        </w:tc>
      </w:tr>
      <w:tr w:rsidR="002A23C3" w:rsidRPr="00AC3958" w14:paraId="3831AF52"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B8F9F3C" w14:textId="77777777" w:rsidR="002A23C3" w:rsidRPr="00AC3958"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AC3958">
              <w:rPr>
                <w:rFonts w:ascii="Arial" w:eastAsia="Calibri" w:hAnsi="Arial" w:cs="Arial"/>
                <w:noProof/>
                <w:sz w:val="18"/>
                <w:szCs w:val="18"/>
                <w:lang w:eastAsia="en-GB"/>
              </w:rPr>
              <w:object w:dxaOrig="585" w:dyaOrig="135" w14:anchorId="46F55D45">
                <v:shape id="_x0000_i1053" type="#_x0000_t75" alt="" style="width:49.5pt;height:22.5pt;mso-width-percent:0;mso-height-percent:0;mso-width-percent:0;mso-height-percent:0" o:ole="" fillcolor="window">
                  <v:imagedata r:id="rId16" o:title=""/>
                </v:shape>
                <o:OLEObject Type="Embed" ProgID="Equation.3" ShapeID="_x0000_i1053" DrawAspect="Content" ObjectID="_1784724790" r:id="rId4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2FDCA1E8" w14:textId="77777777" w:rsidR="002A23C3" w:rsidRPr="00AC3958"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AC3958">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3C0458"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AC3958">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F7F6D40"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68EFC73"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6677BD90"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1AB02BD6"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738E6125"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-infinity</w:t>
            </w:r>
          </w:p>
        </w:tc>
      </w:tr>
      <w:tr w:rsidR="002A23C3" w:rsidRPr="00AC3958" w14:paraId="458F3280"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51F9F66" w14:textId="77777777" w:rsidR="002A23C3" w:rsidRPr="00AC3958"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proofErr w:type="spellStart"/>
            <w:r w:rsidRPr="00AC3958">
              <w:rPr>
                <w:rFonts w:ascii="Arial" w:hAnsi="Arial" w:cs="Arial"/>
                <w:sz w:val="18"/>
                <w:szCs w:val="18"/>
                <w:lang w:eastAsia="en-GB"/>
              </w:rPr>
              <w:t>SSB_RP</w:t>
            </w:r>
            <w:r w:rsidRPr="00AC3958">
              <w:rPr>
                <w:rFonts w:ascii="Arial" w:hAnsi="Arial" w:cs="Arial"/>
                <w:sz w:val="18"/>
                <w:szCs w:val="18"/>
                <w:vertAlign w:val="superscript"/>
                <w:lang w:eastAsia="en-GB"/>
              </w:rPr>
              <w:t>Note</w:t>
            </w:r>
            <w:proofErr w:type="spellEnd"/>
            <w:r w:rsidRPr="00AC3958">
              <w:rPr>
                <w:rFonts w:ascii="Arial" w:hAnsi="Arial" w:cs="Arial"/>
                <w:sz w:val="18"/>
                <w:szCs w:val="18"/>
                <w:vertAlign w:val="superscript"/>
                <w:lang w:eastAsia="en-GB"/>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932F841" w14:textId="77777777" w:rsidR="002A23C3" w:rsidRPr="00AC3958"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AC3958">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36A942F"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AC3958">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AC375E4"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78E62C1"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1C6F3F10"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72D2FE15"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236A7174"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-infinity</w:t>
            </w:r>
          </w:p>
        </w:tc>
      </w:tr>
      <w:tr w:rsidR="002A23C3" w:rsidRPr="00AC3958" w14:paraId="69BE6AE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1913DA8" w14:textId="77777777" w:rsidR="002A23C3" w:rsidRPr="00AC3958"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AC3958">
              <w:rPr>
                <w:rFonts w:ascii="Arial" w:hAnsi="Arial" w:cs="Arial"/>
                <w:sz w:val="18"/>
                <w:szCs w:val="18"/>
                <w:lang w:eastAsia="en-GB"/>
              </w:rPr>
              <w:t>Io</w:t>
            </w:r>
            <w:r w:rsidRPr="00AC3958">
              <w:rPr>
                <w:rFonts w:ascii="Arial" w:hAnsi="Arial" w:cs="Arial"/>
                <w:sz w:val="18"/>
                <w:szCs w:val="18"/>
                <w:vertAlign w:val="superscript"/>
                <w:lang w:eastAsia="en-GB"/>
              </w:rPr>
              <w:t>Note</w:t>
            </w:r>
            <w:proofErr w:type="spellEnd"/>
            <w:r w:rsidRPr="00AC3958">
              <w:rPr>
                <w:rFonts w:ascii="Arial" w:hAnsi="Arial" w:cs="Arial"/>
                <w:sz w:val="18"/>
                <w:szCs w:val="18"/>
                <w:vertAlign w:val="superscript"/>
                <w:lang w:eastAsia="en-GB"/>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F711BF" w14:textId="77777777" w:rsidR="002A23C3" w:rsidRPr="00AC3958"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AC3958">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070C3AD"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10F7DEA"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A5E7171"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1432EA93"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05DB9E3"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Helvetica" w:hAnsi="Helvetica" w:cs="Helvetica"/>
                <w:color w:val="000000"/>
                <w:sz w:val="18"/>
                <w:szCs w:val="18"/>
                <w:lang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26B0DA96" w14:textId="77777777" w:rsidR="002A23C3" w:rsidRPr="00AC3958"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3958">
              <w:rPr>
                <w:rFonts w:ascii="Helvetica" w:hAnsi="Helvetica" w:cs="Helvetica"/>
                <w:color w:val="000000"/>
                <w:sz w:val="18"/>
                <w:szCs w:val="18"/>
                <w:lang w:eastAsia="fr-FR"/>
              </w:rPr>
              <w:t>-66.68</w:t>
            </w:r>
          </w:p>
        </w:tc>
      </w:tr>
      <w:tr w:rsidR="002A23C3" w:rsidRPr="00AC3958" w14:paraId="28FF6F51"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9183A45" w14:textId="77777777" w:rsidR="002A23C3" w:rsidRPr="00AC3958"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C3958">
              <w:rPr>
                <w:rFonts w:ascii="Arial" w:hAnsi="Arial" w:cs="Arial"/>
                <w:sz w:val="18"/>
                <w:szCs w:val="18"/>
                <w:lang w:eastAsia="en-GB"/>
              </w:rPr>
              <w:t>Note 1:</w:t>
            </w:r>
            <w:r w:rsidRPr="00AC3958">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AC3958">
              <w:rPr>
                <w:rFonts w:ascii="Arial" w:eastAsia="Calibri" w:hAnsi="Arial" w:cs="Arial"/>
                <w:noProof/>
                <w:position w:val="-12"/>
                <w:sz w:val="18"/>
                <w:szCs w:val="18"/>
                <w:lang w:eastAsia="en-GB"/>
              </w:rPr>
              <w:object w:dxaOrig="405" w:dyaOrig="405" w14:anchorId="4E0809CA">
                <v:shape id="_x0000_i1054" type="#_x0000_t75" alt="" style="width:19.5pt;height:19.5pt;mso-width-percent:0;mso-height-percent:0;mso-width-percent:0;mso-height-percent:0" o:ole="" fillcolor="window">
                  <v:imagedata r:id="rId13" o:title=""/>
                </v:shape>
                <o:OLEObject Type="Embed" ProgID="Equation.3" ShapeID="_x0000_i1054" DrawAspect="Content" ObjectID="_1784724791" r:id="rId45"/>
              </w:object>
            </w:r>
            <w:r w:rsidRPr="00AC3958">
              <w:rPr>
                <w:rFonts w:ascii="Arial" w:hAnsi="Arial" w:cs="Arial"/>
                <w:sz w:val="18"/>
                <w:szCs w:val="18"/>
                <w:lang w:eastAsia="en-GB"/>
              </w:rPr>
              <w:t xml:space="preserve"> to be fulfilled.</w:t>
            </w:r>
          </w:p>
          <w:p w14:paraId="418049CD" w14:textId="77777777" w:rsidR="002A23C3" w:rsidRPr="00AC3958"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C3958">
              <w:rPr>
                <w:rFonts w:ascii="Arial" w:hAnsi="Arial" w:cs="Arial"/>
                <w:sz w:val="18"/>
                <w:szCs w:val="18"/>
                <w:lang w:eastAsia="en-GB"/>
              </w:rPr>
              <w:t>Note 2:</w:t>
            </w:r>
            <w:r w:rsidRPr="00AC3958">
              <w:rPr>
                <w:rFonts w:ascii="Arial" w:hAnsi="Arial" w:cs="Arial"/>
                <w:sz w:val="18"/>
                <w:szCs w:val="18"/>
                <w:lang w:eastAsia="en-GB"/>
              </w:rPr>
              <w:tab/>
              <w:t>Es/</w:t>
            </w:r>
            <w:proofErr w:type="spellStart"/>
            <w:r w:rsidRPr="00AC3958">
              <w:rPr>
                <w:rFonts w:ascii="Arial" w:hAnsi="Arial" w:cs="Arial"/>
                <w:sz w:val="18"/>
                <w:szCs w:val="18"/>
                <w:lang w:eastAsia="en-GB"/>
              </w:rPr>
              <w:t>Iot</w:t>
            </w:r>
            <w:proofErr w:type="spellEnd"/>
            <w:r w:rsidRPr="00AC3958">
              <w:rPr>
                <w:rFonts w:ascii="Arial" w:hAnsi="Arial" w:cs="Arial"/>
                <w:sz w:val="18"/>
                <w:szCs w:val="18"/>
                <w:lang w:eastAsia="en-GB"/>
              </w:rPr>
              <w:t>, SSB_RP and Io levels have been derived from other parameters for information purposes. They are not settable parameters themselves.</w:t>
            </w:r>
          </w:p>
          <w:p w14:paraId="719C040D" w14:textId="77777777" w:rsidR="002A23C3" w:rsidRPr="00AC3958"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C3958">
              <w:rPr>
                <w:rFonts w:ascii="Arial" w:hAnsi="Arial" w:cs="Arial"/>
                <w:sz w:val="18"/>
                <w:szCs w:val="18"/>
                <w:lang w:eastAsia="en-GB"/>
              </w:rPr>
              <w:t>Note 3:</w:t>
            </w:r>
            <w:r w:rsidRPr="00AC3958">
              <w:rPr>
                <w:rFonts w:ascii="Arial" w:hAnsi="Arial" w:cs="Arial"/>
                <w:sz w:val="18"/>
                <w:szCs w:val="18"/>
                <w:lang w:eastAsia="en-GB"/>
              </w:rPr>
              <w:tab/>
              <w:t>Void</w:t>
            </w:r>
          </w:p>
          <w:p w14:paraId="09546AFA" w14:textId="77777777" w:rsidR="002A23C3" w:rsidRPr="00AC3958"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C3958">
              <w:rPr>
                <w:rFonts w:ascii="Arial" w:hAnsi="Arial" w:cs="Arial"/>
                <w:sz w:val="18"/>
                <w:szCs w:val="18"/>
                <w:lang w:eastAsia="en-GB"/>
              </w:rPr>
              <w:t>Note 4:</w:t>
            </w:r>
            <w:r w:rsidRPr="00AC3958">
              <w:rPr>
                <w:rFonts w:ascii="Arial" w:hAnsi="Arial" w:cs="Arial"/>
                <w:sz w:val="18"/>
                <w:szCs w:val="18"/>
                <w:lang w:eastAsia="en-GB"/>
              </w:rPr>
              <w:tab/>
              <w:t>Equivalent power received by an antenna with 0dBi gain at the centre of the quiet zone</w:t>
            </w:r>
          </w:p>
          <w:p w14:paraId="06989CDD" w14:textId="77777777" w:rsidR="002A23C3" w:rsidRPr="00AC3958"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C3958">
              <w:rPr>
                <w:rFonts w:ascii="Arial" w:hAnsi="Arial" w:cs="Arial"/>
                <w:sz w:val="18"/>
                <w:szCs w:val="18"/>
                <w:lang w:eastAsia="en-GB"/>
              </w:rPr>
              <w:t>Note 5:</w:t>
            </w:r>
            <w:r w:rsidRPr="00AC3958">
              <w:rPr>
                <w:rFonts w:ascii="Arial" w:hAnsi="Arial" w:cs="Arial"/>
                <w:noProof/>
                <w:sz w:val="18"/>
                <w:szCs w:val="18"/>
                <w:lang w:eastAsia="en-GB"/>
              </w:rPr>
              <w:tab/>
            </w:r>
            <w:r w:rsidRPr="00AC3958">
              <w:rPr>
                <w:rFonts w:ascii="Arial" w:hAnsi="Arial" w:cs="Arial"/>
                <w:sz w:val="18"/>
                <w:szCs w:val="18"/>
                <w:lang w:eastAsia="en-GB"/>
              </w:rPr>
              <w:t>Void</w:t>
            </w:r>
          </w:p>
          <w:p w14:paraId="27C68BED" w14:textId="77777777" w:rsidR="002A23C3" w:rsidRPr="00AC3958"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C3958">
              <w:rPr>
                <w:rFonts w:ascii="Arial" w:hAnsi="Arial" w:cs="Arial"/>
                <w:sz w:val="18"/>
                <w:szCs w:val="18"/>
                <w:lang w:eastAsia="en-GB"/>
              </w:rPr>
              <w:t>Note 6:</w:t>
            </w:r>
            <w:r w:rsidRPr="00AC3958">
              <w:rPr>
                <w:rFonts w:ascii="Arial" w:hAnsi="Arial" w:cs="Arial"/>
                <w:sz w:val="18"/>
                <w:szCs w:val="18"/>
                <w:lang w:eastAsia="en-GB"/>
              </w:rPr>
              <w:tab/>
              <w:t xml:space="preserve">Void </w:t>
            </w:r>
          </w:p>
          <w:p w14:paraId="06F2BB13" w14:textId="77777777" w:rsidR="002A23C3" w:rsidRPr="00AC3958"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C3958">
              <w:rPr>
                <w:rFonts w:ascii="Arial" w:hAnsi="Arial" w:cs="Arial"/>
                <w:sz w:val="18"/>
                <w:szCs w:val="18"/>
                <w:lang w:eastAsia="en-GB"/>
              </w:rPr>
              <w:t>Note 7:</w:t>
            </w:r>
            <w:r w:rsidRPr="00AC3958">
              <w:rPr>
                <w:rFonts w:ascii="Arial" w:hAnsi="Arial" w:cs="Arial"/>
                <w:noProof/>
                <w:sz w:val="18"/>
                <w:szCs w:val="18"/>
                <w:lang w:eastAsia="en-GB"/>
              </w:rPr>
              <w:tab/>
            </w:r>
            <w:r w:rsidRPr="00AC3958">
              <w:rPr>
                <w:rFonts w:ascii="Arial" w:hAnsi="Arial" w:cs="Arial"/>
                <w:sz w:val="18"/>
                <w:szCs w:val="18"/>
                <w:lang w:eastAsia="en-GB"/>
              </w:rPr>
              <w:t xml:space="preserve">Information about types of UE beam is given in B.2.1.3 and does not </w:t>
            </w:r>
            <w:proofErr w:type="spellStart"/>
            <w:r w:rsidRPr="00AC3958">
              <w:rPr>
                <w:rFonts w:ascii="Arial" w:hAnsi="Arial" w:cs="Arial"/>
                <w:sz w:val="18"/>
                <w:szCs w:val="18"/>
                <w:lang w:eastAsia="en-GB"/>
              </w:rPr>
              <w:t>imit</w:t>
            </w:r>
            <w:proofErr w:type="spellEnd"/>
            <w:r w:rsidRPr="00AC3958">
              <w:rPr>
                <w:rFonts w:ascii="Arial" w:hAnsi="Arial" w:cs="Arial"/>
                <w:sz w:val="18"/>
                <w:szCs w:val="18"/>
                <w:lang w:eastAsia="en-GB"/>
              </w:rPr>
              <w:t xml:space="preserve"> UE implementation or test system implementation.</w:t>
            </w:r>
          </w:p>
        </w:tc>
      </w:tr>
    </w:tbl>
    <w:p w14:paraId="6A5E3EBB" w14:textId="77777777" w:rsidR="002A23C3" w:rsidRPr="00AC3958" w:rsidRDefault="002A23C3" w:rsidP="002A23C3">
      <w:pPr>
        <w:overflowPunct w:val="0"/>
        <w:autoSpaceDE w:val="0"/>
        <w:autoSpaceDN w:val="0"/>
        <w:adjustRightInd w:val="0"/>
        <w:textAlignment w:val="baseline"/>
        <w:rPr>
          <w:lang w:eastAsia="en-GB"/>
        </w:rPr>
      </w:pPr>
    </w:p>
    <w:p w14:paraId="3C9970A3" w14:textId="77777777" w:rsidR="002A23C3" w:rsidRPr="00AC3958"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AC3958">
        <w:rPr>
          <w:rFonts w:ascii="Arial" w:hAnsi="Arial"/>
          <w:lang w:eastAsia="zh-CN"/>
        </w:rPr>
        <w:t>A.7.6.23.2.2</w:t>
      </w:r>
      <w:r w:rsidRPr="00AC3958">
        <w:rPr>
          <w:rFonts w:ascii="Arial" w:hAnsi="Arial"/>
          <w:lang w:eastAsia="zh-CN"/>
        </w:rPr>
        <w:tab/>
        <w:t>Test Requirements</w:t>
      </w:r>
    </w:p>
    <w:p w14:paraId="6582FBD9" w14:textId="77777777" w:rsidR="002A23C3" w:rsidRPr="00AC3958" w:rsidRDefault="002A23C3" w:rsidP="002A23C3">
      <w:pPr>
        <w:overflowPunct w:val="0"/>
        <w:autoSpaceDE w:val="0"/>
        <w:autoSpaceDN w:val="0"/>
        <w:adjustRightInd w:val="0"/>
        <w:textAlignment w:val="baseline"/>
        <w:rPr>
          <w:lang w:eastAsia="en-GB"/>
        </w:rPr>
      </w:pPr>
      <w:r w:rsidRPr="00AC3958">
        <w:rPr>
          <w:lang w:eastAsia="en-GB"/>
        </w:rPr>
        <w:t xml:space="preserve">During the period T2 and T3, the UE shall not perform reselection. </w:t>
      </w:r>
    </w:p>
    <w:p w14:paraId="6D049D7A" w14:textId="77777777" w:rsidR="002A23C3" w:rsidRPr="00AC3958" w:rsidRDefault="002A23C3" w:rsidP="002A23C3">
      <w:pPr>
        <w:overflowPunct w:val="0"/>
        <w:autoSpaceDE w:val="0"/>
        <w:autoSpaceDN w:val="0"/>
        <w:adjustRightInd w:val="0"/>
        <w:textAlignment w:val="baseline"/>
        <w:rPr>
          <w:lang w:eastAsia="en-GB"/>
        </w:rPr>
      </w:pPr>
      <w:r w:rsidRPr="00AC3958">
        <w:rPr>
          <w:lang w:eastAsia="en-GB"/>
        </w:rPr>
        <w:t xml:space="preserve">At the start of T4 the UE is paged for connection setup. During the connection setup the UE is requested to transmit early measurement report for cell 2. </w:t>
      </w:r>
    </w:p>
    <w:p w14:paraId="651A55DE" w14:textId="77777777" w:rsidR="002A23C3" w:rsidRPr="00AC3958" w:rsidRDefault="002A23C3" w:rsidP="002A23C3">
      <w:pPr>
        <w:overflowPunct w:val="0"/>
        <w:autoSpaceDE w:val="0"/>
        <w:autoSpaceDN w:val="0"/>
        <w:adjustRightInd w:val="0"/>
        <w:textAlignment w:val="baseline"/>
        <w:rPr>
          <w:lang w:eastAsia="en-GB"/>
        </w:rPr>
      </w:pPr>
      <w:r w:rsidRPr="00AC3958">
        <w:rPr>
          <w:lang w:eastAsia="en-GB"/>
        </w:rPr>
        <w:t xml:space="preserve">The UE shall NOT send early measurement report to the </w:t>
      </w:r>
      <w:proofErr w:type="spellStart"/>
      <w:r w:rsidRPr="00AC3958">
        <w:rPr>
          <w:lang w:eastAsia="en-GB"/>
        </w:rPr>
        <w:t>PCell</w:t>
      </w:r>
      <w:proofErr w:type="spellEnd"/>
      <w:r w:rsidRPr="00AC3958">
        <w:rPr>
          <w:lang w:eastAsia="en-GB"/>
        </w:rPr>
        <w:t xml:space="preserve"> in this test.</w:t>
      </w:r>
    </w:p>
    <w:p w14:paraId="3E5D0BED" w14:textId="77777777" w:rsidR="002A23C3" w:rsidRPr="00AC3958" w:rsidRDefault="002A23C3" w:rsidP="002A23C3">
      <w:pPr>
        <w:overflowPunct w:val="0"/>
        <w:autoSpaceDE w:val="0"/>
        <w:autoSpaceDN w:val="0"/>
        <w:adjustRightInd w:val="0"/>
        <w:textAlignment w:val="baseline"/>
        <w:rPr>
          <w:lang w:eastAsia="en-GB"/>
        </w:rPr>
      </w:pPr>
      <w:r w:rsidRPr="00AC3958">
        <w:rPr>
          <w:lang w:eastAsia="en-GB"/>
        </w:rPr>
        <w:t>The rate of correct events observed during repeated tests shall be at least 90%.</w:t>
      </w:r>
    </w:p>
    <w:p w14:paraId="129F5A9E" w14:textId="77777777" w:rsidR="002A23C3" w:rsidRPr="00B31DE2" w:rsidRDefault="002A23C3" w:rsidP="002A23C3">
      <w:pPr>
        <w:overflowPunct w:val="0"/>
        <w:autoSpaceDE w:val="0"/>
        <w:autoSpaceDN w:val="0"/>
        <w:adjustRightInd w:val="0"/>
        <w:textAlignment w:val="baseline"/>
        <w:rPr>
          <w:lang w:eastAsia="en-GB"/>
        </w:rPr>
      </w:pPr>
    </w:p>
    <w:p w14:paraId="066418DF" w14:textId="77777777" w:rsidR="002A23C3" w:rsidRPr="00E56F37"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E56F37">
        <w:rPr>
          <w:rFonts w:ascii="Arial" w:hAnsi="Arial"/>
          <w:sz w:val="24"/>
          <w:lang w:eastAsia="zh-CN"/>
        </w:rPr>
        <w:t>A.7.6.23.3 Test case for Idle mode fast CA/DC cell reselection measurement for FR2 with valid reporting</w:t>
      </w:r>
    </w:p>
    <w:p w14:paraId="491AE2B3" w14:textId="77777777" w:rsidR="002A23C3" w:rsidRPr="00E56F37"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E56F37">
        <w:rPr>
          <w:rFonts w:ascii="Arial" w:hAnsi="Arial"/>
          <w:lang w:eastAsia="zh-CN"/>
        </w:rPr>
        <w:t>A.7.6.23.3.1</w:t>
      </w:r>
      <w:r w:rsidRPr="00E56F37">
        <w:rPr>
          <w:rFonts w:ascii="Arial" w:hAnsi="Arial"/>
          <w:lang w:eastAsia="zh-CN"/>
        </w:rPr>
        <w:tab/>
        <w:t>Test Purpose and Environment</w:t>
      </w:r>
    </w:p>
    <w:p w14:paraId="2777D601" w14:textId="77777777" w:rsidR="002A23C3" w:rsidRPr="00E56F37" w:rsidRDefault="002A23C3" w:rsidP="002A23C3">
      <w:pPr>
        <w:overflowPunct w:val="0"/>
        <w:autoSpaceDE w:val="0"/>
        <w:autoSpaceDN w:val="0"/>
        <w:adjustRightInd w:val="0"/>
        <w:textAlignment w:val="baseline"/>
        <w:rPr>
          <w:lang w:eastAsia="en-GB"/>
        </w:rPr>
      </w:pPr>
      <w:r w:rsidRPr="00E56F37">
        <w:rPr>
          <w:lang w:eastAsia="en-GB"/>
        </w:rPr>
        <w:t xml:space="preserve">The purpose of this test is to verify that the UE performs the required measurements on the serving cell and the configured inter-frequency carrier for idle mode measurement reporting after the UE has entered Idle mode. This test will partly verify the fast CA/DC measurement reporting requirements in clause 4.7 when </w:t>
      </w:r>
      <w:r w:rsidRPr="00E56F37">
        <w:rPr>
          <w:i/>
          <w:iCs/>
          <w:lang w:eastAsia="en-GB"/>
        </w:rPr>
        <w:lastRenderedPageBreak/>
        <w:t>measReselectionValidityDuration-r18</w:t>
      </w:r>
      <w:r w:rsidRPr="00E56F37">
        <w:rPr>
          <w:lang w:eastAsia="en-GB"/>
        </w:rPr>
        <w:t xml:space="preserve"> is configured for the test case when there are measurement results to report at RRC connection setup.</w:t>
      </w:r>
    </w:p>
    <w:p w14:paraId="3B59AA32" w14:textId="77777777" w:rsidR="002A23C3" w:rsidRPr="00E56F37" w:rsidRDefault="002A23C3" w:rsidP="002A23C3">
      <w:pPr>
        <w:overflowPunct w:val="0"/>
        <w:autoSpaceDE w:val="0"/>
        <w:autoSpaceDN w:val="0"/>
        <w:adjustRightInd w:val="0"/>
        <w:textAlignment w:val="baseline"/>
        <w:rPr>
          <w:lang w:eastAsia="en-GB"/>
        </w:rPr>
      </w:pPr>
      <w:r w:rsidRPr="00E56F37">
        <w:rPr>
          <w:lang w:eastAsia="en-GB"/>
        </w:rPr>
        <w:t xml:space="preserve">In this test, there are two cells: NR cell 1 as </w:t>
      </w:r>
      <w:proofErr w:type="spellStart"/>
      <w:r w:rsidRPr="00E56F37">
        <w:rPr>
          <w:lang w:eastAsia="en-GB"/>
        </w:rPr>
        <w:t>PCell</w:t>
      </w:r>
      <w:proofErr w:type="spellEnd"/>
      <w:r w:rsidRPr="00E56F37">
        <w:rPr>
          <w:lang w:eastAsia="en-GB"/>
        </w:rPr>
        <w:t xml:space="preserve"> in FR1 on NR RF channel 1 and NR cell 2 as neighbour cell in FR2 on NR RF channel 2.  The test parameters are given in Tables A.7.6.23.3.1-1, A.7.6.23.3.1-2, A.7.6.23.3.1-3 A.7.6.23.3.1-4.</w:t>
      </w:r>
    </w:p>
    <w:p w14:paraId="79E32517" w14:textId="77777777" w:rsidR="002A23C3" w:rsidRPr="00E56F37" w:rsidRDefault="002A23C3" w:rsidP="002A23C3">
      <w:pPr>
        <w:overflowPunct w:val="0"/>
        <w:autoSpaceDE w:val="0"/>
        <w:autoSpaceDN w:val="0"/>
        <w:adjustRightInd w:val="0"/>
        <w:textAlignment w:val="baseline"/>
        <w:rPr>
          <w:lang w:eastAsia="en-GB"/>
        </w:rPr>
      </w:pPr>
      <w:r w:rsidRPr="00E56F37">
        <w:rPr>
          <w:lang w:eastAsia="en-GB"/>
        </w:rPr>
        <w:t xml:space="preserve">The test consists of 4 successive time periods, with time duration of T1, T2, T3 and T4 respectively. </w:t>
      </w:r>
    </w:p>
    <w:p w14:paraId="1A12D6E6" w14:textId="77777777" w:rsidR="002A23C3" w:rsidRPr="00E56F37" w:rsidRDefault="002A23C3" w:rsidP="002A23C3">
      <w:pPr>
        <w:overflowPunct w:val="0"/>
        <w:autoSpaceDE w:val="0"/>
        <w:autoSpaceDN w:val="0"/>
        <w:adjustRightInd w:val="0"/>
        <w:textAlignment w:val="baseline"/>
        <w:rPr>
          <w:lang w:eastAsia="en-GB"/>
        </w:rPr>
      </w:pPr>
      <w:r w:rsidRPr="00E56F37">
        <w:rPr>
          <w:lang w:eastAsia="en-GB"/>
        </w:rPr>
        <w:t xml:space="preserve">During T1, the UE is connected to cell 1 only and shall not have any timing information of cell 2. UE is configured with early measurement reporting for cell 2 in </w:t>
      </w:r>
      <w:r w:rsidRPr="00E56F37">
        <w:rPr>
          <w:rFonts w:cs="v4.2.0"/>
          <w:i/>
          <w:iCs/>
          <w:lang w:eastAsia="en-GB"/>
        </w:rPr>
        <w:t>MeasReselectionCarrierListNR-r18</w:t>
      </w:r>
      <w:r w:rsidRPr="00E56F37">
        <w:rPr>
          <w:lang w:eastAsia="en-GB"/>
        </w:rPr>
        <w:t xml:space="preserve">. Beam level reporting for early measurements is not configured. The time point when UE receives </w:t>
      </w:r>
      <w:proofErr w:type="spellStart"/>
      <w:r w:rsidRPr="00E56F37">
        <w:rPr>
          <w:lang w:eastAsia="en-GB"/>
        </w:rPr>
        <w:t>RRC_Release</w:t>
      </w:r>
      <w:proofErr w:type="spellEnd"/>
      <w:r w:rsidRPr="00E56F37">
        <w:rPr>
          <w:lang w:eastAsia="en-GB"/>
        </w:rPr>
        <w:t xml:space="preserve"> message from the TE defines as the starting point of T2.</w:t>
      </w:r>
    </w:p>
    <w:p w14:paraId="5FCAECA0" w14:textId="77777777" w:rsidR="002A23C3" w:rsidRPr="00E56F37" w:rsidRDefault="002A23C3" w:rsidP="002A23C3">
      <w:pPr>
        <w:overflowPunct w:val="0"/>
        <w:autoSpaceDE w:val="0"/>
        <w:autoSpaceDN w:val="0"/>
        <w:adjustRightInd w:val="0"/>
        <w:textAlignment w:val="baseline"/>
        <w:rPr>
          <w:lang w:eastAsia="en-GB"/>
        </w:rPr>
      </w:pPr>
      <w:r w:rsidRPr="00E56F37">
        <w:rPr>
          <w:color w:val="000000"/>
          <w:lang w:eastAsia="en-GB"/>
        </w:rPr>
        <w:t xml:space="preserve">During T2, cell 2 becomes detectable however no cell reselection is being performed. Signal level of cell 2 is set to </w:t>
      </w:r>
      <w:del w:id="834" w:author="Nokia" w:date="2024-07-26T15:14:00Z">
        <w:r w:rsidRPr="00E56F37" w:rsidDel="007B396D">
          <w:rPr>
            <w:color w:val="000000"/>
            <w:lang w:eastAsia="en-GB"/>
          </w:rPr>
          <w:delText>level 1</w:delText>
        </w:r>
      </w:del>
      <w:ins w:id="835" w:author="Nokia" w:date="2024-07-26T15:14:00Z">
        <w:r>
          <w:rPr>
            <w:color w:val="000000"/>
            <w:lang w:eastAsia="en-GB"/>
          </w:rPr>
          <w:t xml:space="preserve">fixed value according to Table </w:t>
        </w:r>
        <w:r w:rsidRPr="00E56F37">
          <w:rPr>
            <w:lang w:eastAsia="en-GB"/>
          </w:rPr>
          <w:t>A.7.6.23.3-2</w:t>
        </w:r>
      </w:ins>
      <w:r w:rsidRPr="00E56F37">
        <w:rPr>
          <w:color w:val="000000"/>
          <w:lang w:eastAsia="en-GB"/>
        </w:rPr>
        <w:t>.</w:t>
      </w:r>
      <w:r w:rsidRPr="00E56F37">
        <w:rPr>
          <w:lang w:eastAsia="en-GB"/>
        </w:rPr>
        <w:t xml:space="preserve"> The duration of T2 is set to fixed value according to the Table A.7.6.23.3-2.</w:t>
      </w:r>
    </w:p>
    <w:p w14:paraId="06E4A360" w14:textId="77777777" w:rsidR="002A23C3" w:rsidRPr="00E56F37" w:rsidDel="007C5AB5" w:rsidRDefault="002A23C3" w:rsidP="002A23C3">
      <w:pPr>
        <w:overflowPunct w:val="0"/>
        <w:autoSpaceDE w:val="0"/>
        <w:autoSpaceDN w:val="0"/>
        <w:adjustRightInd w:val="0"/>
        <w:spacing w:after="120"/>
        <w:textAlignment w:val="baseline"/>
        <w:rPr>
          <w:del w:id="836" w:author="Nokia" w:date="2024-07-26T15:15:00Z"/>
          <w:i/>
          <w:iCs/>
          <w:lang w:eastAsia="en-GB"/>
        </w:rPr>
      </w:pPr>
      <w:r w:rsidRPr="00E56F37">
        <w:rPr>
          <w:color w:val="000000"/>
          <w:lang w:eastAsia="en-GB"/>
        </w:rPr>
        <w:t xml:space="preserve">The duration of the T3 equals to the configured value </w:t>
      </w:r>
      <w:r w:rsidRPr="00E56F37">
        <w:rPr>
          <w:i/>
          <w:iCs/>
          <w:lang w:eastAsia="en-GB"/>
        </w:rPr>
        <w:t>measReselectionValidityDuration-r18.</w:t>
      </w:r>
    </w:p>
    <w:p w14:paraId="0C5C46E9" w14:textId="77777777" w:rsidR="002A23C3" w:rsidRDefault="002A23C3" w:rsidP="002A23C3">
      <w:pPr>
        <w:overflowPunct w:val="0"/>
        <w:autoSpaceDE w:val="0"/>
        <w:autoSpaceDN w:val="0"/>
        <w:adjustRightInd w:val="0"/>
        <w:spacing w:after="120"/>
        <w:textAlignment w:val="baseline"/>
        <w:rPr>
          <w:ins w:id="837" w:author="Nokia" w:date="2024-07-26T15:15:00Z"/>
          <w:iCs/>
          <w:lang w:eastAsia="en-GB"/>
        </w:rPr>
      </w:pPr>
      <w:ins w:id="838" w:author="Nokia" w:date="2024-07-26T15:15:00Z">
        <w:r>
          <w:rPr>
            <w:iCs/>
            <w:lang w:eastAsia="en-GB"/>
          </w:rPr>
          <w:t xml:space="preserve"> </w:t>
        </w:r>
      </w:ins>
      <w:r w:rsidRPr="00E56F37">
        <w:rPr>
          <w:iCs/>
          <w:lang w:eastAsia="en-GB"/>
        </w:rPr>
        <w:t>During T3, the si</w:t>
      </w:r>
      <w:ins w:id="839" w:author="Nokia" w:date="2024-07-26T15:14:00Z">
        <w:r>
          <w:rPr>
            <w:iCs/>
            <w:lang w:eastAsia="en-GB"/>
          </w:rPr>
          <w:t>g</w:t>
        </w:r>
      </w:ins>
      <w:r w:rsidRPr="00E56F37">
        <w:rPr>
          <w:iCs/>
          <w:lang w:eastAsia="en-GB"/>
        </w:rPr>
        <w:t>n</w:t>
      </w:r>
      <w:del w:id="840" w:author="Nokia" w:date="2024-07-26T15:14:00Z">
        <w:r w:rsidRPr="00E56F37" w:rsidDel="007C5AB5">
          <w:rPr>
            <w:iCs/>
            <w:lang w:eastAsia="en-GB"/>
          </w:rPr>
          <w:delText>g</w:delText>
        </w:r>
      </w:del>
      <w:r w:rsidRPr="00E56F37">
        <w:rPr>
          <w:iCs/>
          <w:lang w:eastAsia="en-GB"/>
        </w:rPr>
        <w:t xml:space="preserve">al level of cell 2 is set to another value </w:t>
      </w:r>
      <w:r w:rsidRPr="00E56F37">
        <w:rPr>
          <w:lang w:eastAsia="en-GB"/>
        </w:rPr>
        <w:t>according to the Table A.7.6.23.3-2</w:t>
      </w:r>
      <w:r w:rsidRPr="00E56F37">
        <w:rPr>
          <w:iCs/>
          <w:lang w:eastAsia="en-GB"/>
        </w:rPr>
        <w:t>.</w:t>
      </w:r>
    </w:p>
    <w:p w14:paraId="4B19127D" w14:textId="77777777" w:rsidR="002A23C3" w:rsidRPr="00E56F37" w:rsidDel="00E2711B" w:rsidRDefault="002A23C3" w:rsidP="002A23C3">
      <w:pPr>
        <w:overflowPunct w:val="0"/>
        <w:autoSpaceDE w:val="0"/>
        <w:autoSpaceDN w:val="0"/>
        <w:adjustRightInd w:val="0"/>
        <w:spacing w:after="120"/>
        <w:textAlignment w:val="baseline"/>
        <w:rPr>
          <w:del w:id="841" w:author="Nokia" w:date="2024-07-26T15:15:00Z"/>
          <w:iCs/>
          <w:lang w:eastAsia="en-GB"/>
        </w:rPr>
      </w:pPr>
      <w:del w:id="842" w:author="Nokia" w:date="2024-07-26T15:15:00Z">
        <w:r w:rsidRPr="00E56F37" w:rsidDel="00E2711B">
          <w:rPr>
            <w:i/>
            <w:lang w:eastAsia="en-GB"/>
          </w:rPr>
          <w:delText xml:space="preserve"> </w:delText>
        </w:r>
      </w:del>
      <w:r w:rsidRPr="00E56F37">
        <w:rPr>
          <w:iCs/>
          <w:lang w:eastAsia="en-GB"/>
        </w:rPr>
        <w:t xml:space="preserve">The time when TE sends the paging message </w:t>
      </w:r>
      <w:del w:id="843" w:author="Nokia" w:date="2024-07-26T15:14:00Z">
        <w:r w:rsidRPr="00E56F37" w:rsidDel="007C5AB5">
          <w:rPr>
            <w:iCs/>
            <w:lang w:eastAsia="en-GB"/>
          </w:rPr>
          <w:delText>as the</w:delText>
        </w:r>
      </w:del>
      <w:ins w:id="844" w:author="Nokia" w:date="2024-07-26T15:14:00Z">
        <w:r>
          <w:rPr>
            <w:iCs/>
            <w:lang w:eastAsia="en-GB"/>
          </w:rPr>
          <w:t>defines the</w:t>
        </w:r>
      </w:ins>
      <w:r w:rsidRPr="00E56F37">
        <w:rPr>
          <w:iCs/>
          <w:lang w:eastAsia="en-GB"/>
        </w:rPr>
        <w:t xml:space="preserve"> starting point of T4.</w:t>
      </w:r>
      <w:ins w:id="845" w:author="Nokia" w:date="2024-07-26T15:15:00Z">
        <w:r>
          <w:rPr>
            <w:iCs/>
            <w:lang w:eastAsia="en-GB"/>
          </w:rPr>
          <w:t xml:space="preserve"> </w:t>
        </w:r>
      </w:ins>
    </w:p>
    <w:p w14:paraId="1BE727F2" w14:textId="77777777" w:rsidR="002A23C3" w:rsidRPr="00E56F37" w:rsidRDefault="002A23C3" w:rsidP="002A23C3">
      <w:pPr>
        <w:overflowPunct w:val="0"/>
        <w:autoSpaceDE w:val="0"/>
        <w:autoSpaceDN w:val="0"/>
        <w:adjustRightInd w:val="0"/>
        <w:spacing w:after="120"/>
        <w:textAlignment w:val="baseline"/>
        <w:rPr>
          <w:iCs/>
          <w:lang w:eastAsia="en-GB"/>
        </w:rPr>
      </w:pPr>
      <w:r w:rsidRPr="00E56F37">
        <w:rPr>
          <w:iCs/>
          <w:lang w:eastAsia="en-GB"/>
        </w:rPr>
        <w:t>During T4, UE shall send measurement report within the duration of T4.</w:t>
      </w:r>
    </w:p>
    <w:p w14:paraId="0DF41CEC" w14:textId="77777777" w:rsidR="002A23C3" w:rsidRPr="00E56F37"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E56F37">
        <w:rPr>
          <w:rFonts w:ascii="Arial" w:hAnsi="Arial"/>
          <w:b/>
          <w:lang w:eastAsia="en-GB"/>
        </w:rPr>
        <w:t>Table A.7.6.23.3-1: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E56F37" w14:paraId="391D3467"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69065170"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326F2F5F"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6E7928C0"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 xml:space="preserve">Description for </w:t>
            </w:r>
            <w:proofErr w:type="spellStart"/>
            <w:r w:rsidRPr="00E56F37">
              <w:rPr>
                <w:rFonts w:ascii="Arial" w:hAnsi="Arial"/>
                <w:b/>
                <w:sz w:val="18"/>
                <w:lang w:eastAsia="en-GB"/>
              </w:rPr>
              <w:t>neighbor</w:t>
            </w:r>
            <w:proofErr w:type="spellEnd"/>
            <w:r w:rsidRPr="00E56F37">
              <w:rPr>
                <w:rFonts w:ascii="Arial" w:hAnsi="Arial"/>
                <w:b/>
                <w:sz w:val="18"/>
                <w:lang w:eastAsia="en-GB"/>
              </w:rPr>
              <w:t xml:space="preserve"> cell</w:t>
            </w:r>
          </w:p>
        </w:tc>
      </w:tr>
      <w:tr w:rsidR="002A23C3" w:rsidRPr="00E56F37" w14:paraId="5677DE7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3070279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59AA987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00A8600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120 kHz SSB SCS, 100 MHz bandwidth, TDD duplex mode</w:t>
            </w:r>
          </w:p>
        </w:tc>
      </w:tr>
      <w:tr w:rsidR="002A23C3" w:rsidRPr="00E56F37" w14:paraId="438934F0"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4F9EDF8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1CF281A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1E65D42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120 kHz SSB SCS, 100 MHz bandwidth, TDD duplex mode</w:t>
            </w:r>
          </w:p>
        </w:tc>
      </w:tr>
      <w:tr w:rsidR="002A23C3" w:rsidRPr="00E56F37" w14:paraId="11BCEE6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01C0A15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55F9A13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4AB112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120 kHz SSB SCS, 100 MHz bandwidth, TDD duplex mode</w:t>
            </w:r>
          </w:p>
        </w:tc>
      </w:tr>
      <w:tr w:rsidR="002A23C3" w:rsidRPr="00E56F37" w14:paraId="0D902B8F" w14:textId="77777777" w:rsidTr="00351971">
        <w:trPr>
          <w:jc w:val="center"/>
        </w:trPr>
        <w:tc>
          <w:tcPr>
            <w:tcW w:w="9629" w:type="dxa"/>
            <w:gridSpan w:val="3"/>
            <w:tcBorders>
              <w:top w:val="single" w:sz="4" w:space="0" w:color="auto"/>
              <w:left w:val="single" w:sz="4" w:space="0" w:color="auto"/>
              <w:bottom w:val="single" w:sz="4" w:space="0" w:color="auto"/>
            </w:tcBorders>
          </w:tcPr>
          <w:p w14:paraId="181320AB" w14:textId="77777777" w:rsidR="002A23C3" w:rsidRPr="00E56F37"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E56F37">
              <w:rPr>
                <w:rFonts w:ascii="Arial" w:hAnsi="Arial"/>
                <w:sz w:val="18"/>
                <w:lang w:eastAsia="en-GB"/>
              </w:rPr>
              <w:t>Note 1:</w:t>
            </w:r>
            <w:r w:rsidRPr="00E56F37">
              <w:rPr>
                <w:rFonts w:ascii="Arial" w:hAnsi="Arial"/>
                <w:sz w:val="18"/>
                <w:lang w:eastAsia="en-GB"/>
              </w:rPr>
              <w:tab/>
              <w:t>The UE is only required to be tested in one of the supported test configurations</w:t>
            </w:r>
          </w:p>
          <w:p w14:paraId="30D8F087" w14:textId="77777777" w:rsidR="002A23C3" w:rsidRPr="00E56F37"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E56F37">
              <w:rPr>
                <w:rFonts w:ascii="Arial" w:hAnsi="Arial"/>
                <w:sz w:val="18"/>
                <w:lang w:eastAsia="en-GB"/>
              </w:rPr>
              <w:t>Note 2:</w:t>
            </w:r>
            <w:r w:rsidRPr="00E56F37">
              <w:rPr>
                <w:rFonts w:ascii="Arial" w:hAnsi="Arial"/>
                <w:sz w:val="18"/>
                <w:lang w:eastAsia="en-GB"/>
              </w:rPr>
              <w:tab/>
              <w:t>target NR cell has the same SCS, BW and duplex mode as NR serving cell</w:t>
            </w:r>
          </w:p>
        </w:tc>
      </w:tr>
    </w:tbl>
    <w:p w14:paraId="6EE3CF7C" w14:textId="77777777" w:rsidR="002A23C3" w:rsidRPr="00E56F37" w:rsidRDefault="002A23C3" w:rsidP="002A23C3">
      <w:pPr>
        <w:overflowPunct w:val="0"/>
        <w:autoSpaceDE w:val="0"/>
        <w:autoSpaceDN w:val="0"/>
        <w:adjustRightInd w:val="0"/>
        <w:textAlignment w:val="baseline"/>
        <w:rPr>
          <w:lang w:eastAsia="en-GB"/>
        </w:rPr>
      </w:pPr>
    </w:p>
    <w:p w14:paraId="349BAD47" w14:textId="77777777" w:rsidR="002A23C3" w:rsidRPr="00E56F37"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E56F37">
        <w:rPr>
          <w:rFonts w:ascii="Arial" w:hAnsi="Arial"/>
          <w:b/>
          <w:lang w:eastAsia="en-GB"/>
        </w:rPr>
        <w:lastRenderedPageBreak/>
        <w:t>Table A.7.6.23.3-2: General test parameters for Idle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E56F37" w14:paraId="1E35A1CD"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53533F8E"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3BB9FE5B"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695FC5BE"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1A31FE51"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0AF6194F"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Comment</w:t>
            </w:r>
          </w:p>
        </w:tc>
      </w:tr>
      <w:tr w:rsidR="002A23C3" w:rsidRPr="00E56F37" w14:paraId="129B6920"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0A8CEE7F"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5BA63A61"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131A7694"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943CF59"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39768364"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E56F37" w14:paraId="5DBF983D"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6F1CA34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38B0AC8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CD80A9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71A2DC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0259E6E9"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One FR1 and one FR2 NR carrier frequencies are used.</w:t>
            </w:r>
          </w:p>
          <w:p w14:paraId="4DFC290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64DCE774"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1A4035B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2C58F03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034B4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86D08C9"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NR cell 1 (</w:t>
            </w:r>
            <w:proofErr w:type="spellStart"/>
            <w:r w:rsidRPr="00E56F37">
              <w:rPr>
                <w:rFonts w:ascii="Arial" w:hAnsi="Arial"/>
                <w:sz w:val="18"/>
                <w:lang w:eastAsia="en-GB"/>
              </w:rPr>
              <w:t>Pcell</w:t>
            </w:r>
            <w:proofErr w:type="spellEnd"/>
            <w:r w:rsidRPr="00E56F37">
              <w:rPr>
                <w:rFonts w:ascii="Arial" w:hAnsi="Arial"/>
                <w:sz w:val="18"/>
                <w:lang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09F7073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NR Cell 1 is on NR RF channel number 1.</w:t>
            </w:r>
          </w:p>
        </w:tc>
      </w:tr>
      <w:tr w:rsidR="002A23C3" w:rsidRPr="00E56F37" w14:paraId="1F031C3D"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09A82D8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13E6519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5D5737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8BA582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4FD44FB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 xml:space="preserve">NR cell 2 is on NR RF channel number 2. </w:t>
            </w:r>
          </w:p>
        </w:tc>
      </w:tr>
      <w:tr w:rsidR="002A23C3" w:rsidRPr="00E56F37" w14:paraId="3DA7B54D"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555F143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3B96994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B8428B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3819E299"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Cell1: SSB.1 FR1</w:t>
            </w:r>
          </w:p>
          <w:p w14:paraId="5416C85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090FC93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3325F326" w14:textId="77777777" w:rsidTr="00351971">
        <w:trPr>
          <w:cantSplit/>
          <w:trHeight w:val="416"/>
        </w:trPr>
        <w:tc>
          <w:tcPr>
            <w:tcW w:w="2119" w:type="dxa"/>
            <w:tcBorders>
              <w:top w:val="nil"/>
              <w:left w:val="single" w:sz="4" w:space="0" w:color="auto"/>
              <w:bottom w:val="nil"/>
              <w:right w:val="single" w:sz="4" w:space="0" w:color="auto"/>
            </w:tcBorders>
          </w:tcPr>
          <w:p w14:paraId="65E30EC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2BAF74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9AC685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162B580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Cell1: SSB.1 FR1</w:t>
            </w:r>
          </w:p>
          <w:p w14:paraId="17DDB60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2F9CF31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43BBDAC2"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51EDCB1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2A9482A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65FA7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49469C5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Cell1: SSB.2 FR1</w:t>
            </w:r>
          </w:p>
          <w:p w14:paraId="34E8B22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5E06BE3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29FAC78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8C426B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380DCC9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046F7B3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D731E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31A1DF2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5B757B6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4C4DF7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5FBD507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C3B6B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B45AF7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3B698DE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The detailed configuration is specified in TS 38.211 clause 6.3.3.2</w:t>
            </w:r>
          </w:p>
        </w:tc>
      </w:tr>
      <w:tr w:rsidR="002A23C3" w:rsidRPr="00E56F37" w14:paraId="55027D3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50C303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7FA30D0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D382F0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F70AC5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0090FB39"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66F0A43C"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5B8A9A1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E56F37">
              <w:rPr>
                <w:rFonts w:ascii="Arial" w:hAnsi="Arial"/>
                <w:sz w:val="18"/>
                <w:lang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F4589D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9C5ED1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926AD6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7BD64A6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26258E4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8D97DC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0ABABE9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2E806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8007ED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560F5B1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L3 filtering is not used</w:t>
            </w:r>
          </w:p>
        </w:tc>
      </w:tr>
      <w:tr w:rsidR="002A23C3" w:rsidRPr="00E56F37" w14:paraId="443A139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9CFA08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7D4EC62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215390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338F66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0B512D0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DRX is not used</w:t>
            </w:r>
          </w:p>
        </w:tc>
      </w:tr>
      <w:tr w:rsidR="002A23C3" w:rsidRPr="00E56F37" w14:paraId="32D28AB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30DF60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49A4152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6CD46C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C2017B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763A3A1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The value shall be used for all cells in the test.</w:t>
            </w:r>
          </w:p>
        </w:tc>
      </w:tr>
      <w:tr w:rsidR="002A23C3" w:rsidRPr="00E56F37" w14:paraId="16E8540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221A2D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6F72048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0425704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2B50887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4B910E8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6620BCE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9ED30D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E56F37">
              <w:rPr>
                <w:rFonts w:ascii="Arial" w:hAnsi="Arial"/>
                <w:i/>
                <w:sz w:val="18"/>
                <w:lang w:eastAsia="en-GB"/>
              </w:rPr>
              <w:t>measIdleValidityDuration</w:t>
            </w:r>
            <w:proofErr w:type="spellEnd"/>
            <w:r w:rsidRPr="00E56F37">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4B788CB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ABA262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0257C8A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CB9272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179C9218"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10FB7BF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1ACFF70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4536F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75597C2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04FC3A9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Asynchronous cells.</w:t>
            </w:r>
          </w:p>
          <w:p w14:paraId="5B60474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The timing of Cell 2 is 3ms later than the timing of Cell 1.</w:t>
            </w:r>
          </w:p>
        </w:tc>
      </w:tr>
      <w:tr w:rsidR="002A23C3" w:rsidRPr="00E56F37" w14:paraId="44E23685"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6C9D67E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6DA6EF5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837C27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4E2CAA3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3</w:t>
            </w:r>
            <w:r w:rsidRPr="00E56F37">
              <w:rPr>
                <w:rFonts w:ascii="Arial" w:hAnsi="Arial"/>
                <w:sz w:val="18"/>
                <w:lang w:eastAsia="en-GB"/>
              </w:rPr>
              <w:sym w:font="Symbol" w:char="F06D"/>
            </w:r>
            <w:r w:rsidRPr="00E56F37">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228C0A4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Synchronous cells.</w:t>
            </w:r>
          </w:p>
          <w:p w14:paraId="7172318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218C161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552748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374DC56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D99B54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CCCA15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6155543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37D9761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379FC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6EFA97E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EA31CC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93518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18ACCA4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07A1B55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C9417D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4863518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53B40E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D365CE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5996C21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0644F02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1B7A10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T4</w:t>
            </w:r>
          </w:p>
        </w:tc>
        <w:tc>
          <w:tcPr>
            <w:tcW w:w="595" w:type="dxa"/>
            <w:tcBorders>
              <w:top w:val="single" w:sz="4" w:space="0" w:color="auto"/>
              <w:left w:val="single" w:sz="4" w:space="0" w:color="auto"/>
              <w:bottom w:val="single" w:sz="4" w:space="0" w:color="auto"/>
              <w:right w:val="single" w:sz="4" w:space="0" w:color="auto"/>
            </w:tcBorders>
          </w:tcPr>
          <w:p w14:paraId="5CA9672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9E631C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3F119D5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21CE66A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bl>
    <w:p w14:paraId="1DBE000E" w14:textId="77777777" w:rsidR="002A23C3" w:rsidRPr="00E56F37" w:rsidRDefault="002A23C3" w:rsidP="002A23C3">
      <w:pPr>
        <w:overflowPunct w:val="0"/>
        <w:autoSpaceDE w:val="0"/>
        <w:autoSpaceDN w:val="0"/>
        <w:adjustRightInd w:val="0"/>
        <w:textAlignment w:val="baseline"/>
        <w:rPr>
          <w:rFonts w:ascii="Arial" w:hAnsi="Arial" w:cs="Arial"/>
          <w:lang w:eastAsia="en-GB"/>
        </w:rPr>
      </w:pPr>
    </w:p>
    <w:p w14:paraId="1D14E48B" w14:textId="77777777" w:rsidR="002A23C3" w:rsidRPr="00E56F37"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E56F37">
        <w:rPr>
          <w:rFonts w:ascii="Arial" w:hAnsi="Arial"/>
          <w:b/>
          <w:lang w:eastAsia="en-GB"/>
        </w:rPr>
        <w:lastRenderedPageBreak/>
        <w:t>Table A.7.6.23.3-3: Cell specific test parameters in Idle and Connected mode for Idle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E56F37" w14:paraId="49D033B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590589A"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lastRenderedPageBreak/>
              <w:t>Parameter</w:t>
            </w:r>
          </w:p>
        </w:tc>
        <w:tc>
          <w:tcPr>
            <w:tcW w:w="850" w:type="dxa"/>
            <w:tcBorders>
              <w:top w:val="single" w:sz="4" w:space="0" w:color="auto"/>
              <w:left w:val="single" w:sz="4" w:space="0" w:color="auto"/>
              <w:bottom w:val="nil"/>
              <w:right w:val="single" w:sz="4" w:space="0" w:color="auto"/>
            </w:tcBorders>
            <w:hideMark/>
          </w:tcPr>
          <w:p w14:paraId="4DA3D6F3"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2179FB4D"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5FAA7656"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298AB861"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Cell 2</w:t>
            </w:r>
          </w:p>
        </w:tc>
      </w:tr>
      <w:tr w:rsidR="002A23C3" w:rsidRPr="00E56F37" w14:paraId="2EF1890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35D8C9C"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6E82A4B"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53AB4F1E"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6E0723DD"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22F7B9B1"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149B7E11"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2C3FFF95"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2E3CD3D1"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6E96C6D9"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29576F71"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A5AF83A"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E56F37">
              <w:rPr>
                <w:rFonts w:ascii="Arial" w:hAnsi="Arial"/>
                <w:b/>
                <w:sz w:val="18"/>
                <w:lang w:eastAsia="en-GB"/>
              </w:rPr>
              <w:t>T4</w:t>
            </w:r>
          </w:p>
        </w:tc>
      </w:tr>
      <w:tr w:rsidR="002A23C3" w:rsidRPr="00E56F37" w14:paraId="4450482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323E2F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12C5C68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85E5C3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703E69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1BB3304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2</w:t>
            </w:r>
          </w:p>
        </w:tc>
      </w:tr>
      <w:tr w:rsidR="002A23C3" w:rsidRPr="00E56F37" w14:paraId="1FC997A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6EC954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4D2866F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03E4B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0A69C3B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1685A2F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TDD</w:t>
            </w:r>
          </w:p>
        </w:tc>
      </w:tr>
      <w:tr w:rsidR="002A23C3" w:rsidRPr="00E56F37" w14:paraId="11FED3B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3CBA4C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67E431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E06B1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207887B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4AFAC90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TDD</w:t>
            </w:r>
          </w:p>
        </w:tc>
      </w:tr>
      <w:tr w:rsidR="002A23C3" w:rsidRPr="00E56F37" w14:paraId="0490C43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80C892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13F6015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F9F648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gramStart"/>
            <w:r w:rsidRPr="00E56F37">
              <w:rPr>
                <w:rFonts w:ascii="Arial" w:hAnsi="Arial"/>
                <w:sz w:val="18"/>
                <w:lang w:eastAsia="en-GB"/>
              </w:rPr>
              <w:t>N.A</w:t>
            </w:r>
            <w:proofErr w:type="gramEnd"/>
          </w:p>
        </w:tc>
        <w:tc>
          <w:tcPr>
            <w:tcW w:w="2410" w:type="dxa"/>
            <w:gridSpan w:val="4"/>
            <w:tcBorders>
              <w:top w:val="single" w:sz="4" w:space="0" w:color="auto"/>
              <w:left w:val="single" w:sz="4" w:space="0" w:color="auto"/>
              <w:bottom w:val="single" w:sz="4" w:space="0" w:color="auto"/>
              <w:right w:val="single" w:sz="4" w:space="0" w:color="auto"/>
            </w:tcBorders>
          </w:tcPr>
          <w:p w14:paraId="00DFEEF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29DFAA3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TDDConf.3.1</w:t>
            </w:r>
          </w:p>
        </w:tc>
      </w:tr>
      <w:tr w:rsidR="002A23C3" w:rsidRPr="00E56F37" w14:paraId="797FE786" w14:textId="77777777" w:rsidTr="00351971">
        <w:trPr>
          <w:cantSplit/>
          <w:trHeight w:val="187"/>
        </w:trPr>
        <w:tc>
          <w:tcPr>
            <w:tcW w:w="2694" w:type="dxa"/>
            <w:gridSpan w:val="2"/>
            <w:tcBorders>
              <w:top w:val="nil"/>
              <w:left w:val="single" w:sz="4" w:space="0" w:color="auto"/>
              <w:bottom w:val="nil"/>
              <w:right w:val="single" w:sz="4" w:space="0" w:color="auto"/>
            </w:tcBorders>
          </w:tcPr>
          <w:p w14:paraId="40C4299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07D540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30C4BA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29BE523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0564724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TDDConf.3.1</w:t>
            </w:r>
          </w:p>
        </w:tc>
      </w:tr>
      <w:tr w:rsidR="002A23C3" w:rsidRPr="00E56F37" w14:paraId="61B9B72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AE1FD8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AC936C9"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477CB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258814B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70900FC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TDDConf.3.1</w:t>
            </w:r>
          </w:p>
        </w:tc>
      </w:tr>
      <w:tr w:rsidR="002A23C3" w:rsidRPr="00E56F37" w14:paraId="172368DA"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CB3609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E56F37">
              <w:rPr>
                <w:rFonts w:ascii="Arial" w:hAnsi="Arial"/>
                <w:sz w:val="18"/>
                <w:lang w:eastAsia="en-GB"/>
              </w:rPr>
              <w:t>BWchannel</w:t>
            </w:r>
            <w:proofErr w:type="spellEnd"/>
          </w:p>
        </w:tc>
        <w:tc>
          <w:tcPr>
            <w:tcW w:w="850" w:type="dxa"/>
            <w:tcBorders>
              <w:top w:val="single" w:sz="4" w:space="0" w:color="auto"/>
              <w:left w:val="single" w:sz="4" w:space="0" w:color="auto"/>
              <w:bottom w:val="nil"/>
              <w:right w:val="single" w:sz="4" w:space="0" w:color="auto"/>
            </w:tcBorders>
            <w:hideMark/>
          </w:tcPr>
          <w:p w14:paraId="788DD83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74ABF7B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44B039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 xml:space="preserve">10: </w:t>
            </w:r>
            <w:proofErr w:type="spellStart"/>
            <w:proofErr w:type="gramStart"/>
            <w:r w:rsidRPr="00E56F37">
              <w:rPr>
                <w:rFonts w:ascii="Arial" w:hAnsi="Arial"/>
                <w:sz w:val="18"/>
                <w:lang w:eastAsia="en-GB"/>
              </w:rPr>
              <w:t>N</w:t>
            </w:r>
            <w:r w:rsidRPr="00E56F37">
              <w:rPr>
                <w:rFonts w:ascii="Arial" w:hAnsi="Arial"/>
                <w:sz w:val="18"/>
                <w:vertAlign w:val="subscript"/>
                <w:lang w:eastAsia="en-GB"/>
              </w:rPr>
              <w:t>RB,c</w:t>
            </w:r>
            <w:proofErr w:type="spellEnd"/>
            <w:proofErr w:type="gramEnd"/>
            <w:r w:rsidRPr="00E56F37">
              <w:rPr>
                <w:rFonts w:ascii="Arial" w:hAnsi="Arial"/>
                <w:sz w:val="18"/>
                <w:vertAlign w:val="subscript"/>
                <w:lang w:eastAsia="en-GB"/>
              </w:rPr>
              <w:t xml:space="preserve"> </w:t>
            </w:r>
            <w:r w:rsidRPr="00E56F37">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4CD4B4A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 xml:space="preserve">100: </w:t>
            </w:r>
            <w:proofErr w:type="spellStart"/>
            <w:proofErr w:type="gramStart"/>
            <w:r w:rsidRPr="00E56F37">
              <w:rPr>
                <w:rFonts w:ascii="Arial" w:hAnsi="Arial"/>
                <w:sz w:val="18"/>
                <w:lang w:eastAsia="en-GB"/>
              </w:rPr>
              <w:t>N</w:t>
            </w:r>
            <w:r w:rsidRPr="00E56F37">
              <w:rPr>
                <w:rFonts w:ascii="Arial" w:hAnsi="Arial"/>
                <w:sz w:val="18"/>
                <w:vertAlign w:val="subscript"/>
                <w:lang w:eastAsia="en-GB"/>
              </w:rPr>
              <w:t>RB,c</w:t>
            </w:r>
            <w:proofErr w:type="spellEnd"/>
            <w:proofErr w:type="gramEnd"/>
            <w:r w:rsidRPr="00E56F37">
              <w:rPr>
                <w:rFonts w:ascii="Arial" w:hAnsi="Arial"/>
                <w:sz w:val="18"/>
                <w:lang w:eastAsia="en-GB"/>
              </w:rPr>
              <w:t xml:space="preserve"> = 66</w:t>
            </w:r>
          </w:p>
        </w:tc>
      </w:tr>
      <w:tr w:rsidR="002A23C3" w:rsidRPr="00E56F37" w14:paraId="73C863D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47A222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C7DEDE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1D147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4A790C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 xml:space="preserve">40: </w:t>
            </w:r>
            <w:proofErr w:type="spellStart"/>
            <w:proofErr w:type="gramStart"/>
            <w:r w:rsidRPr="00E56F37">
              <w:rPr>
                <w:rFonts w:ascii="Arial" w:hAnsi="Arial"/>
                <w:sz w:val="18"/>
                <w:lang w:eastAsia="en-GB"/>
              </w:rPr>
              <w:t>N</w:t>
            </w:r>
            <w:r w:rsidRPr="00E56F37">
              <w:rPr>
                <w:rFonts w:ascii="Arial" w:hAnsi="Arial"/>
                <w:sz w:val="18"/>
                <w:vertAlign w:val="subscript"/>
                <w:lang w:eastAsia="en-GB"/>
              </w:rPr>
              <w:t>RB,c</w:t>
            </w:r>
            <w:proofErr w:type="spellEnd"/>
            <w:proofErr w:type="gramEnd"/>
            <w:r w:rsidRPr="00E56F37">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6B6A9AF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 xml:space="preserve">100: </w:t>
            </w:r>
            <w:proofErr w:type="spellStart"/>
            <w:proofErr w:type="gramStart"/>
            <w:r w:rsidRPr="00E56F37">
              <w:rPr>
                <w:rFonts w:ascii="Arial" w:hAnsi="Arial"/>
                <w:sz w:val="18"/>
                <w:lang w:eastAsia="en-GB"/>
              </w:rPr>
              <w:t>N</w:t>
            </w:r>
            <w:r w:rsidRPr="00E56F37">
              <w:rPr>
                <w:rFonts w:ascii="Arial" w:hAnsi="Arial"/>
                <w:sz w:val="18"/>
                <w:vertAlign w:val="subscript"/>
                <w:lang w:eastAsia="en-GB"/>
              </w:rPr>
              <w:t>RB,c</w:t>
            </w:r>
            <w:proofErr w:type="spellEnd"/>
            <w:proofErr w:type="gramEnd"/>
            <w:r w:rsidRPr="00E56F37">
              <w:rPr>
                <w:rFonts w:ascii="Arial" w:hAnsi="Arial"/>
                <w:sz w:val="18"/>
                <w:lang w:eastAsia="en-GB"/>
              </w:rPr>
              <w:t xml:space="preserve"> = 66</w:t>
            </w:r>
          </w:p>
        </w:tc>
      </w:tr>
      <w:tr w:rsidR="002A23C3" w:rsidRPr="00E56F37" w14:paraId="6F3D700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9AB85E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743DA5F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7C140E6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878749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 xml:space="preserve">10: </w:t>
            </w:r>
            <w:proofErr w:type="spellStart"/>
            <w:proofErr w:type="gramStart"/>
            <w:r w:rsidRPr="00E56F37">
              <w:rPr>
                <w:rFonts w:ascii="Arial" w:hAnsi="Arial"/>
                <w:sz w:val="18"/>
                <w:lang w:eastAsia="en-GB"/>
              </w:rPr>
              <w:t>N</w:t>
            </w:r>
            <w:r w:rsidRPr="00E56F37">
              <w:rPr>
                <w:rFonts w:ascii="Arial" w:hAnsi="Arial"/>
                <w:sz w:val="18"/>
                <w:vertAlign w:val="subscript"/>
                <w:lang w:eastAsia="en-GB"/>
              </w:rPr>
              <w:t>RB,c</w:t>
            </w:r>
            <w:proofErr w:type="spellEnd"/>
            <w:proofErr w:type="gramEnd"/>
            <w:r w:rsidRPr="00E56F37">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301D4DC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 xml:space="preserve">100: </w:t>
            </w:r>
            <w:proofErr w:type="spellStart"/>
            <w:proofErr w:type="gramStart"/>
            <w:r w:rsidRPr="00E56F37">
              <w:rPr>
                <w:rFonts w:ascii="Arial" w:hAnsi="Arial"/>
                <w:sz w:val="18"/>
                <w:lang w:eastAsia="en-GB"/>
              </w:rPr>
              <w:t>N</w:t>
            </w:r>
            <w:r w:rsidRPr="00E56F37">
              <w:rPr>
                <w:rFonts w:ascii="Arial" w:hAnsi="Arial"/>
                <w:sz w:val="18"/>
                <w:vertAlign w:val="subscript"/>
                <w:lang w:eastAsia="en-GB"/>
              </w:rPr>
              <w:t>RB,c</w:t>
            </w:r>
            <w:proofErr w:type="spellEnd"/>
            <w:proofErr w:type="gramEnd"/>
            <w:r w:rsidRPr="00E56F37">
              <w:rPr>
                <w:rFonts w:ascii="Arial" w:hAnsi="Arial"/>
                <w:sz w:val="18"/>
                <w:lang w:eastAsia="en-GB"/>
              </w:rPr>
              <w:t xml:space="preserve"> = 66</w:t>
            </w:r>
          </w:p>
        </w:tc>
      </w:tr>
      <w:tr w:rsidR="002A23C3" w:rsidRPr="00E56F37" w14:paraId="27D6726D"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2FED6B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25800A2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12C56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72ABEB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 xml:space="preserve">40: </w:t>
            </w:r>
            <w:proofErr w:type="spellStart"/>
            <w:proofErr w:type="gramStart"/>
            <w:r w:rsidRPr="00E56F37">
              <w:rPr>
                <w:rFonts w:ascii="Arial" w:hAnsi="Arial"/>
                <w:sz w:val="18"/>
                <w:lang w:eastAsia="en-GB"/>
              </w:rPr>
              <w:t>N</w:t>
            </w:r>
            <w:r w:rsidRPr="00E56F37">
              <w:rPr>
                <w:rFonts w:ascii="Arial" w:hAnsi="Arial"/>
                <w:sz w:val="18"/>
                <w:vertAlign w:val="subscript"/>
                <w:lang w:eastAsia="en-GB"/>
              </w:rPr>
              <w:t>RB,c</w:t>
            </w:r>
            <w:proofErr w:type="spellEnd"/>
            <w:proofErr w:type="gramEnd"/>
            <w:r w:rsidRPr="00E56F37">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DE3D10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 xml:space="preserve">100: </w:t>
            </w:r>
            <w:proofErr w:type="spellStart"/>
            <w:proofErr w:type="gramStart"/>
            <w:r w:rsidRPr="00E56F37">
              <w:rPr>
                <w:rFonts w:ascii="Arial" w:hAnsi="Arial"/>
                <w:sz w:val="18"/>
                <w:lang w:eastAsia="en-GB"/>
              </w:rPr>
              <w:t>N</w:t>
            </w:r>
            <w:r w:rsidRPr="00E56F37">
              <w:rPr>
                <w:rFonts w:ascii="Arial" w:hAnsi="Arial"/>
                <w:sz w:val="18"/>
                <w:vertAlign w:val="subscript"/>
                <w:lang w:eastAsia="en-GB"/>
              </w:rPr>
              <w:t>RB,c</w:t>
            </w:r>
            <w:proofErr w:type="spellEnd"/>
            <w:proofErr w:type="gramEnd"/>
            <w:r w:rsidRPr="00E56F37">
              <w:rPr>
                <w:rFonts w:ascii="Arial" w:hAnsi="Arial"/>
                <w:sz w:val="18"/>
                <w:lang w:eastAsia="en-GB"/>
              </w:rPr>
              <w:t xml:space="preserve"> = 66</w:t>
            </w:r>
          </w:p>
        </w:tc>
      </w:tr>
      <w:tr w:rsidR="002A23C3" w:rsidRPr="00E56F37" w14:paraId="61EFC04E"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68F08FB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6FC5802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6D2F00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654F008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22D3250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1940B1C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NA</w:t>
            </w:r>
          </w:p>
        </w:tc>
      </w:tr>
      <w:tr w:rsidR="002A23C3" w:rsidRPr="00E56F37" w14:paraId="1DF0F93E" w14:textId="77777777" w:rsidTr="00351971">
        <w:trPr>
          <w:cantSplit/>
          <w:trHeight w:val="187"/>
        </w:trPr>
        <w:tc>
          <w:tcPr>
            <w:tcW w:w="1662" w:type="dxa"/>
            <w:tcBorders>
              <w:top w:val="nil"/>
              <w:left w:val="single" w:sz="4" w:space="0" w:color="auto"/>
              <w:bottom w:val="nil"/>
              <w:right w:val="single" w:sz="4" w:space="0" w:color="auto"/>
            </w:tcBorders>
          </w:tcPr>
          <w:p w14:paraId="45B15AF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FFB550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27FAAAB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67403E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3BC66B1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460737B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NA</w:t>
            </w:r>
          </w:p>
        </w:tc>
      </w:tr>
      <w:tr w:rsidR="002A23C3" w:rsidRPr="00E56F37" w14:paraId="7BFB071B" w14:textId="77777777" w:rsidTr="00351971">
        <w:trPr>
          <w:cantSplit/>
          <w:trHeight w:val="187"/>
        </w:trPr>
        <w:tc>
          <w:tcPr>
            <w:tcW w:w="1662" w:type="dxa"/>
            <w:tcBorders>
              <w:top w:val="nil"/>
              <w:left w:val="single" w:sz="4" w:space="0" w:color="auto"/>
              <w:bottom w:val="nil"/>
              <w:right w:val="single" w:sz="4" w:space="0" w:color="auto"/>
            </w:tcBorders>
          </w:tcPr>
          <w:p w14:paraId="409674D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670E757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30BC2F2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E694FA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92239E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6114F4A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NA</w:t>
            </w:r>
          </w:p>
        </w:tc>
      </w:tr>
      <w:tr w:rsidR="002A23C3" w:rsidRPr="00E56F37" w14:paraId="3F81C9F2"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84C7F7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59C3887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3D56536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33CB90E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381F37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4B66BD8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NA</w:t>
            </w:r>
          </w:p>
        </w:tc>
      </w:tr>
      <w:tr w:rsidR="002A23C3" w:rsidRPr="00E56F37" w14:paraId="651C167A"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12D23F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6BC915B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C52F1D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513746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6667ED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NA</w:t>
            </w:r>
          </w:p>
        </w:tc>
      </w:tr>
      <w:tr w:rsidR="002A23C3" w:rsidRPr="00E56F37" w14:paraId="3FC29E39" w14:textId="77777777" w:rsidTr="00351971">
        <w:trPr>
          <w:cantSplit/>
          <w:trHeight w:val="187"/>
        </w:trPr>
        <w:tc>
          <w:tcPr>
            <w:tcW w:w="2694" w:type="dxa"/>
            <w:gridSpan w:val="2"/>
            <w:tcBorders>
              <w:top w:val="nil"/>
              <w:left w:val="single" w:sz="4" w:space="0" w:color="auto"/>
              <w:bottom w:val="nil"/>
              <w:right w:val="single" w:sz="4" w:space="0" w:color="auto"/>
            </w:tcBorders>
          </w:tcPr>
          <w:p w14:paraId="01973E8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2245C23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3797C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14C6D20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A7403C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NA</w:t>
            </w:r>
          </w:p>
        </w:tc>
      </w:tr>
      <w:tr w:rsidR="002A23C3" w:rsidRPr="00E56F37" w14:paraId="1DF77A5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83CC6E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3EA654D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12AC2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D63366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22AC5E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NA</w:t>
            </w:r>
          </w:p>
        </w:tc>
      </w:tr>
      <w:tr w:rsidR="002A23C3" w:rsidRPr="00E56F37" w14:paraId="53BC6D5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1D881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19FAB97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A8EAC9"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543E67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78EDBEC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OP.1</w:t>
            </w:r>
          </w:p>
        </w:tc>
      </w:tr>
      <w:tr w:rsidR="002A23C3" w:rsidRPr="00E56F37" w14:paraId="39A342AE"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EBBCAD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0560ABD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AC160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2CD56DE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12E6C1B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Helvetica" w:hAnsi="Helvetica" w:cs="Helvetica"/>
                <w:color w:val="000000"/>
                <w:sz w:val="18"/>
                <w:lang w:eastAsia="fr-FR"/>
              </w:rPr>
              <w:t>SR.3.1 TDD</w:t>
            </w:r>
          </w:p>
        </w:tc>
      </w:tr>
      <w:tr w:rsidR="002A23C3" w:rsidRPr="00E56F37" w14:paraId="679CE7C3" w14:textId="77777777" w:rsidTr="00351971">
        <w:trPr>
          <w:cantSplit/>
          <w:trHeight w:val="187"/>
        </w:trPr>
        <w:tc>
          <w:tcPr>
            <w:tcW w:w="2694" w:type="dxa"/>
            <w:gridSpan w:val="2"/>
            <w:tcBorders>
              <w:top w:val="nil"/>
              <w:left w:val="single" w:sz="4" w:space="0" w:color="auto"/>
              <w:bottom w:val="nil"/>
              <w:right w:val="single" w:sz="4" w:space="0" w:color="auto"/>
            </w:tcBorders>
          </w:tcPr>
          <w:p w14:paraId="4741F0F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7C51E5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2928A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7609419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C27380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Helvetica" w:hAnsi="Helvetica" w:cs="Helvetica"/>
                <w:color w:val="000000"/>
                <w:sz w:val="18"/>
                <w:lang w:eastAsia="fr-FR"/>
              </w:rPr>
              <w:t>SR.3.1 TDD</w:t>
            </w:r>
          </w:p>
        </w:tc>
      </w:tr>
      <w:tr w:rsidR="002A23C3" w:rsidRPr="00E56F37" w14:paraId="44140D43"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9741CC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680B83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27D91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AC1242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E948DE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Helvetica" w:hAnsi="Helvetica" w:cs="Helvetica"/>
                <w:color w:val="000000"/>
                <w:sz w:val="18"/>
                <w:lang w:eastAsia="fr-FR"/>
              </w:rPr>
              <w:t>SR.3.1 TDD</w:t>
            </w:r>
          </w:p>
        </w:tc>
      </w:tr>
      <w:tr w:rsidR="002A23C3" w:rsidRPr="00E56F37" w14:paraId="7B62288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04DAE5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4F2601C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1EA4F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2AAFBE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648FCAC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Helvetica" w:hAnsi="Helvetica" w:cs="Helvetica"/>
                <w:color w:val="000000"/>
                <w:sz w:val="18"/>
                <w:lang w:eastAsia="fr-FR"/>
              </w:rPr>
              <w:t>CR.3.1 TDD</w:t>
            </w:r>
          </w:p>
        </w:tc>
      </w:tr>
      <w:tr w:rsidR="002A23C3" w:rsidRPr="00E56F37" w14:paraId="13D72F41" w14:textId="77777777" w:rsidTr="00351971">
        <w:trPr>
          <w:cantSplit/>
          <w:trHeight w:val="187"/>
        </w:trPr>
        <w:tc>
          <w:tcPr>
            <w:tcW w:w="2694" w:type="dxa"/>
            <w:gridSpan w:val="2"/>
            <w:tcBorders>
              <w:top w:val="nil"/>
              <w:left w:val="single" w:sz="4" w:space="0" w:color="auto"/>
              <w:bottom w:val="nil"/>
              <w:right w:val="single" w:sz="4" w:space="0" w:color="auto"/>
            </w:tcBorders>
          </w:tcPr>
          <w:p w14:paraId="7FBA8C4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2A45EB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D2E4C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3A0878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07B437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Helvetica" w:hAnsi="Helvetica" w:cs="Helvetica"/>
                <w:color w:val="000000"/>
                <w:sz w:val="18"/>
                <w:lang w:eastAsia="fr-FR"/>
              </w:rPr>
              <w:t>CR.3.1 TDD</w:t>
            </w:r>
          </w:p>
        </w:tc>
      </w:tr>
      <w:tr w:rsidR="002A23C3" w:rsidRPr="00E56F37" w14:paraId="6E9B403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13C84F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9C6C1F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0C70B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4D98C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4EA611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Helvetica" w:hAnsi="Helvetica" w:cs="Helvetica"/>
                <w:color w:val="000000"/>
                <w:sz w:val="18"/>
                <w:lang w:eastAsia="fr-FR"/>
              </w:rPr>
              <w:t>CR.3.1 TDD</w:t>
            </w:r>
          </w:p>
        </w:tc>
      </w:tr>
      <w:tr w:rsidR="002A23C3" w:rsidRPr="00E56F37" w14:paraId="2E82F7B0"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4FB52C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48A44DA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242D41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8CF051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904216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SSB.1 FR2</w:t>
            </w:r>
          </w:p>
        </w:tc>
      </w:tr>
      <w:tr w:rsidR="002A23C3" w:rsidRPr="00E56F37" w14:paraId="76E19592" w14:textId="77777777" w:rsidTr="00351971">
        <w:trPr>
          <w:cantSplit/>
          <w:trHeight w:val="187"/>
        </w:trPr>
        <w:tc>
          <w:tcPr>
            <w:tcW w:w="2694" w:type="dxa"/>
            <w:gridSpan w:val="2"/>
            <w:tcBorders>
              <w:top w:val="nil"/>
              <w:left w:val="single" w:sz="4" w:space="0" w:color="auto"/>
              <w:bottom w:val="nil"/>
              <w:right w:val="single" w:sz="4" w:space="0" w:color="auto"/>
            </w:tcBorders>
          </w:tcPr>
          <w:p w14:paraId="7164F17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890CDA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2E751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6F4E724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2F8405D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SSB.1 FR2</w:t>
            </w:r>
          </w:p>
        </w:tc>
      </w:tr>
      <w:tr w:rsidR="002A23C3" w:rsidRPr="00E56F37" w14:paraId="7E69D0B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733FB4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03B826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055D7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6DF67B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039B787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SSB.1 FR2</w:t>
            </w:r>
          </w:p>
        </w:tc>
      </w:tr>
      <w:tr w:rsidR="002A23C3" w:rsidRPr="00E56F37" w14:paraId="69481FE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C78C1A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7FA97D3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36134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98F6D4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1E6023B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SMTC.1</w:t>
            </w:r>
          </w:p>
        </w:tc>
      </w:tr>
      <w:tr w:rsidR="002A23C3" w:rsidRPr="00E56F37" w14:paraId="1342C83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EFC4EF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06D104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15308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0EF39D9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32F244B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SMTC.1</w:t>
            </w:r>
          </w:p>
        </w:tc>
      </w:tr>
      <w:tr w:rsidR="002A23C3" w:rsidRPr="00E56F37" w14:paraId="381FF2E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406E3F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1764E86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1534978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DA6D7C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24B1128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120</w:t>
            </w:r>
          </w:p>
        </w:tc>
      </w:tr>
      <w:tr w:rsidR="002A23C3" w:rsidRPr="00E56F37" w14:paraId="647D89D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CB71E9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81CDB3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13E4A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438335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1B1735F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120</w:t>
            </w:r>
          </w:p>
        </w:tc>
      </w:tr>
      <w:tr w:rsidR="002A23C3" w:rsidRPr="00E56F37" w14:paraId="41351BC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F1DB96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725F468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4C2201F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4FB20E8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7CE390C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0</w:t>
            </w:r>
          </w:p>
        </w:tc>
      </w:tr>
      <w:tr w:rsidR="002A23C3" w:rsidRPr="00E56F37" w14:paraId="3A9BA5E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D78394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783B10C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D00231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94E55F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D4491D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1BA4054D"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03906C9"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26C5FB6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44A629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4B5A16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46FE0F7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2A0F10E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E6C0FD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12A9C0F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55DA82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5092F9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C72C57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6F87D87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F07FBC8"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052F24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925B10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60684C9"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1320E1E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766BB80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9888D9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6ABFE5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F4A3E4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E450E3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A3FA36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455CAC4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D808F49"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8059EC9"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AA978D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28E62B9"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B6DFBA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7AECB1F8"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F49316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 xml:space="preserve">EPRE ratio of OCNG DMRS to </w:t>
            </w:r>
            <w:proofErr w:type="gramStart"/>
            <w:r w:rsidRPr="00E56F37">
              <w:rPr>
                <w:rFonts w:ascii="Arial" w:hAnsi="Arial"/>
                <w:sz w:val="18"/>
                <w:lang w:eastAsia="en-GB"/>
              </w:rPr>
              <w:t>SSS(</w:t>
            </w:r>
            <w:proofErr w:type="gramEnd"/>
            <w:r w:rsidRPr="00E56F37">
              <w:rPr>
                <w:rFonts w:ascii="Arial" w:hAnsi="Arial"/>
                <w:sz w:val="18"/>
                <w:lang w:eastAsia="en-GB"/>
              </w:rPr>
              <w:t>Note 1)</w:t>
            </w:r>
          </w:p>
        </w:tc>
        <w:tc>
          <w:tcPr>
            <w:tcW w:w="850" w:type="dxa"/>
            <w:tcBorders>
              <w:top w:val="single" w:sz="4" w:space="0" w:color="auto"/>
              <w:left w:val="single" w:sz="4" w:space="0" w:color="auto"/>
              <w:bottom w:val="single" w:sz="4" w:space="0" w:color="auto"/>
              <w:right w:val="single" w:sz="4" w:space="0" w:color="auto"/>
            </w:tcBorders>
          </w:tcPr>
          <w:p w14:paraId="05F9E71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F22EB3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9A68DF9"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65A15FF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6FC0E564"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5746C5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E6DC33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13E7CF6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3F0B9C5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B7AC413"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77CEB8A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62D1B0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noProof/>
                <w:sz w:val="18"/>
                <w:lang w:val="fr-FR" w:eastAsia="en-GB"/>
              </w:rPr>
              <w:object w:dxaOrig="435" w:dyaOrig="285" w14:anchorId="256C6F8A">
                <v:shape id="_x0000_i1055" type="#_x0000_t75" alt="" style="width:19.5pt;height:15.75pt;mso-width-percent:0;mso-height-percent:0;mso-width-percent:0;mso-height-percent:0" o:ole="" fillcolor="window">
                  <v:imagedata r:id="rId13" o:title=""/>
                </v:shape>
                <o:OLEObject Type="Embed" ProgID="Equation.3" ShapeID="_x0000_i1055" DrawAspect="Content" ObjectID="_1784724792" r:id="rId46"/>
              </w:object>
            </w:r>
            <w:r w:rsidRPr="00E56F37">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B728C0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147289A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0917FD2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7858669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See</w:t>
            </w:r>
            <w:r w:rsidRPr="00E56F37">
              <w:rPr>
                <w:rFonts w:ascii="Arial" w:hAnsi="Arial"/>
                <w:bCs/>
                <w:sz w:val="18"/>
                <w:lang w:eastAsia="en-GB"/>
              </w:rPr>
              <w:t xml:space="preserve"> Table A.7.6.23.3-4</w:t>
            </w:r>
          </w:p>
          <w:p w14:paraId="72646E0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11DD947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7C94E97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5EB65A3F"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08EC0E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noProof/>
                <w:sz w:val="18"/>
                <w:lang w:val="fr-FR" w:eastAsia="en-GB"/>
              </w:rPr>
              <w:object w:dxaOrig="435" w:dyaOrig="285" w14:anchorId="4BFFBCDA">
                <v:shape id="_x0000_i1056" type="#_x0000_t75" alt="" style="width:19.5pt;height:15.75pt;mso-width-percent:0;mso-height-percent:0;mso-width-percent:0;mso-height-percent:0" o:ole="" fillcolor="window">
                  <v:imagedata r:id="rId13" o:title=""/>
                </v:shape>
                <o:OLEObject Type="Embed" ProgID="Equation.3" ShapeID="_x0000_i1056" DrawAspect="Content" ObjectID="_1784724793" r:id="rId47"/>
              </w:object>
            </w:r>
            <w:r w:rsidRPr="00E56F37">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0F8B167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65EA989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3EBE6B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-98</w:t>
            </w:r>
          </w:p>
        </w:tc>
        <w:tc>
          <w:tcPr>
            <w:tcW w:w="2835" w:type="dxa"/>
            <w:gridSpan w:val="4"/>
            <w:vMerge/>
            <w:tcBorders>
              <w:left w:val="single" w:sz="4" w:space="0" w:color="auto"/>
              <w:right w:val="single" w:sz="4" w:space="0" w:color="auto"/>
            </w:tcBorders>
            <w:hideMark/>
          </w:tcPr>
          <w:p w14:paraId="3BFFC85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2ECBF0A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4B1012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585D59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60B47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AF7F73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-95</w:t>
            </w:r>
          </w:p>
        </w:tc>
        <w:tc>
          <w:tcPr>
            <w:tcW w:w="2835" w:type="dxa"/>
            <w:gridSpan w:val="4"/>
            <w:vMerge/>
            <w:tcBorders>
              <w:left w:val="single" w:sz="4" w:space="0" w:color="auto"/>
              <w:right w:val="single" w:sz="4" w:space="0" w:color="auto"/>
            </w:tcBorders>
            <w:hideMark/>
          </w:tcPr>
          <w:p w14:paraId="25D31B5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4C6A05F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0DD1F8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1E0F292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46A99B79"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3BE4B8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-91</w:t>
            </w:r>
          </w:p>
        </w:tc>
        <w:tc>
          <w:tcPr>
            <w:tcW w:w="2835" w:type="dxa"/>
            <w:gridSpan w:val="4"/>
            <w:vMerge/>
            <w:tcBorders>
              <w:left w:val="single" w:sz="4" w:space="0" w:color="auto"/>
              <w:right w:val="single" w:sz="4" w:space="0" w:color="auto"/>
            </w:tcBorders>
            <w:hideMark/>
          </w:tcPr>
          <w:p w14:paraId="6665047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7060E8B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A73339D"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08FDCE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1BA0E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0F997B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-88</w:t>
            </w:r>
          </w:p>
        </w:tc>
        <w:tc>
          <w:tcPr>
            <w:tcW w:w="2835" w:type="dxa"/>
            <w:gridSpan w:val="4"/>
            <w:vMerge/>
            <w:tcBorders>
              <w:left w:val="single" w:sz="4" w:space="0" w:color="auto"/>
              <w:right w:val="single" w:sz="4" w:space="0" w:color="auto"/>
            </w:tcBorders>
            <w:hideMark/>
          </w:tcPr>
          <w:p w14:paraId="123E056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5762166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0CBF70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noProof/>
                <w:sz w:val="18"/>
                <w:lang w:val="fr-FR" w:eastAsia="en-GB"/>
              </w:rPr>
              <w:object w:dxaOrig="435" w:dyaOrig="285" w14:anchorId="2CFCC81F">
                <v:shape id="_x0000_i1057" type="#_x0000_t75" alt="" style="width:19.5pt;height:15.75pt;mso-width-percent:0;mso-height-percent:0;mso-width-percent:0;mso-height-percent:0" o:ole="" fillcolor="window">
                  <v:imagedata r:id="rId16" o:title=""/>
                </v:shape>
                <o:OLEObject Type="Embed" ProgID="Equation.3" ShapeID="_x0000_i1057" DrawAspect="Content" ObjectID="_1784724794" r:id="rId48"/>
              </w:object>
            </w:r>
          </w:p>
        </w:tc>
        <w:tc>
          <w:tcPr>
            <w:tcW w:w="850" w:type="dxa"/>
            <w:tcBorders>
              <w:top w:val="single" w:sz="4" w:space="0" w:color="auto"/>
              <w:left w:val="single" w:sz="4" w:space="0" w:color="auto"/>
              <w:bottom w:val="single" w:sz="4" w:space="0" w:color="auto"/>
              <w:right w:val="single" w:sz="4" w:space="0" w:color="auto"/>
            </w:tcBorders>
            <w:hideMark/>
          </w:tcPr>
          <w:p w14:paraId="3BD1169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5F5BB402"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5C1589D1"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7</w:t>
            </w:r>
          </w:p>
          <w:p w14:paraId="4154EFA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727A42D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431A9E8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9025C89"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noProof/>
                <w:sz w:val="18"/>
                <w:lang w:val="fr-FR" w:eastAsia="en-GB"/>
              </w:rPr>
              <w:object w:dxaOrig="585" w:dyaOrig="285" w14:anchorId="78960754">
                <v:shape id="_x0000_i1058" type="#_x0000_t75" alt="" style="width:31.5pt;height:15.75pt;mso-width-percent:0;mso-height-percent:0;mso-width-percent:0;mso-height-percent:0" o:ole="" fillcolor="window">
                  <v:imagedata r:id="rId18" o:title=""/>
                </v:shape>
                <o:OLEObject Type="Embed" ProgID="Equation.3" ShapeID="_x0000_i1058" DrawAspect="Content" ObjectID="_1784724795" r:id="rId49"/>
              </w:object>
            </w:r>
          </w:p>
        </w:tc>
        <w:tc>
          <w:tcPr>
            <w:tcW w:w="850" w:type="dxa"/>
            <w:tcBorders>
              <w:top w:val="single" w:sz="4" w:space="0" w:color="auto"/>
              <w:left w:val="single" w:sz="4" w:space="0" w:color="auto"/>
              <w:bottom w:val="single" w:sz="4" w:space="0" w:color="auto"/>
              <w:right w:val="single" w:sz="4" w:space="0" w:color="auto"/>
            </w:tcBorders>
            <w:hideMark/>
          </w:tcPr>
          <w:p w14:paraId="1AA4DBE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4195B2A5"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6F3297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7</w:t>
            </w:r>
          </w:p>
        </w:tc>
        <w:tc>
          <w:tcPr>
            <w:tcW w:w="2835" w:type="dxa"/>
            <w:gridSpan w:val="4"/>
            <w:vMerge/>
            <w:tcBorders>
              <w:left w:val="single" w:sz="4" w:space="0" w:color="auto"/>
              <w:right w:val="single" w:sz="4" w:space="0" w:color="auto"/>
            </w:tcBorders>
            <w:hideMark/>
          </w:tcPr>
          <w:p w14:paraId="598AF66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11561BFF"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F40C98E"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238139F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2F9A338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49B726E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125CE8A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3727432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F7CCA7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1714134"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50DF4447"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04B3036"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7F8547FA"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E56F37" w14:paraId="454E2D4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847D00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05C5AF"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7DBCB0"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30BC9E5B"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4F13CA8C" w14:textId="77777777" w:rsidR="002A23C3" w:rsidRPr="00E56F37"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E56F37">
              <w:rPr>
                <w:rFonts w:ascii="Arial" w:hAnsi="Arial"/>
                <w:sz w:val="18"/>
                <w:lang w:eastAsia="en-GB"/>
              </w:rPr>
              <w:t>AWGN</w:t>
            </w:r>
          </w:p>
        </w:tc>
      </w:tr>
      <w:tr w:rsidR="002A23C3" w:rsidRPr="00E56F37" w14:paraId="75451E81"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632B12FE" w14:textId="77777777" w:rsidR="002A23C3" w:rsidRPr="00E56F37"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E56F37">
              <w:rPr>
                <w:rFonts w:ascii="Arial" w:hAnsi="Arial"/>
                <w:sz w:val="18"/>
                <w:lang w:eastAsia="en-GB"/>
              </w:rPr>
              <w:t>Note 1:</w:t>
            </w:r>
            <w:r w:rsidRPr="00E56F37">
              <w:rPr>
                <w:rFonts w:ascii="Arial" w:hAnsi="Arial"/>
                <w:sz w:val="18"/>
                <w:lang w:eastAsia="en-GB"/>
              </w:rPr>
              <w:tab/>
              <w:t xml:space="preserve">OCNG shall be used such that both cells are fully </w:t>
            </w:r>
            <w:proofErr w:type="gramStart"/>
            <w:r w:rsidRPr="00E56F37">
              <w:rPr>
                <w:rFonts w:ascii="Arial" w:hAnsi="Arial"/>
                <w:sz w:val="18"/>
                <w:lang w:eastAsia="en-GB"/>
              </w:rPr>
              <w:t>allocated</w:t>
            </w:r>
            <w:proofErr w:type="gramEnd"/>
            <w:r w:rsidRPr="00E56F37">
              <w:rPr>
                <w:rFonts w:ascii="Arial" w:hAnsi="Arial"/>
                <w:sz w:val="18"/>
                <w:lang w:eastAsia="en-GB"/>
              </w:rPr>
              <w:t xml:space="preserve"> and a constant total transmitted power spectral density is achieved for all OFDM symbols.</w:t>
            </w:r>
          </w:p>
          <w:p w14:paraId="06848832" w14:textId="77777777" w:rsidR="002A23C3" w:rsidRPr="00E56F37"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E56F37">
              <w:rPr>
                <w:rFonts w:ascii="Arial" w:hAnsi="Arial"/>
                <w:sz w:val="18"/>
                <w:lang w:eastAsia="en-GB"/>
              </w:rPr>
              <w:t>Note 2:</w:t>
            </w:r>
            <w:r w:rsidRPr="00E56F37">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E56F37">
              <w:rPr>
                <w:rFonts w:ascii="Arial" w:hAnsi="Arial"/>
                <w:noProof/>
                <w:sz w:val="18"/>
                <w:lang w:val="fr-FR" w:eastAsia="en-GB"/>
              </w:rPr>
              <w:object w:dxaOrig="435" w:dyaOrig="285" w14:anchorId="2EA418F4">
                <v:shape id="_x0000_i1059" type="#_x0000_t75" alt="" style="width:19.5pt;height:15.75pt;mso-width-percent:0;mso-height-percent:0;mso-width-percent:0;mso-height-percent:0" o:ole="" fillcolor="window">
                  <v:imagedata r:id="rId13" o:title=""/>
                </v:shape>
                <o:OLEObject Type="Embed" ProgID="Equation.3" ShapeID="_x0000_i1059" DrawAspect="Content" ObjectID="_1784724796" r:id="rId50"/>
              </w:object>
            </w:r>
            <w:r w:rsidRPr="00E56F37">
              <w:rPr>
                <w:rFonts w:ascii="Arial" w:hAnsi="Arial"/>
                <w:sz w:val="18"/>
                <w:lang w:eastAsia="en-GB"/>
              </w:rPr>
              <w:t xml:space="preserve"> to be fulfilled.</w:t>
            </w:r>
          </w:p>
          <w:p w14:paraId="2569AB8D" w14:textId="77777777" w:rsidR="002A23C3" w:rsidRPr="00E56F37"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E56F37">
              <w:rPr>
                <w:rFonts w:ascii="Arial" w:hAnsi="Arial"/>
                <w:sz w:val="18"/>
                <w:lang w:eastAsia="en-GB"/>
              </w:rPr>
              <w:t>Note 3:</w:t>
            </w:r>
            <w:r w:rsidRPr="00E56F37">
              <w:rPr>
                <w:rFonts w:ascii="Arial" w:hAnsi="Arial"/>
                <w:sz w:val="18"/>
                <w:lang w:eastAsia="en-GB"/>
              </w:rPr>
              <w:tab/>
              <w:t>SS-RSRP and Io levels have been derived from other parameters for information purposes. They are not settable parameters themselves.</w:t>
            </w:r>
          </w:p>
          <w:p w14:paraId="61E6FB57" w14:textId="77777777" w:rsidR="002A23C3" w:rsidRPr="00E56F37"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E56F37">
              <w:rPr>
                <w:rFonts w:ascii="Arial" w:hAnsi="Arial"/>
                <w:sz w:val="18"/>
                <w:lang w:eastAsia="en-GB"/>
              </w:rPr>
              <w:t>Note 4:</w:t>
            </w:r>
            <w:r w:rsidRPr="00E56F37">
              <w:rPr>
                <w:rFonts w:ascii="Arial" w:hAnsi="Arial"/>
                <w:sz w:val="18"/>
                <w:lang w:eastAsia="en-GB"/>
              </w:rPr>
              <w:tab/>
              <w:t>SS-RSRP minimum requirements are specified assuming independent interference and noise at each receiver antenna port.</w:t>
            </w:r>
          </w:p>
        </w:tc>
      </w:tr>
    </w:tbl>
    <w:p w14:paraId="77B03C43" w14:textId="77777777" w:rsidR="002A23C3" w:rsidRPr="00E56F37" w:rsidRDefault="002A23C3" w:rsidP="002A23C3">
      <w:pPr>
        <w:overflowPunct w:val="0"/>
        <w:autoSpaceDE w:val="0"/>
        <w:autoSpaceDN w:val="0"/>
        <w:adjustRightInd w:val="0"/>
        <w:textAlignment w:val="baseline"/>
        <w:rPr>
          <w:lang w:eastAsia="en-GB"/>
        </w:rPr>
      </w:pPr>
    </w:p>
    <w:p w14:paraId="3F04CADB" w14:textId="77777777" w:rsidR="002A23C3" w:rsidRPr="00E56F37"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E56F37">
        <w:rPr>
          <w:rFonts w:ascii="Arial" w:hAnsi="Arial" w:cs="Arial"/>
          <w:b/>
          <w:bCs/>
          <w:lang w:eastAsia="en-GB"/>
        </w:rPr>
        <w:lastRenderedPageBreak/>
        <w:t>Table A.7.6.23.3-4: OTA related test parameters for Test case Idle mode fast</w:t>
      </w:r>
      <w:r w:rsidRPr="00E56F37">
        <w:rPr>
          <w:rFonts w:ascii="Arial" w:hAnsi="Arial" w:cs="Arial"/>
          <w:bCs/>
          <w:lang w:eastAsia="en-GB"/>
        </w:rPr>
        <w:t xml:space="preserve"> </w:t>
      </w:r>
      <w:r w:rsidRPr="00E56F37">
        <w:rPr>
          <w:rFonts w:ascii="Arial" w:hAnsi="Arial" w:cs="Arial"/>
          <w:b/>
          <w:bCs/>
          <w:lang w:eastAsia="en-GB"/>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E56F37" w14:paraId="48319986"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E6F86B"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56F37">
              <w:rPr>
                <w:rFonts w:ascii="Arial" w:hAnsi="Arial" w:cs="Arial"/>
                <w:b/>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8D4F7EF"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56F37">
              <w:rPr>
                <w:rFonts w:ascii="Arial" w:hAnsi="Arial" w:cs="Arial"/>
                <w:b/>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388E94"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56F37">
              <w:rPr>
                <w:rFonts w:ascii="Arial" w:hAnsi="Arial" w:cs="Arial"/>
                <w:b/>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C275E5"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56F37">
              <w:rPr>
                <w:rFonts w:ascii="Arial" w:hAnsi="Arial" w:cs="Arial"/>
                <w:b/>
                <w:sz w:val="18"/>
                <w:szCs w:val="18"/>
                <w:lang w:eastAsia="en-GB"/>
              </w:rPr>
              <w:t>Cell 2</w:t>
            </w:r>
          </w:p>
        </w:tc>
      </w:tr>
      <w:tr w:rsidR="002A23C3" w:rsidRPr="00E56F37" w14:paraId="6E251FCF"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31DB8086"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DE5C29"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98275AD"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56F37">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CE92D16"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56F37">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8738A85"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56F37">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1395EEF4"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56F37">
              <w:rPr>
                <w:rFonts w:ascii="Arial" w:hAnsi="Arial" w:cs="Arial"/>
                <w:b/>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79FCC9EC"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56F37">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71DB6748"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56F37">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9161B70"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56F37">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302748EB"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56F37">
              <w:rPr>
                <w:rFonts w:ascii="Arial" w:hAnsi="Arial" w:cs="Arial"/>
                <w:b/>
                <w:sz w:val="18"/>
                <w:szCs w:val="18"/>
                <w:lang w:eastAsia="en-GB"/>
              </w:rPr>
              <w:t>T4</w:t>
            </w:r>
          </w:p>
        </w:tc>
      </w:tr>
      <w:tr w:rsidR="002A23C3" w:rsidRPr="00E56F37" w14:paraId="686B61EB"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1422A22" w14:textId="77777777" w:rsidR="002A23C3" w:rsidRPr="00E56F37"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E56F37">
              <w:rPr>
                <w:rFonts w:ascii="Arial" w:hAnsi="Arial" w:cs="Arial"/>
                <w:sz w:val="18"/>
                <w:szCs w:val="18"/>
                <w:lang w:val="it-IT" w:eastAsia="en-GB"/>
              </w:rPr>
              <w:t xml:space="preserve">Angle of </w:t>
            </w:r>
            <w:proofErr w:type="spellStart"/>
            <w:r w:rsidRPr="00E56F37">
              <w:rPr>
                <w:rFonts w:ascii="Arial" w:hAnsi="Arial" w:cs="Arial"/>
                <w:sz w:val="18"/>
                <w:szCs w:val="18"/>
                <w:lang w:val="it-IT" w:eastAsia="en-GB"/>
              </w:rPr>
              <w:t>arrival</w:t>
            </w:r>
            <w:proofErr w:type="spellEnd"/>
            <w:r w:rsidRPr="00E56F37">
              <w:rPr>
                <w:rFonts w:ascii="Arial" w:hAnsi="Arial" w:cs="Arial"/>
                <w:sz w:val="18"/>
                <w:szCs w:val="18"/>
                <w:lang w:val="it-IT" w:eastAsia="en-GB"/>
              </w:rPr>
              <w:t xml:space="preserve"> </w:t>
            </w:r>
            <w:proofErr w:type="spellStart"/>
            <w:r w:rsidRPr="00E56F37">
              <w:rPr>
                <w:rFonts w:ascii="Arial" w:hAnsi="Arial" w:cs="Arial"/>
                <w:sz w:val="18"/>
                <w:szCs w:val="18"/>
                <w:lang w:val="it-IT" w:eastAsia="en-GB"/>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02571D6B"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31034C9"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FC5F595"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Setup 1 defined in clause A.3.15.1</w:t>
            </w:r>
          </w:p>
        </w:tc>
      </w:tr>
      <w:tr w:rsidR="002A23C3" w:rsidRPr="00E56F37" w14:paraId="5673F421"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A9859E5" w14:textId="77777777" w:rsidR="002A23C3" w:rsidRPr="00E56F37"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proofErr w:type="spellStart"/>
            <w:r w:rsidRPr="00E56F37">
              <w:rPr>
                <w:rFonts w:ascii="Arial" w:hAnsi="Arial" w:cs="Arial"/>
                <w:sz w:val="18"/>
                <w:szCs w:val="18"/>
                <w:lang w:val="it-IT" w:eastAsia="en-GB"/>
              </w:rPr>
              <w:t>Assumption</w:t>
            </w:r>
            <w:proofErr w:type="spellEnd"/>
            <w:r w:rsidRPr="00E56F37">
              <w:rPr>
                <w:rFonts w:ascii="Arial" w:hAnsi="Arial" w:cs="Arial"/>
                <w:sz w:val="18"/>
                <w:szCs w:val="18"/>
                <w:lang w:val="it-IT" w:eastAsia="en-GB"/>
              </w:rPr>
              <w:t xml:space="preserve"> for UE </w:t>
            </w:r>
            <w:proofErr w:type="spellStart"/>
            <w:r w:rsidRPr="00E56F37">
              <w:rPr>
                <w:rFonts w:ascii="Arial" w:hAnsi="Arial" w:cs="Arial"/>
                <w:sz w:val="18"/>
                <w:szCs w:val="18"/>
                <w:lang w:val="it-IT" w:eastAsia="en-GB"/>
              </w:rPr>
              <w:t>beams</w:t>
            </w:r>
            <w:proofErr w:type="spellEnd"/>
            <w:r w:rsidRPr="00E56F37">
              <w:rPr>
                <w:rFonts w:ascii="Arial" w:hAnsi="Arial" w:cs="Arial"/>
                <w:sz w:val="18"/>
                <w:szCs w:val="18"/>
                <w:lang w:val="it-IT" w:eastAsia="en-GB"/>
              </w:rPr>
              <w:t xml:space="preserve"> </w:t>
            </w:r>
            <w:r w:rsidRPr="00E56F37">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41BDAB1D"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45A5A5E"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9499207"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Rough</w:t>
            </w:r>
          </w:p>
        </w:tc>
      </w:tr>
      <w:tr w:rsidR="002A23C3" w:rsidRPr="00E56F37" w14:paraId="32B9ABAB"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9696ACF" w14:textId="77777777" w:rsidR="002A23C3" w:rsidRPr="00E56F37"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E56F37">
              <w:rPr>
                <w:rFonts w:ascii="Arial" w:eastAsia="Calibri" w:hAnsi="Arial" w:cs="Arial"/>
                <w:noProof/>
                <w:sz w:val="18"/>
                <w:szCs w:val="18"/>
                <w:lang w:eastAsia="en-GB"/>
              </w:rPr>
              <w:object w:dxaOrig="405" w:dyaOrig="405" w14:anchorId="685E10CB">
                <v:shape id="_x0000_i1060" type="#_x0000_t75" alt="" style="width:19.5pt;height:19.5pt;mso-width-percent:0;mso-height-percent:0;mso-width-percent:0;mso-height-percent:0" o:ole="" fillcolor="window">
                  <v:imagedata r:id="rId13" o:title=""/>
                </v:shape>
                <o:OLEObject Type="Embed" ProgID="Equation.3" ShapeID="_x0000_i1060" DrawAspect="Content" ObjectID="_1784724797" r:id="rId51"/>
              </w:object>
            </w:r>
            <w:r w:rsidRPr="00E56F37">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C33525B" w14:textId="77777777" w:rsidR="002A23C3" w:rsidRPr="00E56F37"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E56F37">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7EB27A6"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E56F37">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5D0D29"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73CE8920"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56F8969"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32F7537E"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54AD426"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-104.7</w:t>
            </w:r>
          </w:p>
        </w:tc>
      </w:tr>
      <w:tr w:rsidR="002A23C3" w:rsidRPr="00E56F37" w14:paraId="27F72A0C"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7FB8E40" w14:textId="77777777" w:rsidR="002A23C3" w:rsidRPr="00E56F37"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E56F37">
              <w:rPr>
                <w:rFonts w:ascii="Arial" w:eastAsia="Calibri" w:hAnsi="Arial" w:cs="Arial"/>
                <w:noProof/>
                <w:sz w:val="18"/>
                <w:szCs w:val="18"/>
                <w:lang w:eastAsia="en-GB"/>
              </w:rPr>
              <w:object w:dxaOrig="405" w:dyaOrig="405" w14:anchorId="7BB738DF">
                <v:shape id="_x0000_i1061" type="#_x0000_t75" alt="" style="width:19.5pt;height:19.5pt;mso-width-percent:0;mso-height-percent:0;mso-width-percent:0;mso-height-percent:0" o:ole="" fillcolor="window">
                  <v:imagedata r:id="rId13" o:title=""/>
                </v:shape>
                <o:OLEObject Type="Embed" ProgID="Equation.3" ShapeID="_x0000_i1061" DrawAspect="Content" ObjectID="_1784724798" r:id="rId52"/>
              </w:object>
            </w:r>
            <w:r w:rsidRPr="00E56F37">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88CD989" w14:textId="77777777" w:rsidR="002A23C3" w:rsidRPr="00E56F37"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E56F37">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821DA8"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E56F37">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0B89B69"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52EDBC4"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1B1D920"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2EE3822F"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69060B94"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-95.7</w:t>
            </w:r>
          </w:p>
        </w:tc>
      </w:tr>
      <w:tr w:rsidR="002A23C3" w:rsidRPr="00E56F37" w14:paraId="5EAE633A"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014DCCF" w14:textId="77777777" w:rsidR="002A23C3" w:rsidRPr="00E56F37"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E56F37">
              <w:rPr>
                <w:rFonts w:ascii="Arial" w:eastAsia="Calibri" w:hAnsi="Arial" w:cs="Arial"/>
                <w:noProof/>
                <w:sz w:val="18"/>
                <w:szCs w:val="18"/>
                <w:lang w:eastAsia="en-GB"/>
              </w:rPr>
              <w:object w:dxaOrig="855" w:dyaOrig="405" w14:anchorId="3F0DD040">
                <v:shape id="_x0000_i1062" type="#_x0000_t75" alt="" style="width:39.75pt;height:19.5pt;mso-width-percent:0;mso-height-percent:0;mso-width-percent:0;mso-height-percent:0" o:ole="" fillcolor="window">
                  <v:imagedata r:id="rId18" o:title=""/>
                </v:shape>
                <o:OLEObject Type="Embed" ProgID="Equation.3" ShapeID="_x0000_i1062" DrawAspect="Content" ObjectID="_1784724799" r:id="rId5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4B67D1DB" w14:textId="77777777" w:rsidR="002A23C3" w:rsidRPr="00E56F37"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E56F37">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EAA489"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E56F37">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CB6FDC7"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332853F"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242EA671"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2CB40DC0"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w:t>
            </w:r>
            <w:r w:rsidRPr="00E56F37">
              <w:rPr>
                <w:rFonts w:ascii="Arial" w:hAnsi="Arial"/>
                <w:sz w:val="18"/>
                <w:lang w:val="fr-FR" w:eastAsia="zh-CN"/>
              </w:rPr>
              <w:t>0.5</w:t>
            </w:r>
          </w:p>
        </w:tc>
        <w:tc>
          <w:tcPr>
            <w:tcW w:w="583" w:type="dxa"/>
            <w:tcBorders>
              <w:top w:val="single" w:sz="4" w:space="0" w:color="auto"/>
              <w:left w:val="single" w:sz="4" w:space="0" w:color="auto"/>
              <w:bottom w:val="single" w:sz="4" w:space="0" w:color="auto"/>
              <w:right w:val="single" w:sz="4" w:space="0" w:color="auto"/>
            </w:tcBorders>
            <w:vAlign w:val="center"/>
          </w:tcPr>
          <w:p w14:paraId="12804A48"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- 0.5</w:t>
            </w:r>
          </w:p>
        </w:tc>
      </w:tr>
      <w:tr w:rsidR="002A23C3" w:rsidRPr="00E56F37" w14:paraId="195B44D7"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3219550" w14:textId="77777777" w:rsidR="002A23C3" w:rsidRPr="00E56F37"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E56F37">
              <w:rPr>
                <w:rFonts w:ascii="Arial" w:eastAsia="Calibri" w:hAnsi="Arial" w:cs="Arial"/>
                <w:noProof/>
                <w:sz w:val="18"/>
                <w:szCs w:val="18"/>
                <w:lang w:eastAsia="en-GB"/>
              </w:rPr>
              <w:object w:dxaOrig="585" w:dyaOrig="135" w14:anchorId="0FFB103A">
                <v:shape id="_x0000_i1063" type="#_x0000_t75" alt="" style="width:49.5pt;height:22.5pt;mso-width-percent:0;mso-height-percent:0;mso-width-percent:0;mso-height-percent:0" o:ole="" fillcolor="window">
                  <v:imagedata r:id="rId16" o:title=""/>
                </v:shape>
                <o:OLEObject Type="Embed" ProgID="Equation.3" ShapeID="_x0000_i1063" DrawAspect="Content" ObjectID="_1784724800" r:id="rId5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6A17D3" w14:textId="77777777" w:rsidR="002A23C3" w:rsidRPr="00E56F37"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E56F37">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320B37F"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E56F37">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892F1AB"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84E0191"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739EE659"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1F7D9E5"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-0.5</w:t>
            </w:r>
          </w:p>
        </w:tc>
        <w:tc>
          <w:tcPr>
            <w:tcW w:w="583" w:type="dxa"/>
            <w:tcBorders>
              <w:top w:val="single" w:sz="4" w:space="0" w:color="auto"/>
              <w:left w:val="single" w:sz="4" w:space="0" w:color="auto"/>
              <w:bottom w:val="single" w:sz="4" w:space="0" w:color="auto"/>
              <w:right w:val="single" w:sz="4" w:space="0" w:color="auto"/>
            </w:tcBorders>
            <w:vAlign w:val="center"/>
          </w:tcPr>
          <w:p w14:paraId="0C6EFFE2"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-0.5</w:t>
            </w:r>
          </w:p>
        </w:tc>
      </w:tr>
      <w:tr w:rsidR="002A23C3" w:rsidRPr="00E56F37" w14:paraId="43430052"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D6CA75F" w14:textId="77777777" w:rsidR="002A23C3" w:rsidRPr="00E56F37"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proofErr w:type="spellStart"/>
            <w:r w:rsidRPr="00E56F37">
              <w:rPr>
                <w:rFonts w:ascii="Arial" w:hAnsi="Arial" w:cs="Arial"/>
                <w:sz w:val="18"/>
                <w:szCs w:val="18"/>
                <w:lang w:eastAsia="en-GB"/>
              </w:rPr>
              <w:t>SSB_RP</w:t>
            </w:r>
            <w:r w:rsidRPr="00E56F37">
              <w:rPr>
                <w:rFonts w:ascii="Arial" w:hAnsi="Arial" w:cs="Arial"/>
                <w:sz w:val="18"/>
                <w:szCs w:val="18"/>
                <w:vertAlign w:val="superscript"/>
                <w:lang w:eastAsia="en-GB"/>
              </w:rPr>
              <w:t>Note</w:t>
            </w:r>
            <w:proofErr w:type="spellEnd"/>
            <w:r w:rsidRPr="00E56F37">
              <w:rPr>
                <w:rFonts w:ascii="Arial" w:hAnsi="Arial" w:cs="Arial"/>
                <w:sz w:val="18"/>
                <w:szCs w:val="18"/>
                <w:vertAlign w:val="superscript"/>
                <w:lang w:eastAsia="en-GB"/>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C5DDB5A" w14:textId="77777777" w:rsidR="002A23C3" w:rsidRPr="00E56F37"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E56F37">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7B4DE7E"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E56F37">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0C85699"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0AF08B9"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55EE4C37"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31EEBDDD"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-96.5</w:t>
            </w:r>
          </w:p>
        </w:tc>
        <w:tc>
          <w:tcPr>
            <w:tcW w:w="583" w:type="dxa"/>
            <w:tcBorders>
              <w:top w:val="single" w:sz="4" w:space="0" w:color="auto"/>
              <w:left w:val="single" w:sz="4" w:space="0" w:color="auto"/>
              <w:bottom w:val="single" w:sz="4" w:space="0" w:color="auto"/>
              <w:right w:val="single" w:sz="4" w:space="0" w:color="auto"/>
            </w:tcBorders>
            <w:vAlign w:val="center"/>
          </w:tcPr>
          <w:p w14:paraId="2EF68B19"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-96.5</w:t>
            </w:r>
          </w:p>
        </w:tc>
      </w:tr>
      <w:tr w:rsidR="002A23C3" w:rsidRPr="00E56F37" w14:paraId="05ECECC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C701324" w14:textId="77777777" w:rsidR="002A23C3" w:rsidRPr="00E56F37"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E56F37">
              <w:rPr>
                <w:rFonts w:ascii="Arial" w:hAnsi="Arial" w:cs="Arial"/>
                <w:sz w:val="18"/>
                <w:szCs w:val="18"/>
                <w:lang w:eastAsia="en-GB"/>
              </w:rPr>
              <w:t>Io</w:t>
            </w:r>
            <w:r w:rsidRPr="00E56F37">
              <w:rPr>
                <w:rFonts w:ascii="Arial" w:hAnsi="Arial" w:cs="Arial"/>
                <w:sz w:val="18"/>
                <w:szCs w:val="18"/>
                <w:vertAlign w:val="superscript"/>
                <w:lang w:eastAsia="en-GB"/>
              </w:rPr>
              <w:t>Note</w:t>
            </w:r>
            <w:proofErr w:type="spellEnd"/>
            <w:r w:rsidRPr="00E56F37">
              <w:rPr>
                <w:rFonts w:ascii="Arial" w:hAnsi="Arial" w:cs="Arial"/>
                <w:sz w:val="18"/>
                <w:szCs w:val="18"/>
                <w:vertAlign w:val="superscript"/>
                <w:lang w:eastAsia="en-GB"/>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9B459C" w14:textId="77777777" w:rsidR="002A23C3" w:rsidRPr="00E56F37"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E56F37">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CA637D"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45788F3"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D2DCA9C"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40C2B816"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91CEFAC"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Helvetica" w:hAnsi="Helvetica" w:cs="Helvetica"/>
                <w:color w:val="000000"/>
                <w:sz w:val="18"/>
                <w:szCs w:val="18"/>
                <w:lang w:eastAsia="fr-FR"/>
              </w:rPr>
              <w:t>-69.3</w:t>
            </w:r>
          </w:p>
        </w:tc>
        <w:tc>
          <w:tcPr>
            <w:tcW w:w="583" w:type="dxa"/>
            <w:tcBorders>
              <w:top w:val="single" w:sz="4" w:space="0" w:color="auto"/>
              <w:left w:val="single" w:sz="4" w:space="0" w:color="auto"/>
              <w:bottom w:val="single" w:sz="4" w:space="0" w:color="auto"/>
              <w:right w:val="single" w:sz="4" w:space="0" w:color="auto"/>
            </w:tcBorders>
            <w:vAlign w:val="center"/>
          </w:tcPr>
          <w:p w14:paraId="36235E7F" w14:textId="77777777" w:rsidR="002A23C3" w:rsidRPr="00E56F37"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6F37">
              <w:rPr>
                <w:rFonts w:ascii="Helvetica" w:hAnsi="Helvetica" w:cs="Helvetica"/>
                <w:color w:val="000000"/>
                <w:sz w:val="18"/>
                <w:szCs w:val="18"/>
                <w:lang w:eastAsia="fr-FR"/>
              </w:rPr>
              <w:t>-69.3</w:t>
            </w:r>
          </w:p>
        </w:tc>
      </w:tr>
      <w:tr w:rsidR="002A23C3" w:rsidRPr="00E56F37" w14:paraId="3E753D39"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6D44626F" w14:textId="77777777" w:rsidR="002A23C3" w:rsidRPr="00E56F37"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E56F37">
              <w:rPr>
                <w:rFonts w:ascii="Arial" w:hAnsi="Arial" w:cs="Arial"/>
                <w:sz w:val="18"/>
                <w:szCs w:val="18"/>
                <w:lang w:eastAsia="en-GB"/>
              </w:rPr>
              <w:t>Note 1:</w:t>
            </w:r>
            <w:r w:rsidRPr="00E56F37">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E56F37">
              <w:rPr>
                <w:rFonts w:ascii="Arial" w:eastAsia="Calibri" w:hAnsi="Arial" w:cs="Arial"/>
                <w:noProof/>
                <w:position w:val="-12"/>
                <w:sz w:val="18"/>
                <w:szCs w:val="18"/>
                <w:lang w:eastAsia="en-GB"/>
              </w:rPr>
              <w:object w:dxaOrig="405" w:dyaOrig="405" w14:anchorId="2DAA46E8">
                <v:shape id="_x0000_i1064" type="#_x0000_t75" alt="" style="width:19.5pt;height:19.5pt;mso-width-percent:0;mso-height-percent:0;mso-width-percent:0;mso-height-percent:0" o:ole="" fillcolor="window">
                  <v:imagedata r:id="rId13" o:title=""/>
                </v:shape>
                <o:OLEObject Type="Embed" ProgID="Equation.3" ShapeID="_x0000_i1064" DrawAspect="Content" ObjectID="_1784724801" r:id="rId55"/>
              </w:object>
            </w:r>
            <w:r w:rsidRPr="00E56F37">
              <w:rPr>
                <w:rFonts w:ascii="Arial" w:hAnsi="Arial" w:cs="Arial"/>
                <w:sz w:val="18"/>
                <w:szCs w:val="18"/>
                <w:lang w:eastAsia="en-GB"/>
              </w:rPr>
              <w:t xml:space="preserve"> to be fulfilled.</w:t>
            </w:r>
          </w:p>
          <w:p w14:paraId="73813BD9" w14:textId="77777777" w:rsidR="002A23C3" w:rsidRPr="00E56F37"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E56F37">
              <w:rPr>
                <w:rFonts w:ascii="Arial" w:hAnsi="Arial" w:cs="Arial"/>
                <w:sz w:val="18"/>
                <w:szCs w:val="18"/>
                <w:lang w:eastAsia="en-GB"/>
              </w:rPr>
              <w:t>Note 2:</w:t>
            </w:r>
            <w:r w:rsidRPr="00E56F37">
              <w:rPr>
                <w:rFonts w:ascii="Arial" w:hAnsi="Arial" w:cs="Arial"/>
                <w:sz w:val="18"/>
                <w:szCs w:val="18"/>
                <w:lang w:eastAsia="en-GB"/>
              </w:rPr>
              <w:tab/>
              <w:t>Es/</w:t>
            </w:r>
            <w:proofErr w:type="spellStart"/>
            <w:r w:rsidRPr="00E56F37">
              <w:rPr>
                <w:rFonts w:ascii="Arial" w:hAnsi="Arial" w:cs="Arial"/>
                <w:sz w:val="18"/>
                <w:szCs w:val="18"/>
                <w:lang w:eastAsia="en-GB"/>
              </w:rPr>
              <w:t>Iot</w:t>
            </w:r>
            <w:proofErr w:type="spellEnd"/>
            <w:r w:rsidRPr="00E56F37">
              <w:rPr>
                <w:rFonts w:ascii="Arial" w:hAnsi="Arial" w:cs="Arial"/>
                <w:sz w:val="18"/>
                <w:szCs w:val="18"/>
                <w:lang w:eastAsia="en-GB"/>
              </w:rPr>
              <w:t>, SSB_RP and Io levels have been derived from other parameters for information purposes. They are not settable parameters themselves.</w:t>
            </w:r>
          </w:p>
          <w:p w14:paraId="3FE1FA07" w14:textId="77777777" w:rsidR="002A23C3" w:rsidRPr="00E56F37"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E56F37">
              <w:rPr>
                <w:rFonts w:ascii="Arial" w:hAnsi="Arial" w:cs="Arial"/>
                <w:sz w:val="18"/>
                <w:szCs w:val="18"/>
                <w:lang w:eastAsia="en-GB"/>
              </w:rPr>
              <w:t>Note 3:</w:t>
            </w:r>
            <w:r w:rsidRPr="00E56F37">
              <w:rPr>
                <w:rFonts w:ascii="Arial" w:hAnsi="Arial" w:cs="Arial"/>
                <w:sz w:val="18"/>
                <w:szCs w:val="18"/>
                <w:lang w:eastAsia="en-GB"/>
              </w:rPr>
              <w:tab/>
              <w:t>Void</w:t>
            </w:r>
          </w:p>
          <w:p w14:paraId="5B41C4AB" w14:textId="77777777" w:rsidR="002A23C3" w:rsidRPr="00E56F37"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E56F37">
              <w:rPr>
                <w:rFonts w:ascii="Arial" w:hAnsi="Arial" w:cs="Arial"/>
                <w:sz w:val="18"/>
                <w:szCs w:val="18"/>
                <w:lang w:eastAsia="en-GB"/>
              </w:rPr>
              <w:t>Note 4:</w:t>
            </w:r>
            <w:r w:rsidRPr="00E56F37">
              <w:rPr>
                <w:rFonts w:ascii="Arial" w:hAnsi="Arial" w:cs="Arial"/>
                <w:sz w:val="18"/>
                <w:szCs w:val="18"/>
                <w:lang w:eastAsia="en-GB"/>
              </w:rPr>
              <w:tab/>
              <w:t>Equivalent power received by an antenna with 0dBi gain at the centre of the quiet zone</w:t>
            </w:r>
          </w:p>
          <w:p w14:paraId="0522C411" w14:textId="77777777" w:rsidR="002A23C3" w:rsidRPr="00E56F37"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E56F37">
              <w:rPr>
                <w:rFonts w:ascii="Arial" w:hAnsi="Arial" w:cs="Arial"/>
                <w:sz w:val="18"/>
                <w:szCs w:val="18"/>
                <w:lang w:eastAsia="en-GB"/>
              </w:rPr>
              <w:t>Note 5:</w:t>
            </w:r>
            <w:r w:rsidRPr="00E56F37">
              <w:rPr>
                <w:rFonts w:ascii="Arial" w:hAnsi="Arial" w:cs="Arial"/>
                <w:noProof/>
                <w:sz w:val="18"/>
                <w:szCs w:val="18"/>
                <w:lang w:eastAsia="en-GB"/>
              </w:rPr>
              <w:tab/>
            </w:r>
            <w:r w:rsidRPr="00E56F37">
              <w:rPr>
                <w:rFonts w:ascii="Arial" w:hAnsi="Arial" w:cs="Arial"/>
                <w:sz w:val="18"/>
                <w:szCs w:val="18"/>
                <w:lang w:eastAsia="en-GB"/>
              </w:rPr>
              <w:t>Void</w:t>
            </w:r>
          </w:p>
          <w:p w14:paraId="21C881E4" w14:textId="77777777" w:rsidR="002A23C3" w:rsidRPr="00E56F37"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E56F37">
              <w:rPr>
                <w:rFonts w:ascii="Arial" w:hAnsi="Arial" w:cs="Arial"/>
                <w:sz w:val="18"/>
                <w:szCs w:val="18"/>
                <w:lang w:eastAsia="en-GB"/>
              </w:rPr>
              <w:t>Note 6:</w:t>
            </w:r>
            <w:r w:rsidRPr="00E56F37">
              <w:rPr>
                <w:rFonts w:ascii="Arial" w:hAnsi="Arial" w:cs="Arial"/>
                <w:sz w:val="18"/>
                <w:szCs w:val="18"/>
                <w:lang w:eastAsia="en-GB"/>
              </w:rPr>
              <w:tab/>
              <w:t xml:space="preserve">Void </w:t>
            </w:r>
          </w:p>
          <w:p w14:paraId="242BC6C5" w14:textId="77777777" w:rsidR="002A23C3" w:rsidRPr="00E56F37"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E56F37">
              <w:rPr>
                <w:rFonts w:ascii="Arial" w:hAnsi="Arial" w:cs="Arial"/>
                <w:sz w:val="18"/>
                <w:szCs w:val="18"/>
                <w:lang w:eastAsia="en-GB"/>
              </w:rPr>
              <w:t>Note 7:</w:t>
            </w:r>
            <w:r w:rsidRPr="00E56F37">
              <w:rPr>
                <w:rFonts w:ascii="Arial" w:hAnsi="Arial" w:cs="Arial"/>
                <w:noProof/>
                <w:sz w:val="18"/>
                <w:szCs w:val="18"/>
                <w:lang w:eastAsia="en-GB"/>
              </w:rPr>
              <w:tab/>
            </w:r>
            <w:r w:rsidRPr="00E56F37">
              <w:rPr>
                <w:rFonts w:ascii="Arial" w:hAnsi="Arial" w:cs="Arial"/>
                <w:sz w:val="18"/>
                <w:szCs w:val="18"/>
                <w:lang w:eastAsia="en-GB"/>
              </w:rPr>
              <w:t xml:space="preserve">Information about types of UE beam is given in B.2.1.3 and does not </w:t>
            </w:r>
            <w:proofErr w:type="spellStart"/>
            <w:r w:rsidRPr="00E56F37">
              <w:rPr>
                <w:rFonts w:ascii="Arial" w:hAnsi="Arial" w:cs="Arial"/>
                <w:sz w:val="18"/>
                <w:szCs w:val="18"/>
                <w:lang w:eastAsia="en-GB"/>
              </w:rPr>
              <w:t>imit</w:t>
            </w:r>
            <w:proofErr w:type="spellEnd"/>
            <w:r w:rsidRPr="00E56F37">
              <w:rPr>
                <w:rFonts w:ascii="Arial" w:hAnsi="Arial" w:cs="Arial"/>
                <w:sz w:val="18"/>
                <w:szCs w:val="18"/>
                <w:lang w:eastAsia="en-GB"/>
              </w:rPr>
              <w:t xml:space="preserve"> UE implementation or test system implementation.</w:t>
            </w:r>
          </w:p>
        </w:tc>
      </w:tr>
    </w:tbl>
    <w:p w14:paraId="32BA7C63" w14:textId="77777777" w:rsidR="002A23C3" w:rsidRPr="00E56F37" w:rsidRDefault="002A23C3" w:rsidP="002A23C3">
      <w:pPr>
        <w:overflowPunct w:val="0"/>
        <w:autoSpaceDE w:val="0"/>
        <w:autoSpaceDN w:val="0"/>
        <w:adjustRightInd w:val="0"/>
        <w:textAlignment w:val="baseline"/>
        <w:rPr>
          <w:lang w:eastAsia="en-GB"/>
        </w:rPr>
      </w:pPr>
    </w:p>
    <w:p w14:paraId="3742C326" w14:textId="77777777" w:rsidR="002A23C3" w:rsidRPr="00E56F37"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E56F37">
        <w:rPr>
          <w:rFonts w:ascii="Arial" w:hAnsi="Arial"/>
          <w:lang w:eastAsia="zh-CN"/>
        </w:rPr>
        <w:t>A.7.6.23.3.2</w:t>
      </w:r>
      <w:r w:rsidRPr="00E56F37">
        <w:rPr>
          <w:rFonts w:ascii="Arial" w:hAnsi="Arial"/>
          <w:lang w:eastAsia="zh-CN"/>
        </w:rPr>
        <w:tab/>
        <w:t>Test Requirements</w:t>
      </w:r>
    </w:p>
    <w:p w14:paraId="174552D6" w14:textId="77777777" w:rsidR="002A23C3" w:rsidRPr="00E56F37" w:rsidRDefault="002A23C3" w:rsidP="002A23C3">
      <w:pPr>
        <w:overflowPunct w:val="0"/>
        <w:autoSpaceDE w:val="0"/>
        <w:autoSpaceDN w:val="0"/>
        <w:adjustRightInd w:val="0"/>
        <w:textAlignment w:val="baseline"/>
        <w:rPr>
          <w:lang w:eastAsia="en-GB"/>
        </w:rPr>
      </w:pPr>
      <w:r w:rsidRPr="00E56F37">
        <w:rPr>
          <w:lang w:eastAsia="en-GB"/>
        </w:rPr>
        <w:t xml:space="preserve">During the period T2 and T3 the UE shall not perform reselection. </w:t>
      </w:r>
    </w:p>
    <w:p w14:paraId="5987A0E6" w14:textId="77777777" w:rsidR="002A23C3" w:rsidRPr="00E56F37" w:rsidRDefault="002A23C3" w:rsidP="002A23C3">
      <w:pPr>
        <w:overflowPunct w:val="0"/>
        <w:autoSpaceDE w:val="0"/>
        <w:autoSpaceDN w:val="0"/>
        <w:adjustRightInd w:val="0"/>
        <w:textAlignment w:val="baseline"/>
        <w:rPr>
          <w:lang w:eastAsia="en-GB"/>
        </w:rPr>
      </w:pPr>
      <w:r w:rsidRPr="00E56F37">
        <w:rPr>
          <w:lang w:eastAsia="en-GB"/>
        </w:rPr>
        <w:t xml:space="preserve">At the start of T4 the UE is paged for connection setup. During the connection setup the UE is requested to transmit early measurement report for cell 2. </w:t>
      </w:r>
    </w:p>
    <w:p w14:paraId="43348A7F" w14:textId="77777777" w:rsidR="002A23C3" w:rsidRPr="00E56F37" w:rsidRDefault="002A23C3" w:rsidP="002A23C3">
      <w:pPr>
        <w:overflowPunct w:val="0"/>
        <w:autoSpaceDE w:val="0"/>
        <w:autoSpaceDN w:val="0"/>
        <w:adjustRightInd w:val="0"/>
        <w:textAlignment w:val="baseline"/>
        <w:rPr>
          <w:lang w:eastAsia="en-GB"/>
        </w:rPr>
      </w:pPr>
      <w:r w:rsidRPr="00E56F37">
        <w:rPr>
          <w:lang w:eastAsia="en-GB"/>
        </w:rPr>
        <w:t xml:space="preserve">The UE shall send early measurement report to the </w:t>
      </w:r>
      <w:proofErr w:type="spellStart"/>
      <w:r w:rsidRPr="00E56F37">
        <w:rPr>
          <w:lang w:eastAsia="en-GB"/>
        </w:rPr>
        <w:t>PCell</w:t>
      </w:r>
      <w:proofErr w:type="spellEnd"/>
      <w:r w:rsidRPr="00E56F37">
        <w:rPr>
          <w:lang w:eastAsia="en-GB"/>
        </w:rPr>
        <w:t xml:space="preserve"> with valid measurement results.</w:t>
      </w:r>
    </w:p>
    <w:p w14:paraId="51B1F60A" w14:textId="77777777" w:rsidR="002A23C3" w:rsidRPr="00E56F37" w:rsidRDefault="002A23C3" w:rsidP="002A23C3">
      <w:pPr>
        <w:overflowPunct w:val="0"/>
        <w:autoSpaceDE w:val="0"/>
        <w:autoSpaceDN w:val="0"/>
        <w:adjustRightInd w:val="0"/>
        <w:textAlignment w:val="baseline"/>
        <w:rPr>
          <w:lang w:eastAsia="en-GB"/>
        </w:rPr>
      </w:pPr>
      <w:r w:rsidRPr="00E56F37">
        <w:rPr>
          <w:lang w:eastAsia="en-GB"/>
        </w:rPr>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14:paraId="3338B78C" w14:textId="77777777" w:rsidR="002A23C3" w:rsidRPr="00E56F37" w:rsidRDefault="002A23C3" w:rsidP="002A23C3">
      <w:pPr>
        <w:overflowPunct w:val="0"/>
        <w:autoSpaceDE w:val="0"/>
        <w:autoSpaceDN w:val="0"/>
        <w:adjustRightInd w:val="0"/>
        <w:textAlignment w:val="baseline"/>
        <w:rPr>
          <w:lang w:eastAsia="en-GB"/>
        </w:rPr>
      </w:pPr>
      <w:r w:rsidRPr="00E56F37">
        <w:rPr>
          <w:lang w:eastAsia="en-GB"/>
        </w:rPr>
        <w:t>The rate of correct events observed during repeated tests shall be at least 90%.</w:t>
      </w:r>
    </w:p>
    <w:p w14:paraId="21E64E80" w14:textId="77777777" w:rsidR="002A23C3" w:rsidRDefault="002A23C3" w:rsidP="002A23C3">
      <w:pPr>
        <w:pStyle w:val="3GPPNormalText"/>
        <w:jc w:val="center"/>
        <w:rPr>
          <w:color w:val="FF0000"/>
          <w:lang w:val="en-GB"/>
        </w:rPr>
      </w:pPr>
    </w:p>
    <w:p w14:paraId="1B5E59C5" w14:textId="77777777" w:rsidR="002A23C3" w:rsidRDefault="002A23C3" w:rsidP="002A23C3">
      <w:pPr>
        <w:pStyle w:val="3GPPNormalText"/>
        <w:jc w:val="center"/>
        <w:rPr>
          <w:color w:val="FF0000"/>
          <w:lang w:val="en-GB"/>
        </w:rPr>
      </w:pPr>
      <w:r w:rsidRPr="00D7435C">
        <w:rPr>
          <w:color w:val="FF0000"/>
          <w:lang w:val="en-GB"/>
        </w:rPr>
        <w:t xml:space="preserve">&lt;&lt; Change </w:t>
      </w:r>
      <w:r>
        <w:rPr>
          <w:color w:val="FF0000"/>
          <w:lang w:val="en-GB"/>
        </w:rPr>
        <w:t>4</w:t>
      </w:r>
      <w:r w:rsidRPr="00D7435C">
        <w:rPr>
          <w:color w:val="FF0000"/>
          <w:lang w:val="en-GB"/>
        </w:rPr>
        <w:t xml:space="preserve"> &gt;&gt;</w:t>
      </w:r>
    </w:p>
    <w:p w14:paraId="0DA6A92B" w14:textId="77777777" w:rsidR="002A23C3" w:rsidRPr="00B31DE2" w:rsidRDefault="002A23C3" w:rsidP="002A23C3">
      <w:pPr>
        <w:keepNext/>
        <w:keepLines/>
        <w:overflowPunct w:val="0"/>
        <w:autoSpaceDE w:val="0"/>
        <w:autoSpaceDN w:val="0"/>
        <w:adjustRightInd w:val="0"/>
        <w:spacing w:before="120"/>
        <w:ind w:left="1418" w:hanging="1418"/>
        <w:textAlignment w:val="baseline"/>
        <w:outlineLvl w:val="3"/>
        <w:rPr>
          <w:ins w:id="846" w:author="Nokia" w:date="2024-07-26T14:46:00Z"/>
          <w:rFonts w:ascii="Arial" w:hAnsi="Arial"/>
          <w:sz w:val="24"/>
          <w:lang w:eastAsia="zh-CN"/>
        </w:rPr>
      </w:pPr>
      <w:ins w:id="847" w:author="Nokia" w:date="2024-07-26T14:46:00Z">
        <w:r w:rsidRPr="00B31DE2">
          <w:rPr>
            <w:rFonts w:ascii="Arial" w:hAnsi="Arial"/>
            <w:sz w:val="24"/>
            <w:lang w:eastAsia="zh-CN"/>
          </w:rPr>
          <w:lastRenderedPageBreak/>
          <w:t>A.7.6.23.</w:t>
        </w:r>
      </w:ins>
      <w:ins w:id="848" w:author="Nokia" w:date="2024-07-26T14:47:00Z">
        <w:r>
          <w:rPr>
            <w:rFonts w:ascii="Arial" w:hAnsi="Arial"/>
            <w:sz w:val="24"/>
            <w:lang w:eastAsia="zh-CN"/>
          </w:rPr>
          <w:t>x</w:t>
        </w:r>
      </w:ins>
      <w:ins w:id="849" w:author="Nokia" w:date="2024-07-26T14:46:00Z">
        <w:r w:rsidRPr="00B31DE2">
          <w:rPr>
            <w:rFonts w:ascii="Arial" w:hAnsi="Arial"/>
            <w:sz w:val="24"/>
            <w:lang w:eastAsia="zh-CN"/>
          </w:rPr>
          <w:tab/>
          <w:t xml:space="preserve">Test case for Idle mode fast CA/DC </w:t>
        </w:r>
        <w:proofErr w:type="spellStart"/>
        <w:r w:rsidRPr="00B31DE2">
          <w:rPr>
            <w:rFonts w:ascii="Arial" w:hAnsi="Arial"/>
            <w:sz w:val="24"/>
            <w:lang w:eastAsia="zh-CN"/>
          </w:rPr>
          <w:t>eEMR</w:t>
        </w:r>
        <w:proofErr w:type="spellEnd"/>
        <w:r w:rsidRPr="00B31DE2">
          <w:rPr>
            <w:rFonts w:ascii="Arial" w:hAnsi="Arial"/>
            <w:sz w:val="24"/>
            <w:lang w:eastAsia="zh-CN"/>
          </w:rPr>
          <w:t xml:space="preserve"> measurement for FR2</w:t>
        </w:r>
        <w:r>
          <w:rPr>
            <w:rFonts w:ascii="Arial" w:hAnsi="Arial"/>
            <w:sz w:val="24"/>
            <w:lang w:eastAsia="zh-CN"/>
          </w:rPr>
          <w:t xml:space="preserve"> with valid reporting</w:t>
        </w:r>
      </w:ins>
    </w:p>
    <w:p w14:paraId="4DB49EDA" w14:textId="77777777" w:rsidR="002A23C3" w:rsidRPr="00B31DE2" w:rsidRDefault="002A23C3" w:rsidP="002A23C3">
      <w:pPr>
        <w:keepNext/>
        <w:keepLines/>
        <w:overflowPunct w:val="0"/>
        <w:autoSpaceDE w:val="0"/>
        <w:autoSpaceDN w:val="0"/>
        <w:adjustRightInd w:val="0"/>
        <w:spacing w:before="120"/>
        <w:ind w:left="1701" w:hanging="1701"/>
        <w:textAlignment w:val="baseline"/>
        <w:outlineLvl w:val="4"/>
        <w:rPr>
          <w:ins w:id="850" w:author="Nokia" w:date="2024-07-26T14:46:00Z"/>
          <w:rFonts w:ascii="Arial" w:hAnsi="Arial"/>
          <w:lang w:eastAsia="zh-CN"/>
        </w:rPr>
      </w:pPr>
      <w:ins w:id="851" w:author="Nokia" w:date="2024-07-26T14:46:00Z">
        <w:r w:rsidRPr="00B31DE2">
          <w:rPr>
            <w:rFonts w:ascii="Arial" w:hAnsi="Arial"/>
            <w:lang w:eastAsia="zh-CN"/>
          </w:rPr>
          <w:t>A.7.6.</w:t>
        </w:r>
        <w:proofErr w:type="gramStart"/>
        <w:r w:rsidRPr="00B31DE2">
          <w:rPr>
            <w:rFonts w:ascii="Arial" w:hAnsi="Arial"/>
            <w:lang w:eastAsia="zh-CN"/>
          </w:rPr>
          <w:t>23.</w:t>
        </w:r>
      </w:ins>
      <w:ins w:id="852" w:author="Nokia" w:date="2024-07-26T14:47:00Z">
        <w:r>
          <w:rPr>
            <w:rFonts w:ascii="Arial" w:hAnsi="Arial"/>
            <w:lang w:eastAsia="zh-CN"/>
          </w:rPr>
          <w:t>x</w:t>
        </w:r>
      </w:ins>
      <w:ins w:id="853" w:author="Nokia" w:date="2024-07-26T14:46:00Z">
        <w:r w:rsidRPr="00B31DE2">
          <w:rPr>
            <w:rFonts w:ascii="Arial" w:hAnsi="Arial"/>
            <w:lang w:eastAsia="zh-CN"/>
          </w:rPr>
          <w:t>.</w:t>
        </w:r>
        <w:proofErr w:type="gramEnd"/>
        <w:r w:rsidRPr="00B31DE2">
          <w:rPr>
            <w:rFonts w:ascii="Arial" w:hAnsi="Arial"/>
            <w:lang w:eastAsia="zh-CN"/>
          </w:rPr>
          <w:t>1</w:t>
        </w:r>
        <w:r w:rsidRPr="00B31DE2">
          <w:rPr>
            <w:rFonts w:ascii="Arial" w:hAnsi="Arial"/>
            <w:lang w:eastAsia="zh-CN"/>
          </w:rPr>
          <w:tab/>
          <w:t>Test Purpose and Environment</w:t>
        </w:r>
      </w:ins>
    </w:p>
    <w:p w14:paraId="253EEEEF" w14:textId="77777777" w:rsidR="002A23C3" w:rsidRPr="00B31DE2" w:rsidRDefault="002A23C3" w:rsidP="002A23C3">
      <w:pPr>
        <w:overflowPunct w:val="0"/>
        <w:autoSpaceDE w:val="0"/>
        <w:autoSpaceDN w:val="0"/>
        <w:adjustRightInd w:val="0"/>
        <w:textAlignment w:val="baseline"/>
        <w:rPr>
          <w:ins w:id="854" w:author="Nokia" w:date="2024-07-26T14:46:00Z"/>
          <w:lang w:eastAsia="en-GB"/>
        </w:rPr>
      </w:pPr>
      <w:ins w:id="855" w:author="Nokia" w:date="2024-07-26T14:46:00Z">
        <w:r w:rsidRPr="00B31DE2">
          <w:rPr>
            <w:lang w:eastAsia="en-GB"/>
          </w:rPr>
          <w:t xml:space="preserve">The purpose of this test is to verify UE measurement reporting behaviour as specified in clause 4.7. This test will partly verify the fast CA/DC measurement reporting requirements in clause 4.7 when </w:t>
        </w:r>
        <w:proofErr w:type="spellStart"/>
        <w:r w:rsidRPr="00B31DE2">
          <w:rPr>
            <w:i/>
            <w:iCs/>
            <w:lang w:eastAsia="en-GB"/>
          </w:rPr>
          <w:t>measIdleValidityDuration</w:t>
        </w:r>
        <w:proofErr w:type="spellEnd"/>
        <w:r w:rsidRPr="00B31DE2">
          <w:rPr>
            <w:i/>
            <w:iCs/>
            <w:lang w:eastAsia="en-GB"/>
          </w:rPr>
          <w:t xml:space="preserve"> </w:t>
        </w:r>
        <w:r w:rsidRPr="00B31DE2">
          <w:rPr>
            <w:lang w:eastAsia="en-GB"/>
          </w:rPr>
          <w:t xml:space="preserve">is configured </w:t>
        </w:r>
      </w:ins>
      <w:ins w:id="856" w:author="Nokia" w:date="2024-07-26T14:47:00Z">
        <w:r>
          <w:rPr>
            <w:lang w:eastAsia="en-GB"/>
          </w:rPr>
          <w:t>and</w:t>
        </w:r>
      </w:ins>
      <w:ins w:id="857" w:author="Nokia" w:date="2024-07-26T14:46:00Z">
        <w:r w:rsidRPr="00B31DE2">
          <w:rPr>
            <w:lang w:eastAsia="en-GB"/>
          </w:rPr>
          <w:t xml:space="preserve"> there are</w:t>
        </w:r>
      </w:ins>
      <w:ins w:id="858" w:author="Nokia" w:date="2024-07-26T14:47:00Z">
        <w:r>
          <w:rPr>
            <w:lang w:eastAsia="en-GB"/>
          </w:rPr>
          <w:t xml:space="preserve"> valid</w:t>
        </w:r>
      </w:ins>
      <w:ins w:id="859" w:author="Nokia" w:date="2024-07-26T14:46:00Z">
        <w:r w:rsidRPr="00B31DE2">
          <w:rPr>
            <w:lang w:eastAsia="en-GB"/>
          </w:rPr>
          <w:t xml:space="preserve"> measurement results to report at RRC connection setup.</w:t>
        </w:r>
      </w:ins>
    </w:p>
    <w:p w14:paraId="7A610337" w14:textId="77777777" w:rsidR="002A23C3" w:rsidRPr="00B31DE2" w:rsidRDefault="002A23C3" w:rsidP="002A23C3">
      <w:pPr>
        <w:overflowPunct w:val="0"/>
        <w:autoSpaceDE w:val="0"/>
        <w:autoSpaceDN w:val="0"/>
        <w:adjustRightInd w:val="0"/>
        <w:textAlignment w:val="baseline"/>
        <w:rPr>
          <w:ins w:id="860" w:author="Nokia" w:date="2024-07-26T14:46:00Z"/>
          <w:lang w:eastAsia="en-GB"/>
        </w:rPr>
      </w:pPr>
      <w:ins w:id="861" w:author="Nokia" w:date="2024-07-26T14:46:00Z">
        <w:r w:rsidRPr="00B31DE2">
          <w:rPr>
            <w:lang w:eastAsia="en-GB"/>
          </w:rPr>
          <w:t xml:space="preserve">In this test, there are two cells: NR cell 1 as </w:t>
        </w:r>
        <w:proofErr w:type="spellStart"/>
        <w:r w:rsidRPr="00B31DE2">
          <w:rPr>
            <w:lang w:eastAsia="en-GB"/>
          </w:rPr>
          <w:t>PCell</w:t>
        </w:r>
        <w:proofErr w:type="spellEnd"/>
        <w:r w:rsidRPr="00B31DE2">
          <w:rPr>
            <w:lang w:eastAsia="en-GB"/>
          </w:rPr>
          <w:t xml:space="preserve"> in FR2 on NR RF channel 1 and NR cell 2 as inter-frequency neighbour cell in FR2 on NR RF channel 2.  The test parameters are given in Tables A.7.6.23.</w:t>
        </w:r>
      </w:ins>
      <w:ins w:id="862" w:author="Nokia" w:date="2024-07-26T14:47:00Z">
        <w:r>
          <w:rPr>
            <w:lang w:eastAsia="en-GB"/>
          </w:rPr>
          <w:t>x</w:t>
        </w:r>
      </w:ins>
      <w:ins w:id="863" w:author="Nokia" w:date="2024-07-26T14:46:00Z">
        <w:r w:rsidRPr="00B31DE2">
          <w:rPr>
            <w:lang w:eastAsia="en-GB"/>
          </w:rPr>
          <w:t>-1, A.7.6.23.</w:t>
        </w:r>
      </w:ins>
      <w:ins w:id="864" w:author="Nokia" w:date="2024-07-26T14:47:00Z">
        <w:r>
          <w:rPr>
            <w:lang w:eastAsia="en-GB"/>
          </w:rPr>
          <w:t>x</w:t>
        </w:r>
      </w:ins>
      <w:ins w:id="865" w:author="Nokia" w:date="2024-07-26T14:46:00Z">
        <w:r w:rsidRPr="00B31DE2">
          <w:rPr>
            <w:lang w:eastAsia="en-GB"/>
          </w:rPr>
          <w:t>-2, A.7.6.23.</w:t>
        </w:r>
      </w:ins>
      <w:ins w:id="866" w:author="Nokia" w:date="2024-07-26T14:47:00Z">
        <w:r>
          <w:rPr>
            <w:lang w:eastAsia="en-GB"/>
          </w:rPr>
          <w:t>x</w:t>
        </w:r>
      </w:ins>
      <w:ins w:id="867" w:author="Nokia" w:date="2024-07-26T14:46:00Z">
        <w:r w:rsidRPr="00B31DE2">
          <w:rPr>
            <w:lang w:eastAsia="en-GB"/>
          </w:rPr>
          <w:t>-3 and A.7.6.23.</w:t>
        </w:r>
      </w:ins>
      <w:ins w:id="868" w:author="Nokia" w:date="2024-07-26T14:47:00Z">
        <w:r>
          <w:rPr>
            <w:lang w:eastAsia="en-GB"/>
          </w:rPr>
          <w:t>x</w:t>
        </w:r>
      </w:ins>
      <w:ins w:id="869" w:author="Nokia" w:date="2024-07-26T14:46:00Z">
        <w:r w:rsidRPr="00B31DE2">
          <w:rPr>
            <w:lang w:eastAsia="en-GB"/>
          </w:rPr>
          <w:t>-4.</w:t>
        </w:r>
      </w:ins>
    </w:p>
    <w:p w14:paraId="76C53E40" w14:textId="77777777" w:rsidR="002A23C3" w:rsidRPr="00B31DE2" w:rsidRDefault="002A23C3" w:rsidP="002A23C3">
      <w:pPr>
        <w:overflowPunct w:val="0"/>
        <w:autoSpaceDE w:val="0"/>
        <w:autoSpaceDN w:val="0"/>
        <w:adjustRightInd w:val="0"/>
        <w:textAlignment w:val="baseline"/>
        <w:rPr>
          <w:ins w:id="870" w:author="Nokia" w:date="2024-07-26T14:46:00Z"/>
          <w:lang w:eastAsia="en-GB"/>
        </w:rPr>
      </w:pPr>
      <w:ins w:id="871" w:author="Nokia" w:date="2024-07-26T14:46:00Z">
        <w:r w:rsidRPr="00B31DE2">
          <w:rPr>
            <w:lang w:eastAsia="en-GB"/>
          </w:rPr>
          <w:t xml:space="preserve">The test consists of 4 successive time periods, with time duration of T1, T2, T3 and T4 respectively. </w:t>
        </w:r>
      </w:ins>
    </w:p>
    <w:p w14:paraId="07F22566" w14:textId="77777777" w:rsidR="002A23C3" w:rsidRPr="00B31DE2" w:rsidRDefault="002A23C3" w:rsidP="002A23C3">
      <w:pPr>
        <w:overflowPunct w:val="0"/>
        <w:autoSpaceDE w:val="0"/>
        <w:autoSpaceDN w:val="0"/>
        <w:adjustRightInd w:val="0"/>
        <w:textAlignment w:val="baseline"/>
        <w:rPr>
          <w:ins w:id="872" w:author="Nokia" w:date="2024-07-26T14:46:00Z"/>
          <w:lang w:eastAsia="en-GB"/>
        </w:rPr>
      </w:pPr>
      <w:ins w:id="873" w:author="Nokia" w:date="2024-07-26T14:46:00Z">
        <w:r w:rsidRPr="00B31DE2">
          <w:rPr>
            <w:lang w:eastAsia="en-GB"/>
          </w:rPr>
          <w:t>Before T1, the UE is connected to cell 1 and configured with inter-frequency measurement on cell 2 with periodic reporting. The time when a valid measurement report is received at TE defines the starting point of T1.</w:t>
        </w:r>
      </w:ins>
    </w:p>
    <w:p w14:paraId="6F916F2D" w14:textId="77777777" w:rsidR="002A23C3" w:rsidRPr="00B31DE2" w:rsidRDefault="002A23C3" w:rsidP="002A23C3">
      <w:pPr>
        <w:overflowPunct w:val="0"/>
        <w:autoSpaceDE w:val="0"/>
        <w:autoSpaceDN w:val="0"/>
        <w:adjustRightInd w:val="0"/>
        <w:textAlignment w:val="baseline"/>
        <w:rPr>
          <w:ins w:id="874" w:author="Nokia" w:date="2024-07-26T14:46:00Z"/>
          <w:lang w:eastAsia="en-GB"/>
        </w:rPr>
      </w:pPr>
      <w:ins w:id="875" w:author="Nokia" w:date="2024-07-26T14:46:00Z">
        <w:r w:rsidRPr="00B31DE2">
          <w:rPr>
            <w:lang w:eastAsia="en-GB"/>
          </w:rPr>
          <w:t xml:space="preserve">During T1, the UE is configured with early measurement reporting for cell 2 in </w:t>
        </w:r>
        <w:r w:rsidRPr="00B31DE2">
          <w:rPr>
            <w:i/>
            <w:iCs/>
            <w:lang w:eastAsia="en-GB"/>
          </w:rPr>
          <w:t>measIdleCarrierListNR-r16</w:t>
        </w:r>
        <w:r w:rsidRPr="00B31DE2">
          <w:rPr>
            <w:lang w:eastAsia="en-GB"/>
          </w:rPr>
          <w:t xml:space="preserve">. Beam level reporting for early measurements is not configured. The time point when UE receives </w:t>
        </w:r>
        <w:proofErr w:type="spellStart"/>
        <w:r w:rsidRPr="00B31DE2">
          <w:rPr>
            <w:lang w:eastAsia="en-GB"/>
          </w:rPr>
          <w:t>RRC_Release</w:t>
        </w:r>
        <w:proofErr w:type="spellEnd"/>
        <w:r w:rsidRPr="00B31DE2">
          <w:rPr>
            <w:lang w:eastAsia="en-GB"/>
          </w:rPr>
          <w:t xml:space="preserve"> message from the TE defines the starting point of T2.</w:t>
        </w:r>
      </w:ins>
    </w:p>
    <w:p w14:paraId="3963093C" w14:textId="77777777" w:rsidR="002A23C3" w:rsidRDefault="002A23C3" w:rsidP="002A23C3">
      <w:pPr>
        <w:overflowPunct w:val="0"/>
        <w:autoSpaceDE w:val="0"/>
        <w:autoSpaceDN w:val="0"/>
        <w:adjustRightInd w:val="0"/>
        <w:textAlignment w:val="baseline"/>
        <w:rPr>
          <w:ins w:id="876" w:author="Nokia" w:date="2024-07-26T15:04:00Z"/>
          <w:color w:val="000000"/>
          <w:lang w:eastAsia="en-GB"/>
        </w:rPr>
      </w:pPr>
      <w:ins w:id="877" w:author="Nokia" w:date="2024-07-26T14:46:00Z">
        <w:r w:rsidRPr="00B31DE2">
          <w:rPr>
            <w:color w:val="000000"/>
            <w:lang w:eastAsia="en-GB"/>
          </w:rPr>
          <w:t xml:space="preserve">During T2 and T3 the UE is in idle mode. </w:t>
        </w:r>
      </w:ins>
      <w:ins w:id="878" w:author="Nokia" w:date="2024-07-26T15:07:00Z">
        <w:r>
          <w:rPr>
            <w:color w:val="000000"/>
            <w:lang w:eastAsia="en-GB"/>
          </w:rPr>
          <w:t>Timer T331 does not expire during T2 and T3.</w:t>
        </w:r>
      </w:ins>
    </w:p>
    <w:p w14:paraId="27660E40" w14:textId="77777777" w:rsidR="002A23C3" w:rsidRPr="00B31DE2" w:rsidRDefault="002A23C3" w:rsidP="002A23C3">
      <w:pPr>
        <w:overflowPunct w:val="0"/>
        <w:autoSpaceDE w:val="0"/>
        <w:autoSpaceDN w:val="0"/>
        <w:adjustRightInd w:val="0"/>
        <w:textAlignment w:val="baseline"/>
        <w:rPr>
          <w:ins w:id="879" w:author="Nokia" w:date="2024-07-26T14:46:00Z"/>
          <w:color w:val="000000"/>
          <w:lang w:eastAsia="en-GB"/>
        </w:rPr>
      </w:pPr>
      <w:ins w:id="880" w:author="Nokia" w:date="2024-07-26T15:04:00Z">
        <w:r w:rsidRPr="00E922FC">
          <w:rPr>
            <w:color w:val="000000"/>
            <w:lang w:eastAsia="en-GB"/>
          </w:rPr>
          <w:t xml:space="preserve">At the beginning of T2, cell 2 becomes detectable however cell reselection shall not be performed. Signal level of cell 2 is set to the value given in Table </w:t>
        </w:r>
        <w:r w:rsidRPr="00A66064">
          <w:rPr>
            <w:color w:val="000000"/>
            <w:lang w:eastAsia="en-GB"/>
          </w:rPr>
          <w:t>A.7.6.23.x.1-</w:t>
        </w:r>
        <w:r>
          <w:rPr>
            <w:color w:val="000000"/>
            <w:lang w:eastAsia="en-GB"/>
          </w:rPr>
          <w:t>3</w:t>
        </w:r>
        <w:r w:rsidRPr="00E922FC">
          <w:rPr>
            <w:color w:val="000000"/>
            <w:lang w:eastAsia="en-GB"/>
          </w:rPr>
          <w:t>.</w:t>
        </w:r>
      </w:ins>
      <w:ins w:id="881" w:author="Nokia" w:date="2024-07-26T15:09:00Z">
        <w:r>
          <w:rPr>
            <w:color w:val="000000"/>
            <w:lang w:eastAsia="en-GB"/>
          </w:rPr>
          <w:t xml:space="preserve"> </w:t>
        </w:r>
        <w:r w:rsidRPr="001A6628">
          <w:rPr>
            <w:iCs/>
            <w:lang w:eastAsia="en-GB"/>
          </w:rPr>
          <w:t xml:space="preserve">The duration of T2 is set to fixed value according to Table </w:t>
        </w:r>
        <w:r w:rsidRPr="00271935">
          <w:rPr>
            <w:iCs/>
            <w:lang w:eastAsia="en-GB"/>
          </w:rPr>
          <w:t>A.7.6.23.1.1-2</w:t>
        </w:r>
        <w:r w:rsidRPr="001A6628">
          <w:rPr>
            <w:iCs/>
            <w:lang w:eastAsia="en-GB"/>
          </w:rPr>
          <w:t>.</w:t>
        </w:r>
        <w:r w:rsidRPr="00B31DE2">
          <w:rPr>
            <w:i/>
            <w:lang w:eastAsia="en-GB"/>
          </w:rPr>
          <w:t xml:space="preserve">  </w:t>
        </w:r>
      </w:ins>
    </w:p>
    <w:p w14:paraId="113D83B8" w14:textId="77777777" w:rsidR="002A23C3" w:rsidRPr="00B31DE2" w:rsidRDefault="002A23C3" w:rsidP="002A23C3">
      <w:pPr>
        <w:overflowPunct w:val="0"/>
        <w:autoSpaceDE w:val="0"/>
        <w:autoSpaceDN w:val="0"/>
        <w:adjustRightInd w:val="0"/>
        <w:spacing w:after="120"/>
        <w:textAlignment w:val="baseline"/>
        <w:rPr>
          <w:ins w:id="882" w:author="Nokia" w:date="2024-07-26T14:46:00Z"/>
          <w:i/>
          <w:lang w:eastAsia="en-GB"/>
        </w:rPr>
      </w:pPr>
      <w:ins w:id="883" w:author="Nokia" w:date="2024-07-26T14:46:00Z">
        <w:r w:rsidRPr="00B31DE2">
          <w:rPr>
            <w:iCs/>
            <w:lang w:eastAsia="en-GB"/>
          </w:rPr>
          <w:t xml:space="preserve">At the beginning of T3, the signal level </w:t>
        </w:r>
      </w:ins>
      <w:ins w:id="884" w:author="Nokia" w:date="2024-07-26T14:49:00Z">
        <w:r w:rsidRPr="001A6628">
          <w:rPr>
            <w:iCs/>
            <w:lang w:eastAsia="en-GB"/>
          </w:rPr>
          <w:t xml:space="preserve">of cell 2 is set to </w:t>
        </w:r>
      </w:ins>
      <w:ins w:id="885" w:author="Nokia" w:date="2024-07-26T15:05:00Z">
        <w:r>
          <w:rPr>
            <w:iCs/>
            <w:lang w:eastAsia="en-GB"/>
          </w:rPr>
          <w:t>another</w:t>
        </w:r>
      </w:ins>
      <w:ins w:id="886" w:author="Nokia" w:date="2024-07-26T14:51:00Z">
        <w:r>
          <w:rPr>
            <w:iCs/>
            <w:lang w:eastAsia="en-GB"/>
          </w:rPr>
          <w:t xml:space="preserve"> value according to Table </w:t>
        </w:r>
      </w:ins>
      <w:ins w:id="887" w:author="Nokia" w:date="2024-07-26T15:05:00Z">
        <w:r w:rsidRPr="00A66064">
          <w:rPr>
            <w:iCs/>
            <w:lang w:eastAsia="en-GB"/>
          </w:rPr>
          <w:t>A.7.6.23.1.1-3</w:t>
        </w:r>
        <w:r>
          <w:rPr>
            <w:iCs/>
            <w:lang w:eastAsia="en-GB"/>
          </w:rPr>
          <w:t xml:space="preserve">. </w:t>
        </w:r>
      </w:ins>
      <w:ins w:id="888" w:author="Nokia" w:date="2024-07-26T15:08:00Z">
        <w:r w:rsidRPr="00B31DE2">
          <w:rPr>
            <w:color w:val="000000"/>
            <w:lang w:eastAsia="en-GB"/>
          </w:rPr>
          <w:t xml:space="preserve">The duration of the T3 equals to </w:t>
        </w:r>
        <w:proofErr w:type="spellStart"/>
        <w:r w:rsidRPr="00B31DE2">
          <w:rPr>
            <w:i/>
            <w:lang w:eastAsia="en-GB"/>
          </w:rPr>
          <w:t>measIdleValidityDuration</w:t>
        </w:r>
        <w:proofErr w:type="spellEnd"/>
        <w:r w:rsidRPr="00B31DE2">
          <w:rPr>
            <w:i/>
            <w:lang w:eastAsia="en-GB"/>
          </w:rPr>
          <w:t>.</w:t>
        </w:r>
      </w:ins>
    </w:p>
    <w:p w14:paraId="7FF2F4D8" w14:textId="77777777" w:rsidR="002A23C3" w:rsidRPr="00B31DE2" w:rsidRDefault="002A23C3" w:rsidP="002A23C3">
      <w:pPr>
        <w:overflowPunct w:val="0"/>
        <w:autoSpaceDE w:val="0"/>
        <w:autoSpaceDN w:val="0"/>
        <w:adjustRightInd w:val="0"/>
        <w:spacing w:after="120"/>
        <w:textAlignment w:val="baseline"/>
        <w:rPr>
          <w:ins w:id="889" w:author="Nokia" w:date="2024-07-26T14:46:00Z"/>
          <w:iCs/>
          <w:color w:val="000000"/>
          <w:lang w:eastAsia="en-GB"/>
        </w:rPr>
      </w:pPr>
      <w:ins w:id="890" w:author="Nokia" w:date="2024-07-26T14:46:00Z">
        <w:r w:rsidRPr="00B31DE2">
          <w:rPr>
            <w:iCs/>
            <w:lang w:eastAsia="en-GB"/>
          </w:rPr>
          <w:t>The time when TE sends the paging message is defined as the starting point of T4. During T4, in this test the UE shall send measurement report</w:t>
        </w:r>
      </w:ins>
      <w:ins w:id="891" w:author="Nokia" w:date="2024-07-26T15:09:00Z">
        <w:r>
          <w:rPr>
            <w:iCs/>
            <w:lang w:eastAsia="en-GB"/>
          </w:rPr>
          <w:t xml:space="preserve"> within the duration of T4</w:t>
        </w:r>
      </w:ins>
      <w:ins w:id="892" w:author="Nokia" w:date="2024-07-26T14:46:00Z">
        <w:r w:rsidRPr="00B31DE2">
          <w:rPr>
            <w:iCs/>
            <w:lang w:eastAsia="en-GB"/>
          </w:rPr>
          <w:t>.</w:t>
        </w:r>
      </w:ins>
    </w:p>
    <w:p w14:paraId="26A7FBDB" w14:textId="77777777" w:rsidR="002A23C3" w:rsidRPr="00B31DE2" w:rsidRDefault="002A23C3" w:rsidP="002A23C3">
      <w:pPr>
        <w:keepNext/>
        <w:keepLines/>
        <w:overflowPunct w:val="0"/>
        <w:autoSpaceDE w:val="0"/>
        <w:autoSpaceDN w:val="0"/>
        <w:adjustRightInd w:val="0"/>
        <w:spacing w:before="60"/>
        <w:jc w:val="center"/>
        <w:textAlignment w:val="baseline"/>
        <w:rPr>
          <w:ins w:id="893" w:author="Nokia" w:date="2024-07-26T14:46:00Z"/>
          <w:rFonts w:ascii="Arial" w:hAnsi="Arial"/>
          <w:b/>
          <w:lang w:eastAsia="en-GB"/>
        </w:rPr>
      </w:pPr>
      <w:ins w:id="894" w:author="Nokia" w:date="2024-07-26T14:46:00Z">
        <w:r w:rsidRPr="00B31DE2">
          <w:rPr>
            <w:rFonts w:ascii="Arial" w:hAnsi="Arial"/>
            <w:b/>
            <w:lang w:eastAsia="en-GB"/>
          </w:rPr>
          <w:t>Table A.7.6.23.</w:t>
        </w:r>
      </w:ins>
      <w:ins w:id="895" w:author="Nokia" w:date="2024-07-26T14:50:00Z">
        <w:r>
          <w:rPr>
            <w:rFonts w:ascii="Arial" w:hAnsi="Arial"/>
            <w:b/>
            <w:lang w:eastAsia="en-GB"/>
          </w:rPr>
          <w:t>x</w:t>
        </w:r>
      </w:ins>
      <w:ins w:id="896" w:author="Nokia" w:date="2024-07-26T14:46:00Z">
        <w:r w:rsidRPr="00B31DE2">
          <w:rPr>
            <w:rFonts w:ascii="Arial" w:hAnsi="Arial"/>
            <w:b/>
            <w:lang w:eastAsia="en-GB"/>
          </w:rPr>
          <w:t>.1-1: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B31DE2" w14:paraId="38E5228B" w14:textId="77777777" w:rsidTr="00351971">
        <w:trPr>
          <w:jc w:val="center"/>
          <w:ins w:id="897" w:author="Nokia" w:date="2024-07-26T14:46:00Z"/>
        </w:trPr>
        <w:tc>
          <w:tcPr>
            <w:tcW w:w="1587" w:type="dxa"/>
            <w:tcBorders>
              <w:top w:val="single" w:sz="4" w:space="0" w:color="auto"/>
              <w:left w:val="single" w:sz="4" w:space="0" w:color="auto"/>
              <w:bottom w:val="single" w:sz="4" w:space="0" w:color="auto"/>
              <w:right w:val="single" w:sz="4" w:space="0" w:color="auto"/>
            </w:tcBorders>
            <w:hideMark/>
          </w:tcPr>
          <w:p w14:paraId="1575BDEE" w14:textId="77777777" w:rsidR="002A23C3" w:rsidRPr="00B31DE2" w:rsidRDefault="002A23C3" w:rsidP="00351971">
            <w:pPr>
              <w:keepNext/>
              <w:keepLines/>
              <w:overflowPunct w:val="0"/>
              <w:autoSpaceDE w:val="0"/>
              <w:autoSpaceDN w:val="0"/>
              <w:adjustRightInd w:val="0"/>
              <w:spacing w:after="0"/>
              <w:jc w:val="center"/>
              <w:textAlignment w:val="baseline"/>
              <w:rPr>
                <w:ins w:id="898" w:author="Nokia" w:date="2024-07-26T14:46:00Z"/>
                <w:rFonts w:ascii="Arial" w:hAnsi="Arial"/>
                <w:b/>
                <w:sz w:val="18"/>
                <w:lang w:eastAsia="en-GB"/>
              </w:rPr>
            </w:pPr>
            <w:ins w:id="899" w:author="Nokia" w:date="2024-07-26T14:46:00Z">
              <w:r w:rsidRPr="00B31DE2">
                <w:rPr>
                  <w:rFonts w:ascii="Arial" w:hAnsi="Arial"/>
                  <w:b/>
                  <w:sz w:val="18"/>
                  <w:lang w:eastAsia="en-GB"/>
                </w:rPr>
                <w:t>Config</w:t>
              </w:r>
            </w:ins>
          </w:p>
        </w:tc>
        <w:tc>
          <w:tcPr>
            <w:tcW w:w="4296" w:type="dxa"/>
            <w:tcBorders>
              <w:top w:val="single" w:sz="4" w:space="0" w:color="auto"/>
              <w:left w:val="single" w:sz="4" w:space="0" w:color="auto"/>
              <w:bottom w:val="single" w:sz="4" w:space="0" w:color="auto"/>
              <w:right w:val="single" w:sz="4" w:space="0" w:color="auto"/>
            </w:tcBorders>
            <w:hideMark/>
          </w:tcPr>
          <w:p w14:paraId="6103FDDE" w14:textId="77777777" w:rsidR="002A23C3" w:rsidRPr="00B31DE2" w:rsidRDefault="002A23C3" w:rsidP="00351971">
            <w:pPr>
              <w:keepNext/>
              <w:keepLines/>
              <w:overflowPunct w:val="0"/>
              <w:autoSpaceDE w:val="0"/>
              <w:autoSpaceDN w:val="0"/>
              <w:adjustRightInd w:val="0"/>
              <w:spacing w:after="0"/>
              <w:jc w:val="center"/>
              <w:textAlignment w:val="baseline"/>
              <w:rPr>
                <w:ins w:id="900" w:author="Nokia" w:date="2024-07-26T14:46:00Z"/>
                <w:rFonts w:ascii="Arial" w:hAnsi="Arial"/>
                <w:b/>
                <w:sz w:val="18"/>
                <w:lang w:eastAsia="en-GB"/>
              </w:rPr>
            </w:pPr>
            <w:ins w:id="901" w:author="Nokia" w:date="2024-07-26T14:46:00Z">
              <w:r w:rsidRPr="00B31DE2">
                <w:rPr>
                  <w:rFonts w:ascii="Arial" w:hAnsi="Arial"/>
                  <w:b/>
                  <w:sz w:val="18"/>
                  <w:lang w:eastAsia="en-GB"/>
                </w:rPr>
                <w:t>Description for serving cell</w:t>
              </w:r>
            </w:ins>
          </w:p>
        </w:tc>
        <w:tc>
          <w:tcPr>
            <w:tcW w:w="3746" w:type="dxa"/>
            <w:tcBorders>
              <w:top w:val="single" w:sz="4" w:space="0" w:color="auto"/>
              <w:left w:val="single" w:sz="4" w:space="0" w:color="auto"/>
              <w:bottom w:val="single" w:sz="4" w:space="0" w:color="auto"/>
              <w:right w:val="single" w:sz="4" w:space="0" w:color="auto"/>
            </w:tcBorders>
          </w:tcPr>
          <w:p w14:paraId="712F2681" w14:textId="77777777" w:rsidR="002A23C3" w:rsidRPr="00B31DE2" w:rsidRDefault="002A23C3" w:rsidP="00351971">
            <w:pPr>
              <w:keepNext/>
              <w:keepLines/>
              <w:overflowPunct w:val="0"/>
              <w:autoSpaceDE w:val="0"/>
              <w:autoSpaceDN w:val="0"/>
              <w:adjustRightInd w:val="0"/>
              <w:spacing w:after="0"/>
              <w:jc w:val="center"/>
              <w:textAlignment w:val="baseline"/>
              <w:rPr>
                <w:ins w:id="902" w:author="Nokia" w:date="2024-07-26T14:46:00Z"/>
                <w:rFonts w:ascii="Arial" w:hAnsi="Arial"/>
                <w:b/>
                <w:sz w:val="18"/>
                <w:lang w:eastAsia="en-GB"/>
              </w:rPr>
            </w:pPr>
            <w:ins w:id="903" w:author="Nokia" w:date="2024-07-26T14:46:00Z">
              <w:r w:rsidRPr="00B31DE2">
                <w:rPr>
                  <w:rFonts w:ascii="Arial" w:hAnsi="Arial"/>
                  <w:b/>
                  <w:sz w:val="18"/>
                  <w:lang w:eastAsia="en-GB"/>
                </w:rPr>
                <w:t xml:space="preserve">Description for </w:t>
              </w:r>
              <w:proofErr w:type="spellStart"/>
              <w:r w:rsidRPr="00B31DE2">
                <w:rPr>
                  <w:rFonts w:ascii="Arial" w:hAnsi="Arial"/>
                  <w:b/>
                  <w:sz w:val="18"/>
                  <w:lang w:eastAsia="en-GB"/>
                </w:rPr>
                <w:t>neighbor</w:t>
              </w:r>
              <w:proofErr w:type="spellEnd"/>
              <w:r w:rsidRPr="00B31DE2">
                <w:rPr>
                  <w:rFonts w:ascii="Arial" w:hAnsi="Arial"/>
                  <w:b/>
                  <w:sz w:val="18"/>
                  <w:lang w:eastAsia="en-GB"/>
                </w:rPr>
                <w:t xml:space="preserve"> cell</w:t>
              </w:r>
            </w:ins>
          </w:p>
        </w:tc>
      </w:tr>
      <w:tr w:rsidR="002A23C3" w:rsidRPr="00B31DE2" w14:paraId="18BBE2FF" w14:textId="77777777" w:rsidTr="00351971">
        <w:trPr>
          <w:jc w:val="center"/>
          <w:ins w:id="904" w:author="Nokia" w:date="2024-07-26T14:46:00Z"/>
        </w:trPr>
        <w:tc>
          <w:tcPr>
            <w:tcW w:w="1587" w:type="dxa"/>
            <w:tcBorders>
              <w:top w:val="single" w:sz="4" w:space="0" w:color="auto"/>
              <w:left w:val="single" w:sz="4" w:space="0" w:color="auto"/>
              <w:bottom w:val="single" w:sz="4" w:space="0" w:color="auto"/>
              <w:right w:val="single" w:sz="4" w:space="0" w:color="auto"/>
            </w:tcBorders>
            <w:hideMark/>
          </w:tcPr>
          <w:p w14:paraId="496AF5C1" w14:textId="77777777" w:rsidR="002A23C3" w:rsidRPr="00B31DE2" w:rsidRDefault="002A23C3" w:rsidP="00351971">
            <w:pPr>
              <w:keepNext/>
              <w:keepLines/>
              <w:overflowPunct w:val="0"/>
              <w:autoSpaceDE w:val="0"/>
              <w:autoSpaceDN w:val="0"/>
              <w:adjustRightInd w:val="0"/>
              <w:spacing w:after="0"/>
              <w:textAlignment w:val="baseline"/>
              <w:rPr>
                <w:ins w:id="905" w:author="Nokia" w:date="2024-07-26T14:46:00Z"/>
                <w:rFonts w:ascii="Arial" w:hAnsi="Arial"/>
                <w:sz w:val="18"/>
                <w:lang w:eastAsia="en-GB"/>
              </w:rPr>
            </w:pPr>
            <w:ins w:id="906" w:author="Nokia" w:date="2024-07-26T14:46:00Z">
              <w:r w:rsidRPr="00B31DE2">
                <w:rPr>
                  <w:rFonts w:ascii="Arial" w:hAnsi="Arial"/>
                  <w:sz w:val="18"/>
                  <w:lang w:eastAsia="en-GB"/>
                </w:rPr>
                <w:t>1</w:t>
              </w:r>
            </w:ins>
          </w:p>
        </w:tc>
        <w:tc>
          <w:tcPr>
            <w:tcW w:w="4296" w:type="dxa"/>
            <w:tcBorders>
              <w:top w:val="single" w:sz="4" w:space="0" w:color="auto"/>
              <w:left w:val="single" w:sz="4" w:space="0" w:color="auto"/>
              <w:bottom w:val="single" w:sz="4" w:space="0" w:color="auto"/>
              <w:right w:val="single" w:sz="4" w:space="0" w:color="auto"/>
            </w:tcBorders>
            <w:hideMark/>
          </w:tcPr>
          <w:p w14:paraId="2762BCFD" w14:textId="77777777" w:rsidR="002A23C3" w:rsidRPr="00B31DE2" w:rsidRDefault="002A23C3" w:rsidP="00351971">
            <w:pPr>
              <w:keepNext/>
              <w:keepLines/>
              <w:overflowPunct w:val="0"/>
              <w:autoSpaceDE w:val="0"/>
              <w:autoSpaceDN w:val="0"/>
              <w:adjustRightInd w:val="0"/>
              <w:spacing w:after="0"/>
              <w:textAlignment w:val="baseline"/>
              <w:rPr>
                <w:ins w:id="907" w:author="Nokia" w:date="2024-07-26T14:46:00Z"/>
                <w:rFonts w:ascii="Arial" w:hAnsi="Arial"/>
                <w:sz w:val="18"/>
                <w:lang w:eastAsia="en-GB"/>
              </w:rPr>
            </w:pPr>
            <w:ins w:id="908" w:author="Nokia" w:date="2024-07-26T14:46:00Z">
              <w:r w:rsidRPr="00B31DE2">
                <w:rPr>
                  <w:rFonts w:ascii="Arial" w:hAnsi="Arial"/>
                  <w:sz w:val="18"/>
                  <w:lang w:eastAsia="en-GB"/>
                </w:rPr>
                <w:t>NR 15 kHz SSB SCS, 10 MHz bandwidth, FDD duplex mode</w:t>
              </w:r>
            </w:ins>
          </w:p>
        </w:tc>
        <w:tc>
          <w:tcPr>
            <w:tcW w:w="3746" w:type="dxa"/>
            <w:tcBorders>
              <w:top w:val="single" w:sz="4" w:space="0" w:color="auto"/>
              <w:left w:val="single" w:sz="4" w:space="0" w:color="auto"/>
              <w:bottom w:val="single" w:sz="4" w:space="0" w:color="auto"/>
              <w:right w:val="single" w:sz="4" w:space="0" w:color="auto"/>
            </w:tcBorders>
          </w:tcPr>
          <w:p w14:paraId="11F90184" w14:textId="77777777" w:rsidR="002A23C3" w:rsidRPr="00B31DE2" w:rsidRDefault="002A23C3" w:rsidP="00351971">
            <w:pPr>
              <w:keepNext/>
              <w:keepLines/>
              <w:overflowPunct w:val="0"/>
              <w:autoSpaceDE w:val="0"/>
              <w:autoSpaceDN w:val="0"/>
              <w:adjustRightInd w:val="0"/>
              <w:spacing w:after="0"/>
              <w:textAlignment w:val="baseline"/>
              <w:rPr>
                <w:ins w:id="909" w:author="Nokia" w:date="2024-07-26T14:46:00Z"/>
                <w:rFonts w:ascii="Arial" w:hAnsi="Arial"/>
                <w:sz w:val="18"/>
                <w:lang w:eastAsia="en-GB"/>
              </w:rPr>
            </w:pPr>
            <w:ins w:id="910" w:author="Nokia" w:date="2024-07-26T14:46:00Z">
              <w:r w:rsidRPr="00B31DE2">
                <w:rPr>
                  <w:rFonts w:ascii="Arial" w:hAnsi="Arial"/>
                  <w:sz w:val="18"/>
                  <w:lang w:eastAsia="en-GB"/>
                </w:rPr>
                <w:t>120 kHz SSB SCS, 100 MHz bandwidth, TDD duplex mode</w:t>
              </w:r>
            </w:ins>
          </w:p>
        </w:tc>
      </w:tr>
      <w:tr w:rsidR="002A23C3" w:rsidRPr="00B31DE2" w14:paraId="2120A146" w14:textId="77777777" w:rsidTr="00351971">
        <w:trPr>
          <w:jc w:val="center"/>
          <w:ins w:id="911" w:author="Nokia" w:date="2024-07-26T14:46:00Z"/>
        </w:trPr>
        <w:tc>
          <w:tcPr>
            <w:tcW w:w="1587" w:type="dxa"/>
            <w:tcBorders>
              <w:top w:val="single" w:sz="4" w:space="0" w:color="auto"/>
              <w:left w:val="single" w:sz="4" w:space="0" w:color="auto"/>
              <w:bottom w:val="single" w:sz="4" w:space="0" w:color="auto"/>
              <w:right w:val="single" w:sz="4" w:space="0" w:color="auto"/>
            </w:tcBorders>
            <w:hideMark/>
          </w:tcPr>
          <w:p w14:paraId="7B001365" w14:textId="77777777" w:rsidR="002A23C3" w:rsidRPr="00B31DE2" w:rsidRDefault="002A23C3" w:rsidP="00351971">
            <w:pPr>
              <w:keepNext/>
              <w:keepLines/>
              <w:overflowPunct w:val="0"/>
              <w:autoSpaceDE w:val="0"/>
              <w:autoSpaceDN w:val="0"/>
              <w:adjustRightInd w:val="0"/>
              <w:spacing w:after="0"/>
              <w:textAlignment w:val="baseline"/>
              <w:rPr>
                <w:ins w:id="912" w:author="Nokia" w:date="2024-07-26T14:46:00Z"/>
                <w:rFonts w:ascii="Arial" w:hAnsi="Arial"/>
                <w:sz w:val="18"/>
                <w:lang w:eastAsia="en-GB"/>
              </w:rPr>
            </w:pPr>
            <w:ins w:id="913" w:author="Nokia" w:date="2024-07-26T14:46:00Z">
              <w:r w:rsidRPr="00B31DE2">
                <w:rPr>
                  <w:rFonts w:ascii="Arial" w:hAnsi="Arial"/>
                  <w:sz w:val="18"/>
                  <w:lang w:eastAsia="en-GB"/>
                </w:rPr>
                <w:t>2</w:t>
              </w:r>
            </w:ins>
          </w:p>
        </w:tc>
        <w:tc>
          <w:tcPr>
            <w:tcW w:w="4296" w:type="dxa"/>
            <w:tcBorders>
              <w:top w:val="single" w:sz="4" w:space="0" w:color="auto"/>
              <w:left w:val="single" w:sz="4" w:space="0" w:color="auto"/>
              <w:bottom w:val="single" w:sz="4" w:space="0" w:color="auto"/>
              <w:right w:val="single" w:sz="4" w:space="0" w:color="auto"/>
            </w:tcBorders>
            <w:hideMark/>
          </w:tcPr>
          <w:p w14:paraId="4CF503D3" w14:textId="77777777" w:rsidR="002A23C3" w:rsidRPr="00B31DE2" w:rsidRDefault="002A23C3" w:rsidP="00351971">
            <w:pPr>
              <w:keepNext/>
              <w:keepLines/>
              <w:overflowPunct w:val="0"/>
              <w:autoSpaceDE w:val="0"/>
              <w:autoSpaceDN w:val="0"/>
              <w:adjustRightInd w:val="0"/>
              <w:spacing w:after="0"/>
              <w:textAlignment w:val="baseline"/>
              <w:rPr>
                <w:ins w:id="914" w:author="Nokia" w:date="2024-07-26T14:46:00Z"/>
                <w:rFonts w:ascii="Arial" w:hAnsi="Arial"/>
                <w:sz w:val="18"/>
                <w:lang w:eastAsia="en-GB"/>
              </w:rPr>
            </w:pPr>
            <w:ins w:id="915" w:author="Nokia" w:date="2024-07-26T14:46:00Z">
              <w:r w:rsidRPr="00B31DE2">
                <w:rPr>
                  <w:rFonts w:ascii="Arial" w:hAnsi="Arial"/>
                  <w:sz w:val="18"/>
                  <w:lang w:eastAsia="en-GB"/>
                </w:rPr>
                <w:t>NR 15 kHz SSB SCS, 10 MHz bandwidth, TDD duplex mode</w:t>
              </w:r>
            </w:ins>
          </w:p>
        </w:tc>
        <w:tc>
          <w:tcPr>
            <w:tcW w:w="3746" w:type="dxa"/>
            <w:tcBorders>
              <w:top w:val="single" w:sz="4" w:space="0" w:color="auto"/>
              <w:left w:val="single" w:sz="4" w:space="0" w:color="auto"/>
              <w:bottom w:val="single" w:sz="4" w:space="0" w:color="auto"/>
              <w:right w:val="single" w:sz="4" w:space="0" w:color="auto"/>
            </w:tcBorders>
          </w:tcPr>
          <w:p w14:paraId="6EA0927C" w14:textId="77777777" w:rsidR="002A23C3" w:rsidRPr="00B31DE2" w:rsidRDefault="002A23C3" w:rsidP="00351971">
            <w:pPr>
              <w:keepNext/>
              <w:keepLines/>
              <w:overflowPunct w:val="0"/>
              <w:autoSpaceDE w:val="0"/>
              <w:autoSpaceDN w:val="0"/>
              <w:adjustRightInd w:val="0"/>
              <w:spacing w:after="0"/>
              <w:textAlignment w:val="baseline"/>
              <w:rPr>
                <w:ins w:id="916" w:author="Nokia" w:date="2024-07-26T14:46:00Z"/>
                <w:rFonts w:ascii="Arial" w:hAnsi="Arial"/>
                <w:sz w:val="18"/>
                <w:lang w:eastAsia="en-GB"/>
              </w:rPr>
            </w:pPr>
            <w:ins w:id="917" w:author="Nokia" w:date="2024-07-26T14:46:00Z">
              <w:r w:rsidRPr="00B31DE2">
                <w:rPr>
                  <w:rFonts w:ascii="Arial" w:hAnsi="Arial"/>
                  <w:sz w:val="18"/>
                  <w:lang w:eastAsia="en-GB"/>
                </w:rPr>
                <w:t>120 kHz SSB SCS, 100 MHz bandwidth, TDD duplex mode</w:t>
              </w:r>
            </w:ins>
          </w:p>
        </w:tc>
      </w:tr>
      <w:tr w:rsidR="002A23C3" w:rsidRPr="00B31DE2" w14:paraId="0D9E2910" w14:textId="77777777" w:rsidTr="00351971">
        <w:trPr>
          <w:jc w:val="center"/>
          <w:ins w:id="918" w:author="Nokia" w:date="2024-07-26T14:46:00Z"/>
        </w:trPr>
        <w:tc>
          <w:tcPr>
            <w:tcW w:w="1587" w:type="dxa"/>
            <w:tcBorders>
              <w:top w:val="single" w:sz="4" w:space="0" w:color="auto"/>
              <w:left w:val="single" w:sz="4" w:space="0" w:color="auto"/>
              <w:bottom w:val="single" w:sz="4" w:space="0" w:color="auto"/>
              <w:right w:val="single" w:sz="4" w:space="0" w:color="auto"/>
            </w:tcBorders>
            <w:hideMark/>
          </w:tcPr>
          <w:p w14:paraId="7BD7C894" w14:textId="77777777" w:rsidR="002A23C3" w:rsidRPr="00B31DE2" w:rsidRDefault="002A23C3" w:rsidP="00351971">
            <w:pPr>
              <w:keepNext/>
              <w:keepLines/>
              <w:overflowPunct w:val="0"/>
              <w:autoSpaceDE w:val="0"/>
              <w:autoSpaceDN w:val="0"/>
              <w:adjustRightInd w:val="0"/>
              <w:spacing w:after="0"/>
              <w:textAlignment w:val="baseline"/>
              <w:rPr>
                <w:ins w:id="919" w:author="Nokia" w:date="2024-07-26T14:46:00Z"/>
                <w:rFonts w:ascii="Arial" w:hAnsi="Arial"/>
                <w:sz w:val="18"/>
                <w:lang w:eastAsia="en-GB"/>
              </w:rPr>
            </w:pPr>
            <w:ins w:id="920" w:author="Nokia" w:date="2024-07-26T14:46:00Z">
              <w:r w:rsidRPr="00B31DE2">
                <w:rPr>
                  <w:rFonts w:ascii="Arial" w:hAnsi="Arial"/>
                  <w:sz w:val="18"/>
                  <w:lang w:eastAsia="en-GB"/>
                </w:rPr>
                <w:t>3</w:t>
              </w:r>
            </w:ins>
          </w:p>
        </w:tc>
        <w:tc>
          <w:tcPr>
            <w:tcW w:w="4296" w:type="dxa"/>
            <w:tcBorders>
              <w:top w:val="single" w:sz="4" w:space="0" w:color="auto"/>
              <w:left w:val="single" w:sz="4" w:space="0" w:color="auto"/>
              <w:bottom w:val="single" w:sz="4" w:space="0" w:color="auto"/>
              <w:right w:val="single" w:sz="4" w:space="0" w:color="auto"/>
            </w:tcBorders>
            <w:hideMark/>
          </w:tcPr>
          <w:p w14:paraId="2036C0EA" w14:textId="77777777" w:rsidR="002A23C3" w:rsidRPr="00B31DE2" w:rsidRDefault="002A23C3" w:rsidP="00351971">
            <w:pPr>
              <w:keepNext/>
              <w:keepLines/>
              <w:overflowPunct w:val="0"/>
              <w:autoSpaceDE w:val="0"/>
              <w:autoSpaceDN w:val="0"/>
              <w:adjustRightInd w:val="0"/>
              <w:spacing w:after="0"/>
              <w:textAlignment w:val="baseline"/>
              <w:rPr>
                <w:ins w:id="921" w:author="Nokia" w:date="2024-07-26T14:46:00Z"/>
                <w:rFonts w:ascii="Arial" w:hAnsi="Arial"/>
                <w:sz w:val="18"/>
                <w:lang w:eastAsia="en-GB"/>
              </w:rPr>
            </w:pPr>
            <w:ins w:id="922" w:author="Nokia" w:date="2024-07-26T14:46:00Z">
              <w:r w:rsidRPr="00B31DE2">
                <w:rPr>
                  <w:rFonts w:ascii="Arial" w:hAnsi="Arial"/>
                  <w:sz w:val="18"/>
                  <w:lang w:eastAsia="en-GB"/>
                </w:rPr>
                <w:t>NR 30kHz SSB SCS, 40 MHz bandwidth, TDD duplex mode</w:t>
              </w:r>
            </w:ins>
          </w:p>
        </w:tc>
        <w:tc>
          <w:tcPr>
            <w:tcW w:w="3746" w:type="dxa"/>
            <w:tcBorders>
              <w:top w:val="single" w:sz="4" w:space="0" w:color="auto"/>
              <w:left w:val="single" w:sz="4" w:space="0" w:color="auto"/>
              <w:bottom w:val="single" w:sz="4" w:space="0" w:color="auto"/>
              <w:right w:val="single" w:sz="4" w:space="0" w:color="auto"/>
            </w:tcBorders>
          </w:tcPr>
          <w:p w14:paraId="6F93A141" w14:textId="77777777" w:rsidR="002A23C3" w:rsidRPr="00B31DE2" w:rsidRDefault="002A23C3" w:rsidP="00351971">
            <w:pPr>
              <w:keepNext/>
              <w:keepLines/>
              <w:overflowPunct w:val="0"/>
              <w:autoSpaceDE w:val="0"/>
              <w:autoSpaceDN w:val="0"/>
              <w:adjustRightInd w:val="0"/>
              <w:spacing w:after="0"/>
              <w:textAlignment w:val="baseline"/>
              <w:rPr>
                <w:ins w:id="923" w:author="Nokia" w:date="2024-07-26T14:46:00Z"/>
                <w:rFonts w:ascii="Arial" w:hAnsi="Arial"/>
                <w:sz w:val="18"/>
                <w:lang w:eastAsia="en-GB"/>
              </w:rPr>
            </w:pPr>
            <w:ins w:id="924" w:author="Nokia" w:date="2024-07-26T14:46:00Z">
              <w:r w:rsidRPr="00B31DE2">
                <w:rPr>
                  <w:rFonts w:ascii="Arial" w:hAnsi="Arial"/>
                  <w:sz w:val="18"/>
                  <w:lang w:eastAsia="en-GB"/>
                </w:rPr>
                <w:t>120 kHz SSB SCS, 100 MHz bandwidth, TDD duplex mode</w:t>
              </w:r>
            </w:ins>
          </w:p>
        </w:tc>
      </w:tr>
      <w:tr w:rsidR="002A23C3" w:rsidRPr="00B31DE2" w14:paraId="4D613D68" w14:textId="77777777" w:rsidTr="00351971">
        <w:trPr>
          <w:jc w:val="center"/>
          <w:ins w:id="925" w:author="Nokia" w:date="2024-07-26T14:46:00Z"/>
        </w:trPr>
        <w:tc>
          <w:tcPr>
            <w:tcW w:w="9629" w:type="dxa"/>
            <w:gridSpan w:val="3"/>
            <w:tcBorders>
              <w:top w:val="single" w:sz="4" w:space="0" w:color="auto"/>
              <w:left w:val="single" w:sz="4" w:space="0" w:color="auto"/>
              <w:bottom w:val="single" w:sz="4" w:space="0" w:color="auto"/>
            </w:tcBorders>
          </w:tcPr>
          <w:p w14:paraId="0799F467" w14:textId="77777777" w:rsidR="002A23C3" w:rsidRPr="00B31DE2" w:rsidRDefault="002A23C3" w:rsidP="00351971">
            <w:pPr>
              <w:keepNext/>
              <w:keepLines/>
              <w:overflowPunct w:val="0"/>
              <w:autoSpaceDE w:val="0"/>
              <w:autoSpaceDN w:val="0"/>
              <w:adjustRightInd w:val="0"/>
              <w:spacing w:after="0"/>
              <w:ind w:left="851" w:hanging="851"/>
              <w:textAlignment w:val="baseline"/>
              <w:rPr>
                <w:ins w:id="926" w:author="Nokia" w:date="2024-07-26T14:46:00Z"/>
                <w:rFonts w:ascii="Arial" w:hAnsi="Arial"/>
                <w:sz w:val="18"/>
                <w:lang w:eastAsia="en-GB"/>
              </w:rPr>
            </w:pPr>
            <w:ins w:id="927" w:author="Nokia" w:date="2024-07-26T14:46:00Z">
              <w:r w:rsidRPr="00B31DE2">
                <w:rPr>
                  <w:rFonts w:ascii="Arial" w:hAnsi="Arial"/>
                  <w:sz w:val="18"/>
                  <w:lang w:eastAsia="en-GB"/>
                </w:rPr>
                <w:t>Note 1:</w:t>
              </w:r>
              <w:r w:rsidRPr="00B31DE2">
                <w:rPr>
                  <w:rFonts w:ascii="Arial" w:hAnsi="Arial"/>
                  <w:sz w:val="18"/>
                  <w:lang w:eastAsia="en-GB"/>
                </w:rPr>
                <w:tab/>
                <w:t>The UE is only required to be tested in one of the supported test configurations</w:t>
              </w:r>
            </w:ins>
          </w:p>
          <w:p w14:paraId="3841BFA0" w14:textId="77777777" w:rsidR="002A23C3" w:rsidRPr="00B31DE2" w:rsidRDefault="002A23C3" w:rsidP="00351971">
            <w:pPr>
              <w:keepNext/>
              <w:keepLines/>
              <w:overflowPunct w:val="0"/>
              <w:autoSpaceDE w:val="0"/>
              <w:autoSpaceDN w:val="0"/>
              <w:adjustRightInd w:val="0"/>
              <w:spacing w:after="0"/>
              <w:ind w:left="851" w:hanging="851"/>
              <w:textAlignment w:val="baseline"/>
              <w:rPr>
                <w:ins w:id="928" w:author="Nokia" w:date="2024-07-26T14:46:00Z"/>
                <w:rFonts w:ascii="Arial" w:hAnsi="Arial"/>
                <w:sz w:val="18"/>
                <w:lang w:eastAsia="en-GB"/>
              </w:rPr>
            </w:pPr>
            <w:ins w:id="929" w:author="Nokia" w:date="2024-07-26T14:46:00Z">
              <w:r w:rsidRPr="00B31DE2">
                <w:rPr>
                  <w:rFonts w:ascii="Arial" w:hAnsi="Arial"/>
                  <w:sz w:val="18"/>
                  <w:lang w:eastAsia="en-GB"/>
                </w:rPr>
                <w:t>Note 2:</w:t>
              </w:r>
              <w:r w:rsidRPr="00B31DE2">
                <w:rPr>
                  <w:rFonts w:ascii="Arial" w:hAnsi="Arial"/>
                  <w:sz w:val="18"/>
                  <w:lang w:eastAsia="en-GB"/>
                </w:rPr>
                <w:tab/>
                <w:t>target NR cell has the same SCS, BW and duplex mode as NR serving cell</w:t>
              </w:r>
            </w:ins>
          </w:p>
        </w:tc>
      </w:tr>
    </w:tbl>
    <w:p w14:paraId="267DA848" w14:textId="77777777" w:rsidR="002A23C3" w:rsidRPr="00B31DE2" w:rsidRDefault="002A23C3" w:rsidP="002A23C3">
      <w:pPr>
        <w:overflowPunct w:val="0"/>
        <w:autoSpaceDE w:val="0"/>
        <w:autoSpaceDN w:val="0"/>
        <w:adjustRightInd w:val="0"/>
        <w:textAlignment w:val="baseline"/>
        <w:rPr>
          <w:ins w:id="930" w:author="Nokia" w:date="2024-07-26T14:46:00Z"/>
          <w:lang w:eastAsia="en-GB"/>
        </w:rPr>
      </w:pPr>
    </w:p>
    <w:p w14:paraId="3DADA268" w14:textId="77777777" w:rsidR="002A23C3" w:rsidRPr="00B31DE2" w:rsidRDefault="002A23C3" w:rsidP="002A23C3">
      <w:pPr>
        <w:keepNext/>
        <w:keepLines/>
        <w:overflowPunct w:val="0"/>
        <w:autoSpaceDE w:val="0"/>
        <w:autoSpaceDN w:val="0"/>
        <w:adjustRightInd w:val="0"/>
        <w:spacing w:before="60"/>
        <w:jc w:val="center"/>
        <w:textAlignment w:val="baseline"/>
        <w:rPr>
          <w:ins w:id="931" w:author="Nokia" w:date="2024-07-26T14:46:00Z"/>
          <w:rFonts w:ascii="Arial" w:hAnsi="Arial"/>
          <w:b/>
          <w:lang w:eastAsia="en-GB"/>
        </w:rPr>
      </w:pPr>
      <w:ins w:id="932" w:author="Nokia" w:date="2024-07-26T14:46:00Z">
        <w:r w:rsidRPr="00B31DE2">
          <w:rPr>
            <w:rFonts w:ascii="Arial" w:hAnsi="Arial"/>
            <w:b/>
            <w:lang w:eastAsia="en-GB"/>
          </w:rPr>
          <w:lastRenderedPageBreak/>
          <w:t xml:space="preserve">Table A.7.6.23.1.1-2: General test parameters for Idle mode fast CA/DC </w:t>
        </w:r>
        <w:proofErr w:type="spellStart"/>
        <w:r w:rsidRPr="00B31DE2">
          <w:rPr>
            <w:rFonts w:ascii="Arial" w:hAnsi="Arial"/>
            <w:b/>
            <w:lang w:eastAsia="en-GB"/>
          </w:rPr>
          <w:t>eEMR</w:t>
        </w:r>
        <w:proofErr w:type="spellEnd"/>
        <w:r w:rsidRPr="00B31DE2">
          <w:rPr>
            <w:rFonts w:ascii="Arial" w:hAnsi="Arial"/>
            <w:b/>
            <w:lang w:eastAsia="en-GB"/>
          </w:rPr>
          <w:t xml:space="preserve"> measurement for FR2</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B31DE2" w14:paraId="52A2F087" w14:textId="77777777" w:rsidTr="00351971">
        <w:trPr>
          <w:cantSplit/>
          <w:trHeight w:val="80"/>
          <w:ins w:id="933" w:author="Nokia" w:date="2024-07-26T14:46:00Z"/>
        </w:trPr>
        <w:tc>
          <w:tcPr>
            <w:tcW w:w="2119" w:type="dxa"/>
            <w:tcBorders>
              <w:top w:val="single" w:sz="4" w:space="0" w:color="auto"/>
              <w:left w:val="single" w:sz="4" w:space="0" w:color="auto"/>
              <w:bottom w:val="nil"/>
              <w:right w:val="single" w:sz="4" w:space="0" w:color="auto"/>
            </w:tcBorders>
            <w:hideMark/>
          </w:tcPr>
          <w:p w14:paraId="493C37DD" w14:textId="77777777" w:rsidR="002A23C3" w:rsidRPr="00B31DE2" w:rsidRDefault="002A23C3" w:rsidP="00351971">
            <w:pPr>
              <w:keepNext/>
              <w:keepLines/>
              <w:overflowPunct w:val="0"/>
              <w:autoSpaceDE w:val="0"/>
              <w:autoSpaceDN w:val="0"/>
              <w:adjustRightInd w:val="0"/>
              <w:spacing w:after="0"/>
              <w:jc w:val="center"/>
              <w:textAlignment w:val="baseline"/>
              <w:rPr>
                <w:ins w:id="934" w:author="Nokia" w:date="2024-07-26T14:46:00Z"/>
                <w:rFonts w:ascii="Arial" w:hAnsi="Arial"/>
                <w:b/>
                <w:sz w:val="18"/>
                <w:lang w:eastAsia="en-GB"/>
              </w:rPr>
            </w:pPr>
            <w:ins w:id="935" w:author="Nokia" w:date="2024-07-26T14:46:00Z">
              <w:r w:rsidRPr="00B31DE2">
                <w:rPr>
                  <w:rFonts w:ascii="Arial" w:hAnsi="Arial"/>
                  <w:b/>
                  <w:sz w:val="18"/>
                  <w:lang w:eastAsia="en-GB"/>
                </w:rPr>
                <w:t>Parameter</w:t>
              </w:r>
            </w:ins>
          </w:p>
        </w:tc>
        <w:tc>
          <w:tcPr>
            <w:tcW w:w="595" w:type="dxa"/>
            <w:tcBorders>
              <w:top w:val="single" w:sz="4" w:space="0" w:color="auto"/>
              <w:left w:val="single" w:sz="4" w:space="0" w:color="auto"/>
              <w:bottom w:val="nil"/>
              <w:right w:val="single" w:sz="4" w:space="0" w:color="auto"/>
            </w:tcBorders>
            <w:hideMark/>
          </w:tcPr>
          <w:p w14:paraId="2637E916" w14:textId="77777777" w:rsidR="002A23C3" w:rsidRPr="00B31DE2" w:rsidRDefault="002A23C3" w:rsidP="00351971">
            <w:pPr>
              <w:keepNext/>
              <w:keepLines/>
              <w:overflowPunct w:val="0"/>
              <w:autoSpaceDE w:val="0"/>
              <w:autoSpaceDN w:val="0"/>
              <w:adjustRightInd w:val="0"/>
              <w:spacing w:after="0"/>
              <w:jc w:val="center"/>
              <w:textAlignment w:val="baseline"/>
              <w:rPr>
                <w:ins w:id="936" w:author="Nokia" w:date="2024-07-26T14:46:00Z"/>
                <w:rFonts w:ascii="Arial" w:hAnsi="Arial"/>
                <w:b/>
                <w:sz w:val="18"/>
                <w:lang w:eastAsia="en-GB"/>
              </w:rPr>
            </w:pPr>
            <w:ins w:id="937" w:author="Nokia" w:date="2024-07-26T14:46:00Z">
              <w:r w:rsidRPr="00B31DE2">
                <w:rPr>
                  <w:rFonts w:ascii="Arial" w:hAnsi="Arial"/>
                  <w:b/>
                  <w:sz w:val="18"/>
                  <w:lang w:eastAsia="en-GB"/>
                </w:rPr>
                <w:t>Unit</w:t>
              </w:r>
            </w:ins>
          </w:p>
        </w:tc>
        <w:tc>
          <w:tcPr>
            <w:tcW w:w="1251" w:type="dxa"/>
            <w:tcBorders>
              <w:top w:val="single" w:sz="4" w:space="0" w:color="auto"/>
              <w:left w:val="single" w:sz="4" w:space="0" w:color="auto"/>
              <w:bottom w:val="nil"/>
              <w:right w:val="single" w:sz="4" w:space="0" w:color="auto"/>
            </w:tcBorders>
            <w:hideMark/>
          </w:tcPr>
          <w:p w14:paraId="49F5B5A0" w14:textId="77777777" w:rsidR="002A23C3" w:rsidRPr="00B31DE2" w:rsidRDefault="002A23C3" w:rsidP="00351971">
            <w:pPr>
              <w:keepNext/>
              <w:keepLines/>
              <w:overflowPunct w:val="0"/>
              <w:autoSpaceDE w:val="0"/>
              <w:autoSpaceDN w:val="0"/>
              <w:adjustRightInd w:val="0"/>
              <w:spacing w:after="0"/>
              <w:jc w:val="center"/>
              <w:textAlignment w:val="baseline"/>
              <w:rPr>
                <w:ins w:id="938" w:author="Nokia" w:date="2024-07-26T14:46:00Z"/>
                <w:rFonts w:ascii="Arial" w:hAnsi="Arial"/>
                <w:b/>
                <w:sz w:val="18"/>
                <w:lang w:eastAsia="en-GB"/>
              </w:rPr>
            </w:pPr>
            <w:ins w:id="939" w:author="Nokia" w:date="2024-07-26T14:46:00Z">
              <w:r w:rsidRPr="00B31DE2">
                <w:rPr>
                  <w:rFonts w:ascii="Arial" w:hAnsi="Arial"/>
                  <w:b/>
                  <w:sz w:val="18"/>
                  <w:lang w:eastAsia="en-GB"/>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7245A3A6" w14:textId="77777777" w:rsidR="002A23C3" w:rsidRPr="00B31DE2" w:rsidRDefault="002A23C3" w:rsidP="00351971">
            <w:pPr>
              <w:keepNext/>
              <w:keepLines/>
              <w:overflowPunct w:val="0"/>
              <w:autoSpaceDE w:val="0"/>
              <w:autoSpaceDN w:val="0"/>
              <w:adjustRightInd w:val="0"/>
              <w:spacing w:after="0"/>
              <w:jc w:val="center"/>
              <w:textAlignment w:val="baseline"/>
              <w:rPr>
                <w:ins w:id="940" w:author="Nokia" w:date="2024-07-26T14:46:00Z"/>
                <w:rFonts w:ascii="Arial" w:hAnsi="Arial"/>
                <w:b/>
                <w:sz w:val="18"/>
                <w:lang w:eastAsia="en-GB"/>
              </w:rPr>
            </w:pPr>
            <w:ins w:id="941" w:author="Nokia" w:date="2024-07-26T14:46:00Z">
              <w:r w:rsidRPr="00B31DE2">
                <w:rPr>
                  <w:rFonts w:ascii="Arial" w:hAnsi="Arial"/>
                  <w:b/>
                  <w:sz w:val="18"/>
                  <w:lang w:eastAsia="en-GB"/>
                </w:rPr>
                <w:t>Value</w:t>
              </w:r>
            </w:ins>
          </w:p>
        </w:tc>
        <w:tc>
          <w:tcPr>
            <w:tcW w:w="3071" w:type="dxa"/>
            <w:tcBorders>
              <w:top w:val="single" w:sz="4" w:space="0" w:color="auto"/>
              <w:left w:val="single" w:sz="4" w:space="0" w:color="auto"/>
              <w:bottom w:val="nil"/>
              <w:right w:val="single" w:sz="4" w:space="0" w:color="auto"/>
            </w:tcBorders>
            <w:hideMark/>
          </w:tcPr>
          <w:p w14:paraId="74A4000D" w14:textId="77777777" w:rsidR="002A23C3" w:rsidRPr="00B31DE2" w:rsidRDefault="002A23C3" w:rsidP="00351971">
            <w:pPr>
              <w:keepNext/>
              <w:keepLines/>
              <w:overflowPunct w:val="0"/>
              <w:autoSpaceDE w:val="0"/>
              <w:autoSpaceDN w:val="0"/>
              <w:adjustRightInd w:val="0"/>
              <w:spacing w:after="0"/>
              <w:jc w:val="center"/>
              <w:textAlignment w:val="baseline"/>
              <w:rPr>
                <w:ins w:id="942" w:author="Nokia" w:date="2024-07-26T14:46:00Z"/>
                <w:rFonts w:ascii="Arial" w:hAnsi="Arial"/>
                <w:b/>
                <w:sz w:val="18"/>
                <w:lang w:eastAsia="en-GB"/>
              </w:rPr>
            </w:pPr>
            <w:ins w:id="943" w:author="Nokia" w:date="2024-07-26T14:46:00Z">
              <w:r w:rsidRPr="00B31DE2">
                <w:rPr>
                  <w:rFonts w:ascii="Arial" w:hAnsi="Arial"/>
                  <w:b/>
                  <w:sz w:val="18"/>
                  <w:lang w:eastAsia="en-GB"/>
                </w:rPr>
                <w:t>Comment</w:t>
              </w:r>
            </w:ins>
          </w:p>
        </w:tc>
      </w:tr>
      <w:tr w:rsidR="002A23C3" w:rsidRPr="00B31DE2" w14:paraId="1A0C8F5B" w14:textId="77777777" w:rsidTr="00351971">
        <w:trPr>
          <w:cantSplit/>
          <w:trHeight w:val="79"/>
          <w:ins w:id="944" w:author="Nokia" w:date="2024-07-26T14:46:00Z"/>
        </w:trPr>
        <w:tc>
          <w:tcPr>
            <w:tcW w:w="2119" w:type="dxa"/>
            <w:tcBorders>
              <w:top w:val="nil"/>
              <w:left w:val="single" w:sz="4" w:space="0" w:color="auto"/>
              <w:bottom w:val="single" w:sz="4" w:space="0" w:color="auto"/>
              <w:right w:val="single" w:sz="4" w:space="0" w:color="auto"/>
            </w:tcBorders>
          </w:tcPr>
          <w:p w14:paraId="4FF243FB" w14:textId="77777777" w:rsidR="002A23C3" w:rsidRPr="00B31DE2" w:rsidRDefault="002A23C3" w:rsidP="00351971">
            <w:pPr>
              <w:keepNext/>
              <w:keepLines/>
              <w:overflowPunct w:val="0"/>
              <w:autoSpaceDE w:val="0"/>
              <w:autoSpaceDN w:val="0"/>
              <w:adjustRightInd w:val="0"/>
              <w:spacing w:after="0"/>
              <w:jc w:val="center"/>
              <w:textAlignment w:val="baseline"/>
              <w:rPr>
                <w:ins w:id="945" w:author="Nokia" w:date="2024-07-26T14:46:00Z"/>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1C26E554" w14:textId="77777777" w:rsidR="002A23C3" w:rsidRPr="00B31DE2" w:rsidRDefault="002A23C3" w:rsidP="00351971">
            <w:pPr>
              <w:keepNext/>
              <w:keepLines/>
              <w:overflowPunct w:val="0"/>
              <w:autoSpaceDE w:val="0"/>
              <w:autoSpaceDN w:val="0"/>
              <w:adjustRightInd w:val="0"/>
              <w:spacing w:after="0"/>
              <w:jc w:val="center"/>
              <w:textAlignment w:val="baseline"/>
              <w:rPr>
                <w:ins w:id="946" w:author="Nokia" w:date="2024-07-26T14:46:00Z"/>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1B3885A2" w14:textId="77777777" w:rsidR="002A23C3" w:rsidRPr="00B31DE2" w:rsidRDefault="002A23C3" w:rsidP="00351971">
            <w:pPr>
              <w:keepNext/>
              <w:keepLines/>
              <w:overflowPunct w:val="0"/>
              <w:autoSpaceDE w:val="0"/>
              <w:autoSpaceDN w:val="0"/>
              <w:adjustRightInd w:val="0"/>
              <w:spacing w:after="0"/>
              <w:jc w:val="center"/>
              <w:textAlignment w:val="baseline"/>
              <w:rPr>
                <w:ins w:id="947" w:author="Nokia" w:date="2024-07-26T14:46:00Z"/>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626B6194" w14:textId="77777777" w:rsidR="002A23C3" w:rsidRPr="00B31DE2" w:rsidRDefault="002A23C3" w:rsidP="00351971">
            <w:pPr>
              <w:keepNext/>
              <w:keepLines/>
              <w:overflowPunct w:val="0"/>
              <w:autoSpaceDE w:val="0"/>
              <w:autoSpaceDN w:val="0"/>
              <w:adjustRightInd w:val="0"/>
              <w:spacing w:after="0"/>
              <w:jc w:val="center"/>
              <w:textAlignment w:val="baseline"/>
              <w:rPr>
                <w:ins w:id="948" w:author="Nokia" w:date="2024-07-26T14:46:00Z"/>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4C8B60C7" w14:textId="77777777" w:rsidR="002A23C3" w:rsidRPr="00B31DE2" w:rsidRDefault="002A23C3" w:rsidP="00351971">
            <w:pPr>
              <w:keepNext/>
              <w:keepLines/>
              <w:overflowPunct w:val="0"/>
              <w:autoSpaceDE w:val="0"/>
              <w:autoSpaceDN w:val="0"/>
              <w:adjustRightInd w:val="0"/>
              <w:spacing w:after="0"/>
              <w:jc w:val="center"/>
              <w:textAlignment w:val="baseline"/>
              <w:rPr>
                <w:ins w:id="949" w:author="Nokia" w:date="2024-07-26T14:46:00Z"/>
                <w:rFonts w:ascii="Arial" w:hAnsi="Arial"/>
                <w:b/>
                <w:sz w:val="18"/>
                <w:lang w:eastAsia="en-GB"/>
              </w:rPr>
            </w:pPr>
          </w:p>
        </w:tc>
      </w:tr>
      <w:tr w:rsidR="002A23C3" w:rsidRPr="00B31DE2" w14:paraId="7AD835E3" w14:textId="77777777" w:rsidTr="00351971">
        <w:trPr>
          <w:cantSplit/>
          <w:trHeight w:val="614"/>
          <w:ins w:id="950" w:author="Nokia" w:date="2024-07-26T14:46:00Z"/>
        </w:trPr>
        <w:tc>
          <w:tcPr>
            <w:tcW w:w="2119" w:type="dxa"/>
            <w:tcBorders>
              <w:top w:val="single" w:sz="4" w:space="0" w:color="auto"/>
              <w:left w:val="single" w:sz="4" w:space="0" w:color="auto"/>
              <w:bottom w:val="single" w:sz="4" w:space="0" w:color="auto"/>
              <w:right w:val="single" w:sz="4" w:space="0" w:color="auto"/>
            </w:tcBorders>
            <w:hideMark/>
          </w:tcPr>
          <w:p w14:paraId="6EE46076" w14:textId="77777777" w:rsidR="002A23C3" w:rsidRPr="00B31DE2" w:rsidRDefault="002A23C3" w:rsidP="00351971">
            <w:pPr>
              <w:keepNext/>
              <w:keepLines/>
              <w:overflowPunct w:val="0"/>
              <w:autoSpaceDE w:val="0"/>
              <w:autoSpaceDN w:val="0"/>
              <w:adjustRightInd w:val="0"/>
              <w:spacing w:after="0"/>
              <w:textAlignment w:val="baseline"/>
              <w:rPr>
                <w:ins w:id="951" w:author="Nokia" w:date="2024-07-26T14:46:00Z"/>
                <w:rFonts w:ascii="Arial" w:hAnsi="Arial"/>
                <w:sz w:val="18"/>
                <w:lang w:eastAsia="en-GB"/>
              </w:rPr>
            </w:pPr>
            <w:ins w:id="952" w:author="Nokia" w:date="2024-07-26T14:46:00Z">
              <w:r w:rsidRPr="00B31DE2">
                <w:rPr>
                  <w:rFonts w:ascii="Arial" w:hAnsi="Arial"/>
                  <w:sz w:val="18"/>
                  <w:lang w:eastAsia="en-GB"/>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4A5576DE" w14:textId="77777777" w:rsidR="002A23C3" w:rsidRPr="00B31DE2" w:rsidRDefault="002A23C3" w:rsidP="00351971">
            <w:pPr>
              <w:keepNext/>
              <w:keepLines/>
              <w:overflowPunct w:val="0"/>
              <w:autoSpaceDE w:val="0"/>
              <w:autoSpaceDN w:val="0"/>
              <w:adjustRightInd w:val="0"/>
              <w:spacing w:after="0"/>
              <w:textAlignment w:val="baseline"/>
              <w:rPr>
                <w:ins w:id="953" w:author="Nokia" w:date="2024-07-26T14:46: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BBE00FC" w14:textId="77777777" w:rsidR="002A23C3" w:rsidRPr="00B31DE2" w:rsidRDefault="002A23C3" w:rsidP="00351971">
            <w:pPr>
              <w:keepNext/>
              <w:keepLines/>
              <w:overflowPunct w:val="0"/>
              <w:autoSpaceDE w:val="0"/>
              <w:autoSpaceDN w:val="0"/>
              <w:adjustRightInd w:val="0"/>
              <w:spacing w:after="0"/>
              <w:textAlignment w:val="baseline"/>
              <w:rPr>
                <w:ins w:id="954" w:author="Nokia" w:date="2024-07-26T14:46:00Z"/>
                <w:rFonts w:ascii="Arial" w:hAnsi="Arial"/>
                <w:sz w:val="18"/>
                <w:lang w:eastAsia="en-GB"/>
              </w:rPr>
            </w:pPr>
            <w:ins w:id="955" w:author="Nokia" w:date="2024-07-26T14:46:00Z">
              <w:r w:rsidRPr="00B31D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3389152" w14:textId="77777777" w:rsidR="002A23C3" w:rsidRPr="00B31DE2" w:rsidRDefault="002A23C3" w:rsidP="00351971">
            <w:pPr>
              <w:keepNext/>
              <w:keepLines/>
              <w:overflowPunct w:val="0"/>
              <w:autoSpaceDE w:val="0"/>
              <w:autoSpaceDN w:val="0"/>
              <w:adjustRightInd w:val="0"/>
              <w:spacing w:after="0"/>
              <w:textAlignment w:val="baseline"/>
              <w:rPr>
                <w:ins w:id="956" w:author="Nokia" w:date="2024-07-26T14:46:00Z"/>
                <w:rFonts w:ascii="Arial" w:hAnsi="Arial"/>
                <w:sz w:val="18"/>
                <w:lang w:eastAsia="en-GB"/>
              </w:rPr>
            </w:pPr>
            <w:ins w:id="957" w:author="Nokia" w:date="2024-07-26T14:46:00Z">
              <w:r w:rsidRPr="00B31DE2">
                <w:rPr>
                  <w:rFonts w:ascii="Arial" w:hAnsi="Arial"/>
                  <w:sz w:val="18"/>
                  <w:lang w:eastAsia="en-GB"/>
                </w:rPr>
                <w:t>1, 2</w:t>
              </w:r>
            </w:ins>
          </w:p>
        </w:tc>
        <w:tc>
          <w:tcPr>
            <w:tcW w:w="3071" w:type="dxa"/>
            <w:tcBorders>
              <w:top w:val="single" w:sz="4" w:space="0" w:color="auto"/>
              <w:left w:val="single" w:sz="4" w:space="0" w:color="auto"/>
              <w:bottom w:val="single" w:sz="4" w:space="0" w:color="auto"/>
              <w:right w:val="single" w:sz="4" w:space="0" w:color="auto"/>
            </w:tcBorders>
          </w:tcPr>
          <w:p w14:paraId="3C2BE575" w14:textId="77777777" w:rsidR="002A23C3" w:rsidRPr="00B31DE2" w:rsidRDefault="002A23C3" w:rsidP="00351971">
            <w:pPr>
              <w:keepNext/>
              <w:keepLines/>
              <w:overflowPunct w:val="0"/>
              <w:autoSpaceDE w:val="0"/>
              <w:autoSpaceDN w:val="0"/>
              <w:adjustRightInd w:val="0"/>
              <w:spacing w:after="0"/>
              <w:textAlignment w:val="baseline"/>
              <w:rPr>
                <w:ins w:id="958" w:author="Nokia" w:date="2024-07-26T14:46:00Z"/>
                <w:rFonts w:ascii="Arial" w:hAnsi="Arial"/>
                <w:sz w:val="18"/>
                <w:lang w:eastAsia="en-GB"/>
              </w:rPr>
            </w:pPr>
            <w:ins w:id="959" w:author="Nokia" w:date="2024-07-26T14:46:00Z">
              <w:r w:rsidRPr="00B31DE2">
                <w:rPr>
                  <w:rFonts w:ascii="Arial" w:hAnsi="Arial"/>
                  <w:sz w:val="18"/>
                  <w:lang w:eastAsia="en-GB"/>
                </w:rPr>
                <w:t>One FR1 and one FR2 NR carrier frequencies are used.</w:t>
              </w:r>
            </w:ins>
          </w:p>
          <w:p w14:paraId="7B0E9E34" w14:textId="77777777" w:rsidR="002A23C3" w:rsidRPr="00B31DE2" w:rsidRDefault="002A23C3" w:rsidP="00351971">
            <w:pPr>
              <w:keepNext/>
              <w:keepLines/>
              <w:overflowPunct w:val="0"/>
              <w:autoSpaceDE w:val="0"/>
              <w:autoSpaceDN w:val="0"/>
              <w:adjustRightInd w:val="0"/>
              <w:spacing w:after="0"/>
              <w:textAlignment w:val="baseline"/>
              <w:rPr>
                <w:ins w:id="960" w:author="Nokia" w:date="2024-07-26T14:46:00Z"/>
                <w:rFonts w:ascii="Arial" w:hAnsi="Arial"/>
                <w:sz w:val="18"/>
                <w:lang w:eastAsia="en-GB"/>
              </w:rPr>
            </w:pPr>
          </w:p>
        </w:tc>
      </w:tr>
      <w:tr w:rsidR="002A23C3" w:rsidRPr="00B31DE2" w14:paraId="088557B3" w14:textId="77777777" w:rsidTr="00351971">
        <w:trPr>
          <w:cantSplit/>
          <w:trHeight w:val="823"/>
          <w:ins w:id="961" w:author="Nokia" w:date="2024-07-26T14:46:00Z"/>
        </w:trPr>
        <w:tc>
          <w:tcPr>
            <w:tcW w:w="2119" w:type="dxa"/>
            <w:tcBorders>
              <w:top w:val="single" w:sz="4" w:space="0" w:color="auto"/>
              <w:left w:val="single" w:sz="4" w:space="0" w:color="auto"/>
              <w:bottom w:val="single" w:sz="4" w:space="0" w:color="auto"/>
              <w:right w:val="single" w:sz="4" w:space="0" w:color="auto"/>
            </w:tcBorders>
            <w:hideMark/>
          </w:tcPr>
          <w:p w14:paraId="53982F30" w14:textId="77777777" w:rsidR="002A23C3" w:rsidRPr="00B31DE2" w:rsidRDefault="002A23C3" w:rsidP="00351971">
            <w:pPr>
              <w:keepNext/>
              <w:keepLines/>
              <w:overflowPunct w:val="0"/>
              <w:autoSpaceDE w:val="0"/>
              <w:autoSpaceDN w:val="0"/>
              <w:adjustRightInd w:val="0"/>
              <w:spacing w:after="0"/>
              <w:textAlignment w:val="baseline"/>
              <w:rPr>
                <w:ins w:id="962" w:author="Nokia" w:date="2024-07-26T14:46:00Z"/>
                <w:rFonts w:ascii="Arial" w:hAnsi="Arial"/>
                <w:sz w:val="18"/>
                <w:lang w:eastAsia="en-GB"/>
              </w:rPr>
            </w:pPr>
            <w:ins w:id="963" w:author="Nokia" w:date="2024-07-26T14:46:00Z">
              <w:r w:rsidRPr="00B31DE2">
                <w:rPr>
                  <w:rFonts w:ascii="Arial" w:hAnsi="Arial"/>
                  <w:sz w:val="18"/>
                  <w:lang w:eastAsia="en-GB"/>
                </w:rPr>
                <w:t>Active cell</w:t>
              </w:r>
            </w:ins>
          </w:p>
        </w:tc>
        <w:tc>
          <w:tcPr>
            <w:tcW w:w="595" w:type="dxa"/>
            <w:tcBorders>
              <w:top w:val="single" w:sz="4" w:space="0" w:color="auto"/>
              <w:left w:val="single" w:sz="4" w:space="0" w:color="auto"/>
              <w:bottom w:val="single" w:sz="4" w:space="0" w:color="auto"/>
              <w:right w:val="single" w:sz="4" w:space="0" w:color="auto"/>
            </w:tcBorders>
          </w:tcPr>
          <w:p w14:paraId="105729AB" w14:textId="77777777" w:rsidR="002A23C3" w:rsidRPr="00B31DE2" w:rsidRDefault="002A23C3" w:rsidP="00351971">
            <w:pPr>
              <w:keepNext/>
              <w:keepLines/>
              <w:overflowPunct w:val="0"/>
              <w:autoSpaceDE w:val="0"/>
              <w:autoSpaceDN w:val="0"/>
              <w:adjustRightInd w:val="0"/>
              <w:spacing w:after="0"/>
              <w:textAlignment w:val="baseline"/>
              <w:rPr>
                <w:ins w:id="964" w:author="Nokia" w:date="2024-07-26T14:46: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AE647CE" w14:textId="77777777" w:rsidR="002A23C3" w:rsidRPr="00B31DE2" w:rsidRDefault="002A23C3" w:rsidP="00351971">
            <w:pPr>
              <w:keepNext/>
              <w:keepLines/>
              <w:overflowPunct w:val="0"/>
              <w:autoSpaceDE w:val="0"/>
              <w:autoSpaceDN w:val="0"/>
              <w:adjustRightInd w:val="0"/>
              <w:spacing w:after="0"/>
              <w:textAlignment w:val="baseline"/>
              <w:rPr>
                <w:ins w:id="965" w:author="Nokia" w:date="2024-07-26T14:46:00Z"/>
                <w:rFonts w:ascii="Arial" w:hAnsi="Arial"/>
                <w:sz w:val="18"/>
                <w:lang w:eastAsia="en-GB"/>
              </w:rPr>
            </w:pPr>
            <w:ins w:id="966" w:author="Nokia" w:date="2024-07-26T14:46:00Z">
              <w:r w:rsidRPr="00B31D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F5D9D00" w14:textId="77777777" w:rsidR="002A23C3" w:rsidRPr="00B31DE2" w:rsidRDefault="002A23C3" w:rsidP="00351971">
            <w:pPr>
              <w:keepNext/>
              <w:keepLines/>
              <w:overflowPunct w:val="0"/>
              <w:autoSpaceDE w:val="0"/>
              <w:autoSpaceDN w:val="0"/>
              <w:adjustRightInd w:val="0"/>
              <w:spacing w:after="0"/>
              <w:textAlignment w:val="baseline"/>
              <w:rPr>
                <w:ins w:id="967" w:author="Nokia" w:date="2024-07-26T14:46:00Z"/>
                <w:rFonts w:ascii="Arial" w:hAnsi="Arial"/>
                <w:sz w:val="18"/>
                <w:lang w:eastAsia="en-GB"/>
              </w:rPr>
            </w:pPr>
            <w:ins w:id="968" w:author="Nokia" w:date="2024-07-26T14:46:00Z">
              <w:r w:rsidRPr="00B31DE2">
                <w:rPr>
                  <w:rFonts w:ascii="Arial" w:hAnsi="Arial"/>
                  <w:sz w:val="18"/>
                  <w:lang w:eastAsia="en-GB"/>
                </w:rPr>
                <w:t>NR cell 1 (</w:t>
              </w:r>
              <w:proofErr w:type="spellStart"/>
              <w:r w:rsidRPr="00B31DE2">
                <w:rPr>
                  <w:rFonts w:ascii="Arial" w:hAnsi="Arial"/>
                  <w:sz w:val="18"/>
                  <w:lang w:eastAsia="en-GB"/>
                </w:rPr>
                <w:t>Pcell</w:t>
              </w:r>
              <w:proofErr w:type="spellEnd"/>
              <w:r w:rsidRPr="00B31DE2">
                <w:rPr>
                  <w:rFonts w:ascii="Arial" w:hAnsi="Arial"/>
                  <w:sz w:val="18"/>
                  <w:lang w:eastAsia="en-GB"/>
                </w:rPr>
                <w:t>)</w:t>
              </w:r>
            </w:ins>
          </w:p>
        </w:tc>
        <w:tc>
          <w:tcPr>
            <w:tcW w:w="3071" w:type="dxa"/>
            <w:tcBorders>
              <w:top w:val="single" w:sz="4" w:space="0" w:color="auto"/>
              <w:left w:val="single" w:sz="4" w:space="0" w:color="auto"/>
              <w:bottom w:val="single" w:sz="4" w:space="0" w:color="auto"/>
              <w:right w:val="single" w:sz="4" w:space="0" w:color="auto"/>
            </w:tcBorders>
            <w:hideMark/>
          </w:tcPr>
          <w:p w14:paraId="755CE9E1" w14:textId="77777777" w:rsidR="002A23C3" w:rsidRPr="00B31DE2" w:rsidRDefault="002A23C3" w:rsidP="00351971">
            <w:pPr>
              <w:keepNext/>
              <w:keepLines/>
              <w:overflowPunct w:val="0"/>
              <w:autoSpaceDE w:val="0"/>
              <w:autoSpaceDN w:val="0"/>
              <w:adjustRightInd w:val="0"/>
              <w:spacing w:after="0"/>
              <w:textAlignment w:val="baseline"/>
              <w:rPr>
                <w:ins w:id="969" w:author="Nokia" w:date="2024-07-26T14:46:00Z"/>
                <w:rFonts w:ascii="Arial" w:hAnsi="Arial"/>
                <w:sz w:val="18"/>
                <w:lang w:eastAsia="en-GB"/>
              </w:rPr>
            </w:pPr>
            <w:ins w:id="970" w:author="Nokia" w:date="2024-07-26T14:46:00Z">
              <w:r w:rsidRPr="00B31DE2">
                <w:rPr>
                  <w:rFonts w:ascii="Arial" w:hAnsi="Arial"/>
                  <w:sz w:val="18"/>
                  <w:lang w:eastAsia="en-GB"/>
                </w:rPr>
                <w:t>NR Cell 1 is on NR RF channel number 1.</w:t>
              </w:r>
            </w:ins>
          </w:p>
        </w:tc>
      </w:tr>
      <w:tr w:rsidR="002A23C3" w:rsidRPr="00B31DE2" w14:paraId="524BA3E0" w14:textId="77777777" w:rsidTr="00351971">
        <w:trPr>
          <w:cantSplit/>
          <w:trHeight w:val="406"/>
          <w:ins w:id="971" w:author="Nokia" w:date="2024-07-26T14:46:00Z"/>
        </w:trPr>
        <w:tc>
          <w:tcPr>
            <w:tcW w:w="2119" w:type="dxa"/>
            <w:tcBorders>
              <w:top w:val="single" w:sz="4" w:space="0" w:color="auto"/>
              <w:left w:val="single" w:sz="4" w:space="0" w:color="auto"/>
              <w:bottom w:val="single" w:sz="4" w:space="0" w:color="auto"/>
              <w:right w:val="single" w:sz="4" w:space="0" w:color="auto"/>
            </w:tcBorders>
            <w:hideMark/>
          </w:tcPr>
          <w:p w14:paraId="7E822459" w14:textId="77777777" w:rsidR="002A23C3" w:rsidRPr="00B31DE2" w:rsidRDefault="002A23C3" w:rsidP="00351971">
            <w:pPr>
              <w:keepNext/>
              <w:keepLines/>
              <w:overflowPunct w:val="0"/>
              <w:autoSpaceDE w:val="0"/>
              <w:autoSpaceDN w:val="0"/>
              <w:adjustRightInd w:val="0"/>
              <w:spacing w:after="0"/>
              <w:textAlignment w:val="baseline"/>
              <w:rPr>
                <w:ins w:id="972" w:author="Nokia" w:date="2024-07-26T14:46:00Z"/>
                <w:rFonts w:ascii="Arial" w:hAnsi="Arial"/>
                <w:sz w:val="18"/>
                <w:lang w:eastAsia="en-GB"/>
              </w:rPr>
            </w:pPr>
            <w:ins w:id="973" w:author="Nokia" w:date="2024-07-26T14:46:00Z">
              <w:r w:rsidRPr="00B31DE2">
                <w:rPr>
                  <w:rFonts w:ascii="Arial" w:hAnsi="Arial"/>
                  <w:sz w:val="18"/>
                  <w:lang w:eastAsia="en-GB"/>
                </w:rPr>
                <w:t>Neighbour cell</w:t>
              </w:r>
            </w:ins>
          </w:p>
        </w:tc>
        <w:tc>
          <w:tcPr>
            <w:tcW w:w="595" w:type="dxa"/>
            <w:tcBorders>
              <w:top w:val="single" w:sz="4" w:space="0" w:color="auto"/>
              <w:left w:val="single" w:sz="4" w:space="0" w:color="auto"/>
              <w:bottom w:val="single" w:sz="4" w:space="0" w:color="auto"/>
              <w:right w:val="single" w:sz="4" w:space="0" w:color="auto"/>
            </w:tcBorders>
          </w:tcPr>
          <w:p w14:paraId="61B95E9E" w14:textId="77777777" w:rsidR="002A23C3" w:rsidRPr="00B31DE2" w:rsidRDefault="002A23C3" w:rsidP="00351971">
            <w:pPr>
              <w:keepNext/>
              <w:keepLines/>
              <w:overflowPunct w:val="0"/>
              <w:autoSpaceDE w:val="0"/>
              <w:autoSpaceDN w:val="0"/>
              <w:adjustRightInd w:val="0"/>
              <w:spacing w:after="0"/>
              <w:textAlignment w:val="baseline"/>
              <w:rPr>
                <w:ins w:id="974" w:author="Nokia" w:date="2024-07-26T14:46: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F6FD002" w14:textId="77777777" w:rsidR="002A23C3" w:rsidRPr="00B31DE2" w:rsidRDefault="002A23C3" w:rsidP="00351971">
            <w:pPr>
              <w:keepNext/>
              <w:keepLines/>
              <w:overflowPunct w:val="0"/>
              <w:autoSpaceDE w:val="0"/>
              <w:autoSpaceDN w:val="0"/>
              <w:adjustRightInd w:val="0"/>
              <w:spacing w:after="0"/>
              <w:textAlignment w:val="baseline"/>
              <w:rPr>
                <w:ins w:id="975" w:author="Nokia" w:date="2024-07-26T14:46:00Z"/>
                <w:rFonts w:ascii="Arial" w:hAnsi="Arial"/>
                <w:sz w:val="18"/>
                <w:lang w:eastAsia="en-GB"/>
              </w:rPr>
            </w:pPr>
            <w:ins w:id="976" w:author="Nokia" w:date="2024-07-26T14:46:00Z">
              <w:r w:rsidRPr="00B31D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F8B92D4" w14:textId="77777777" w:rsidR="002A23C3" w:rsidRPr="00B31DE2" w:rsidRDefault="002A23C3" w:rsidP="00351971">
            <w:pPr>
              <w:keepNext/>
              <w:keepLines/>
              <w:overflowPunct w:val="0"/>
              <w:autoSpaceDE w:val="0"/>
              <w:autoSpaceDN w:val="0"/>
              <w:adjustRightInd w:val="0"/>
              <w:spacing w:after="0"/>
              <w:textAlignment w:val="baseline"/>
              <w:rPr>
                <w:ins w:id="977" w:author="Nokia" w:date="2024-07-26T14:46:00Z"/>
                <w:rFonts w:ascii="Arial" w:hAnsi="Arial"/>
                <w:sz w:val="18"/>
                <w:lang w:eastAsia="en-GB"/>
              </w:rPr>
            </w:pPr>
            <w:ins w:id="978" w:author="Nokia" w:date="2024-07-26T14:46:00Z">
              <w:r w:rsidRPr="00B31DE2">
                <w:rPr>
                  <w:rFonts w:ascii="Arial" w:hAnsi="Arial"/>
                  <w:sz w:val="18"/>
                  <w:lang w:eastAsia="en-GB"/>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488C8809" w14:textId="77777777" w:rsidR="002A23C3" w:rsidRPr="00B31DE2" w:rsidRDefault="002A23C3" w:rsidP="00351971">
            <w:pPr>
              <w:keepNext/>
              <w:keepLines/>
              <w:overflowPunct w:val="0"/>
              <w:autoSpaceDE w:val="0"/>
              <w:autoSpaceDN w:val="0"/>
              <w:adjustRightInd w:val="0"/>
              <w:spacing w:after="0"/>
              <w:textAlignment w:val="baseline"/>
              <w:rPr>
                <w:ins w:id="979" w:author="Nokia" w:date="2024-07-26T14:46:00Z"/>
                <w:rFonts w:ascii="Arial" w:hAnsi="Arial"/>
                <w:sz w:val="18"/>
                <w:lang w:eastAsia="en-GB"/>
              </w:rPr>
            </w:pPr>
            <w:ins w:id="980" w:author="Nokia" w:date="2024-07-26T14:46:00Z">
              <w:r w:rsidRPr="00B31DE2">
                <w:rPr>
                  <w:rFonts w:ascii="Arial" w:hAnsi="Arial"/>
                  <w:sz w:val="18"/>
                  <w:lang w:eastAsia="en-GB"/>
                </w:rPr>
                <w:t xml:space="preserve">NR cell 2 is on NR RF channel number 2. </w:t>
              </w:r>
            </w:ins>
          </w:p>
        </w:tc>
      </w:tr>
      <w:tr w:rsidR="002A23C3" w:rsidRPr="00B31DE2" w14:paraId="4A77E2E9" w14:textId="77777777" w:rsidTr="00351971">
        <w:trPr>
          <w:cantSplit/>
          <w:trHeight w:val="416"/>
          <w:ins w:id="981" w:author="Nokia" w:date="2024-07-26T14:46:00Z"/>
        </w:trPr>
        <w:tc>
          <w:tcPr>
            <w:tcW w:w="2119" w:type="dxa"/>
            <w:tcBorders>
              <w:top w:val="single" w:sz="4" w:space="0" w:color="auto"/>
              <w:left w:val="single" w:sz="4" w:space="0" w:color="auto"/>
              <w:bottom w:val="nil"/>
              <w:right w:val="single" w:sz="4" w:space="0" w:color="auto"/>
            </w:tcBorders>
            <w:hideMark/>
          </w:tcPr>
          <w:p w14:paraId="3ADAA3B7" w14:textId="77777777" w:rsidR="002A23C3" w:rsidRPr="00B31DE2" w:rsidRDefault="002A23C3" w:rsidP="00351971">
            <w:pPr>
              <w:keepNext/>
              <w:keepLines/>
              <w:overflowPunct w:val="0"/>
              <w:autoSpaceDE w:val="0"/>
              <w:autoSpaceDN w:val="0"/>
              <w:adjustRightInd w:val="0"/>
              <w:spacing w:after="0"/>
              <w:textAlignment w:val="baseline"/>
              <w:rPr>
                <w:ins w:id="982" w:author="Nokia" w:date="2024-07-26T14:46:00Z"/>
                <w:rFonts w:ascii="Arial" w:hAnsi="Arial"/>
                <w:sz w:val="18"/>
                <w:lang w:eastAsia="en-GB"/>
              </w:rPr>
            </w:pPr>
            <w:ins w:id="983" w:author="Nokia" w:date="2024-07-26T14:46:00Z">
              <w:r w:rsidRPr="00B31DE2">
                <w:rPr>
                  <w:rFonts w:ascii="Arial" w:hAnsi="Arial"/>
                  <w:sz w:val="18"/>
                  <w:lang w:eastAsia="en-GB"/>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70C76710" w14:textId="77777777" w:rsidR="002A23C3" w:rsidRPr="00B31DE2" w:rsidRDefault="002A23C3" w:rsidP="00351971">
            <w:pPr>
              <w:keepNext/>
              <w:keepLines/>
              <w:overflowPunct w:val="0"/>
              <w:autoSpaceDE w:val="0"/>
              <w:autoSpaceDN w:val="0"/>
              <w:adjustRightInd w:val="0"/>
              <w:spacing w:after="0"/>
              <w:textAlignment w:val="baseline"/>
              <w:rPr>
                <w:ins w:id="984" w:author="Nokia" w:date="2024-07-26T14:46: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CC9CADF" w14:textId="77777777" w:rsidR="002A23C3" w:rsidRPr="00B31DE2" w:rsidRDefault="002A23C3" w:rsidP="00351971">
            <w:pPr>
              <w:keepNext/>
              <w:keepLines/>
              <w:overflowPunct w:val="0"/>
              <w:autoSpaceDE w:val="0"/>
              <w:autoSpaceDN w:val="0"/>
              <w:adjustRightInd w:val="0"/>
              <w:spacing w:after="0"/>
              <w:textAlignment w:val="baseline"/>
              <w:rPr>
                <w:ins w:id="985" w:author="Nokia" w:date="2024-07-26T14:46:00Z"/>
                <w:rFonts w:ascii="Arial" w:hAnsi="Arial"/>
                <w:sz w:val="18"/>
                <w:lang w:eastAsia="en-GB"/>
              </w:rPr>
            </w:pPr>
            <w:ins w:id="986" w:author="Nokia" w:date="2024-07-26T14:46:00Z">
              <w:r w:rsidRPr="00B31DE2">
                <w:rPr>
                  <w:rFonts w:ascii="Arial" w:hAnsi="Arial"/>
                  <w:sz w:val="18"/>
                  <w:lang w:eastAsia="en-GB"/>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478A2CE" w14:textId="77777777" w:rsidR="002A23C3" w:rsidRPr="00B31DE2" w:rsidRDefault="002A23C3" w:rsidP="00351971">
            <w:pPr>
              <w:keepNext/>
              <w:keepLines/>
              <w:overflowPunct w:val="0"/>
              <w:autoSpaceDE w:val="0"/>
              <w:autoSpaceDN w:val="0"/>
              <w:adjustRightInd w:val="0"/>
              <w:spacing w:after="0"/>
              <w:textAlignment w:val="baseline"/>
              <w:rPr>
                <w:ins w:id="987" w:author="Nokia" w:date="2024-07-26T14:46:00Z"/>
                <w:rFonts w:ascii="Arial" w:hAnsi="Arial"/>
                <w:sz w:val="18"/>
                <w:lang w:eastAsia="en-GB"/>
              </w:rPr>
            </w:pPr>
            <w:ins w:id="988" w:author="Nokia" w:date="2024-07-26T14:46:00Z">
              <w:r w:rsidRPr="00B31DE2">
                <w:rPr>
                  <w:rFonts w:ascii="Arial" w:hAnsi="Arial"/>
                  <w:sz w:val="18"/>
                  <w:lang w:eastAsia="en-GB"/>
                </w:rPr>
                <w:t>Cell1: SSB.1 FR1</w:t>
              </w:r>
            </w:ins>
          </w:p>
          <w:p w14:paraId="330A91DA" w14:textId="77777777" w:rsidR="002A23C3" w:rsidRPr="00B31DE2" w:rsidRDefault="002A23C3" w:rsidP="00351971">
            <w:pPr>
              <w:keepNext/>
              <w:keepLines/>
              <w:overflowPunct w:val="0"/>
              <w:autoSpaceDE w:val="0"/>
              <w:autoSpaceDN w:val="0"/>
              <w:adjustRightInd w:val="0"/>
              <w:spacing w:after="0"/>
              <w:textAlignment w:val="baseline"/>
              <w:rPr>
                <w:ins w:id="989" w:author="Nokia" w:date="2024-07-26T14:46:00Z"/>
                <w:rFonts w:ascii="Arial" w:hAnsi="Arial"/>
                <w:sz w:val="18"/>
                <w:lang w:eastAsia="en-GB"/>
              </w:rPr>
            </w:pPr>
            <w:ins w:id="990" w:author="Nokia" w:date="2024-07-26T14:46:00Z">
              <w:r w:rsidRPr="00B31DE2">
                <w:rPr>
                  <w:rFonts w:ascii="Arial" w:hAnsi="Arial"/>
                  <w:sz w:val="18"/>
                  <w:lang w:eastAsia="en-GB"/>
                </w:rPr>
                <w:t>Cell2: SSB.1 FR2</w:t>
              </w:r>
            </w:ins>
          </w:p>
        </w:tc>
        <w:tc>
          <w:tcPr>
            <w:tcW w:w="3071" w:type="dxa"/>
            <w:tcBorders>
              <w:top w:val="single" w:sz="4" w:space="0" w:color="auto"/>
              <w:left w:val="single" w:sz="4" w:space="0" w:color="auto"/>
              <w:bottom w:val="single" w:sz="4" w:space="0" w:color="auto"/>
              <w:right w:val="single" w:sz="4" w:space="0" w:color="auto"/>
            </w:tcBorders>
            <w:hideMark/>
          </w:tcPr>
          <w:p w14:paraId="378A29F1" w14:textId="77777777" w:rsidR="002A23C3" w:rsidRPr="00B31DE2" w:rsidRDefault="002A23C3" w:rsidP="00351971">
            <w:pPr>
              <w:keepNext/>
              <w:keepLines/>
              <w:overflowPunct w:val="0"/>
              <w:autoSpaceDE w:val="0"/>
              <w:autoSpaceDN w:val="0"/>
              <w:adjustRightInd w:val="0"/>
              <w:spacing w:after="0"/>
              <w:textAlignment w:val="baseline"/>
              <w:rPr>
                <w:ins w:id="991" w:author="Nokia" w:date="2024-07-26T14:46:00Z"/>
                <w:rFonts w:ascii="Arial" w:hAnsi="Arial"/>
                <w:sz w:val="18"/>
                <w:lang w:eastAsia="en-GB"/>
              </w:rPr>
            </w:pPr>
          </w:p>
        </w:tc>
      </w:tr>
      <w:tr w:rsidR="002A23C3" w:rsidRPr="00B31DE2" w14:paraId="2B1BE1EC" w14:textId="77777777" w:rsidTr="00351971">
        <w:trPr>
          <w:cantSplit/>
          <w:trHeight w:val="416"/>
          <w:ins w:id="992" w:author="Nokia" w:date="2024-07-26T14:46:00Z"/>
        </w:trPr>
        <w:tc>
          <w:tcPr>
            <w:tcW w:w="2119" w:type="dxa"/>
            <w:tcBorders>
              <w:top w:val="nil"/>
              <w:left w:val="single" w:sz="4" w:space="0" w:color="auto"/>
              <w:bottom w:val="nil"/>
              <w:right w:val="single" w:sz="4" w:space="0" w:color="auto"/>
            </w:tcBorders>
          </w:tcPr>
          <w:p w14:paraId="7448CEBF" w14:textId="77777777" w:rsidR="002A23C3" w:rsidRPr="00B31DE2" w:rsidRDefault="002A23C3" w:rsidP="00351971">
            <w:pPr>
              <w:keepNext/>
              <w:keepLines/>
              <w:overflowPunct w:val="0"/>
              <w:autoSpaceDE w:val="0"/>
              <w:autoSpaceDN w:val="0"/>
              <w:adjustRightInd w:val="0"/>
              <w:spacing w:after="0"/>
              <w:textAlignment w:val="baseline"/>
              <w:rPr>
                <w:ins w:id="993" w:author="Nokia" w:date="2024-07-26T14:46:00Z"/>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283067E1" w14:textId="77777777" w:rsidR="002A23C3" w:rsidRPr="00B31DE2" w:rsidRDefault="002A23C3" w:rsidP="00351971">
            <w:pPr>
              <w:keepNext/>
              <w:keepLines/>
              <w:overflowPunct w:val="0"/>
              <w:autoSpaceDE w:val="0"/>
              <w:autoSpaceDN w:val="0"/>
              <w:adjustRightInd w:val="0"/>
              <w:spacing w:after="0"/>
              <w:textAlignment w:val="baseline"/>
              <w:rPr>
                <w:ins w:id="994" w:author="Nokia" w:date="2024-07-26T14:46: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40DEB31" w14:textId="77777777" w:rsidR="002A23C3" w:rsidRPr="00B31DE2" w:rsidRDefault="002A23C3" w:rsidP="00351971">
            <w:pPr>
              <w:keepNext/>
              <w:keepLines/>
              <w:overflowPunct w:val="0"/>
              <w:autoSpaceDE w:val="0"/>
              <w:autoSpaceDN w:val="0"/>
              <w:adjustRightInd w:val="0"/>
              <w:spacing w:after="0"/>
              <w:textAlignment w:val="baseline"/>
              <w:rPr>
                <w:ins w:id="995" w:author="Nokia" w:date="2024-07-26T14:46:00Z"/>
                <w:rFonts w:ascii="Arial" w:hAnsi="Arial"/>
                <w:sz w:val="18"/>
                <w:lang w:eastAsia="en-GB"/>
              </w:rPr>
            </w:pPr>
            <w:ins w:id="996" w:author="Nokia" w:date="2024-07-26T14:46:00Z">
              <w:r w:rsidRPr="00B31DE2">
                <w:rPr>
                  <w:rFonts w:ascii="Arial" w:hAnsi="Arial"/>
                  <w:sz w:val="18"/>
                  <w:lang w:eastAsia="en-GB"/>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0504A972" w14:textId="77777777" w:rsidR="002A23C3" w:rsidRPr="00B31DE2" w:rsidRDefault="002A23C3" w:rsidP="00351971">
            <w:pPr>
              <w:keepNext/>
              <w:keepLines/>
              <w:overflowPunct w:val="0"/>
              <w:autoSpaceDE w:val="0"/>
              <w:autoSpaceDN w:val="0"/>
              <w:adjustRightInd w:val="0"/>
              <w:spacing w:after="0"/>
              <w:textAlignment w:val="baseline"/>
              <w:rPr>
                <w:ins w:id="997" w:author="Nokia" w:date="2024-07-26T14:46:00Z"/>
                <w:rFonts w:ascii="Arial" w:hAnsi="Arial"/>
                <w:sz w:val="18"/>
                <w:lang w:eastAsia="en-GB"/>
              </w:rPr>
            </w:pPr>
            <w:ins w:id="998" w:author="Nokia" w:date="2024-07-26T14:46:00Z">
              <w:r w:rsidRPr="00B31DE2">
                <w:rPr>
                  <w:rFonts w:ascii="Arial" w:hAnsi="Arial"/>
                  <w:sz w:val="18"/>
                  <w:lang w:eastAsia="en-GB"/>
                </w:rPr>
                <w:t>Cell1: SSB.1 FR1</w:t>
              </w:r>
            </w:ins>
          </w:p>
          <w:p w14:paraId="1EE52A72" w14:textId="77777777" w:rsidR="002A23C3" w:rsidRPr="00B31DE2" w:rsidRDefault="002A23C3" w:rsidP="00351971">
            <w:pPr>
              <w:keepNext/>
              <w:keepLines/>
              <w:overflowPunct w:val="0"/>
              <w:autoSpaceDE w:val="0"/>
              <w:autoSpaceDN w:val="0"/>
              <w:adjustRightInd w:val="0"/>
              <w:spacing w:after="0"/>
              <w:textAlignment w:val="baseline"/>
              <w:rPr>
                <w:ins w:id="999" w:author="Nokia" w:date="2024-07-26T14:46:00Z"/>
                <w:rFonts w:ascii="Arial" w:hAnsi="Arial"/>
                <w:sz w:val="18"/>
                <w:lang w:eastAsia="en-GB"/>
              </w:rPr>
            </w:pPr>
            <w:ins w:id="1000" w:author="Nokia" w:date="2024-07-26T14:46:00Z">
              <w:r w:rsidRPr="00B31DE2">
                <w:rPr>
                  <w:rFonts w:ascii="Arial" w:hAnsi="Arial"/>
                  <w:sz w:val="18"/>
                  <w:lang w:eastAsia="en-GB"/>
                </w:rPr>
                <w:t>Cell2: SSB.1 FR2</w:t>
              </w:r>
            </w:ins>
          </w:p>
        </w:tc>
        <w:tc>
          <w:tcPr>
            <w:tcW w:w="3071" w:type="dxa"/>
            <w:tcBorders>
              <w:top w:val="single" w:sz="4" w:space="0" w:color="auto"/>
              <w:left w:val="single" w:sz="4" w:space="0" w:color="auto"/>
              <w:bottom w:val="single" w:sz="4" w:space="0" w:color="auto"/>
              <w:right w:val="single" w:sz="4" w:space="0" w:color="auto"/>
            </w:tcBorders>
            <w:hideMark/>
          </w:tcPr>
          <w:p w14:paraId="589A1B73" w14:textId="77777777" w:rsidR="002A23C3" w:rsidRPr="00B31DE2" w:rsidRDefault="002A23C3" w:rsidP="00351971">
            <w:pPr>
              <w:keepNext/>
              <w:keepLines/>
              <w:overflowPunct w:val="0"/>
              <w:autoSpaceDE w:val="0"/>
              <w:autoSpaceDN w:val="0"/>
              <w:adjustRightInd w:val="0"/>
              <w:spacing w:after="0"/>
              <w:textAlignment w:val="baseline"/>
              <w:rPr>
                <w:ins w:id="1001" w:author="Nokia" w:date="2024-07-26T14:46:00Z"/>
                <w:rFonts w:ascii="Arial" w:hAnsi="Arial"/>
                <w:sz w:val="18"/>
                <w:lang w:eastAsia="en-GB"/>
              </w:rPr>
            </w:pPr>
          </w:p>
        </w:tc>
      </w:tr>
      <w:tr w:rsidR="002A23C3" w:rsidRPr="00B31DE2" w14:paraId="0D925F23" w14:textId="77777777" w:rsidTr="00351971">
        <w:trPr>
          <w:cantSplit/>
          <w:trHeight w:val="416"/>
          <w:ins w:id="1002" w:author="Nokia" w:date="2024-07-26T14:46:00Z"/>
        </w:trPr>
        <w:tc>
          <w:tcPr>
            <w:tcW w:w="2119" w:type="dxa"/>
            <w:tcBorders>
              <w:top w:val="nil"/>
              <w:left w:val="single" w:sz="4" w:space="0" w:color="auto"/>
              <w:bottom w:val="single" w:sz="4" w:space="0" w:color="auto"/>
              <w:right w:val="single" w:sz="4" w:space="0" w:color="auto"/>
            </w:tcBorders>
          </w:tcPr>
          <w:p w14:paraId="67B6D7B9" w14:textId="77777777" w:rsidR="002A23C3" w:rsidRPr="00B31DE2" w:rsidRDefault="002A23C3" w:rsidP="00351971">
            <w:pPr>
              <w:keepNext/>
              <w:keepLines/>
              <w:overflowPunct w:val="0"/>
              <w:autoSpaceDE w:val="0"/>
              <w:autoSpaceDN w:val="0"/>
              <w:adjustRightInd w:val="0"/>
              <w:spacing w:after="0"/>
              <w:textAlignment w:val="baseline"/>
              <w:rPr>
                <w:ins w:id="1003" w:author="Nokia" w:date="2024-07-26T14:46:00Z"/>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6C7ECEDD" w14:textId="77777777" w:rsidR="002A23C3" w:rsidRPr="00B31DE2" w:rsidRDefault="002A23C3" w:rsidP="00351971">
            <w:pPr>
              <w:keepNext/>
              <w:keepLines/>
              <w:overflowPunct w:val="0"/>
              <w:autoSpaceDE w:val="0"/>
              <w:autoSpaceDN w:val="0"/>
              <w:adjustRightInd w:val="0"/>
              <w:spacing w:after="0"/>
              <w:textAlignment w:val="baseline"/>
              <w:rPr>
                <w:ins w:id="1004" w:author="Nokia" w:date="2024-07-26T14:46: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D2DB63" w14:textId="77777777" w:rsidR="002A23C3" w:rsidRPr="00B31DE2" w:rsidRDefault="002A23C3" w:rsidP="00351971">
            <w:pPr>
              <w:keepNext/>
              <w:keepLines/>
              <w:overflowPunct w:val="0"/>
              <w:autoSpaceDE w:val="0"/>
              <w:autoSpaceDN w:val="0"/>
              <w:adjustRightInd w:val="0"/>
              <w:spacing w:after="0"/>
              <w:textAlignment w:val="baseline"/>
              <w:rPr>
                <w:ins w:id="1005" w:author="Nokia" w:date="2024-07-26T14:46:00Z"/>
                <w:rFonts w:ascii="Arial" w:hAnsi="Arial"/>
                <w:sz w:val="18"/>
                <w:lang w:eastAsia="en-GB"/>
              </w:rPr>
            </w:pPr>
            <w:ins w:id="1006" w:author="Nokia" w:date="2024-07-26T14:46:00Z">
              <w:r w:rsidRPr="00B31DE2">
                <w:rPr>
                  <w:rFonts w:ascii="Arial" w:hAnsi="Arial"/>
                  <w:sz w:val="18"/>
                  <w:lang w:eastAsia="en-GB"/>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4F373C68" w14:textId="77777777" w:rsidR="002A23C3" w:rsidRPr="00B31DE2" w:rsidRDefault="002A23C3" w:rsidP="00351971">
            <w:pPr>
              <w:keepNext/>
              <w:keepLines/>
              <w:overflowPunct w:val="0"/>
              <w:autoSpaceDE w:val="0"/>
              <w:autoSpaceDN w:val="0"/>
              <w:adjustRightInd w:val="0"/>
              <w:spacing w:after="0"/>
              <w:textAlignment w:val="baseline"/>
              <w:rPr>
                <w:ins w:id="1007" w:author="Nokia" w:date="2024-07-26T14:46:00Z"/>
                <w:rFonts w:ascii="Arial" w:hAnsi="Arial"/>
                <w:sz w:val="18"/>
                <w:lang w:eastAsia="en-GB"/>
              </w:rPr>
            </w:pPr>
            <w:ins w:id="1008" w:author="Nokia" w:date="2024-07-26T14:46:00Z">
              <w:r w:rsidRPr="00B31DE2">
                <w:rPr>
                  <w:rFonts w:ascii="Arial" w:hAnsi="Arial"/>
                  <w:sz w:val="18"/>
                  <w:lang w:eastAsia="en-GB"/>
                </w:rPr>
                <w:t>Cell1: SSB.2 FR1</w:t>
              </w:r>
            </w:ins>
          </w:p>
          <w:p w14:paraId="15153AA6" w14:textId="77777777" w:rsidR="002A23C3" w:rsidRPr="00B31DE2" w:rsidRDefault="002A23C3" w:rsidP="00351971">
            <w:pPr>
              <w:keepNext/>
              <w:keepLines/>
              <w:overflowPunct w:val="0"/>
              <w:autoSpaceDE w:val="0"/>
              <w:autoSpaceDN w:val="0"/>
              <w:adjustRightInd w:val="0"/>
              <w:spacing w:after="0"/>
              <w:textAlignment w:val="baseline"/>
              <w:rPr>
                <w:ins w:id="1009" w:author="Nokia" w:date="2024-07-26T14:46:00Z"/>
                <w:rFonts w:ascii="Arial" w:hAnsi="Arial"/>
                <w:sz w:val="18"/>
                <w:lang w:eastAsia="en-GB"/>
              </w:rPr>
            </w:pPr>
            <w:ins w:id="1010" w:author="Nokia" w:date="2024-07-26T14:46:00Z">
              <w:r w:rsidRPr="00B31DE2">
                <w:rPr>
                  <w:rFonts w:ascii="Arial" w:hAnsi="Arial"/>
                  <w:sz w:val="18"/>
                  <w:lang w:eastAsia="en-GB"/>
                </w:rPr>
                <w:t>Cell2: SSB.2 FR2</w:t>
              </w:r>
            </w:ins>
          </w:p>
        </w:tc>
        <w:tc>
          <w:tcPr>
            <w:tcW w:w="3071" w:type="dxa"/>
            <w:tcBorders>
              <w:top w:val="single" w:sz="4" w:space="0" w:color="auto"/>
              <w:left w:val="single" w:sz="4" w:space="0" w:color="auto"/>
              <w:bottom w:val="single" w:sz="4" w:space="0" w:color="auto"/>
              <w:right w:val="single" w:sz="4" w:space="0" w:color="auto"/>
            </w:tcBorders>
            <w:hideMark/>
          </w:tcPr>
          <w:p w14:paraId="6A77B61D" w14:textId="77777777" w:rsidR="002A23C3" w:rsidRPr="00B31DE2" w:rsidRDefault="002A23C3" w:rsidP="00351971">
            <w:pPr>
              <w:keepNext/>
              <w:keepLines/>
              <w:overflowPunct w:val="0"/>
              <w:autoSpaceDE w:val="0"/>
              <w:autoSpaceDN w:val="0"/>
              <w:adjustRightInd w:val="0"/>
              <w:spacing w:after="0"/>
              <w:textAlignment w:val="baseline"/>
              <w:rPr>
                <w:ins w:id="1011" w:author="Nokia" w:date="2024-07-26T14:46:00Z"/>
                <w:rFonts w:ascii="Arial" w:hAnsi="Arial"/>
                <w:sz w:val="18"/>
                <w:lang w:eastAsia="en-GB"/>
              </w:rPr>
            </w:pPr>
          </w:p>
        </w:tc>
      </w:tr>
      <w:tr w:rsidR="002A23C3" w:rsidRPr="00B31DE2" w14:paraId="5942C00C" w14:textId="77777777" w:rsidTr="00351971">
        <w:trPr>
          <w:cantSplit/>
          <w:trHeight w:val="208"/>
          <w:ins w:id="1012" w:author="Nokia" w:date="2024-07-26T14:46:00Z"/>
        </w:trPr>
        <w:tc>
          <w:tcPr>
            <w:tcW w:w="2119" w:type="dxa"/>
            <w:tcBorders>
              <w:top w:val="single" w:sz="4" w:space="0" w:color="auto"/>
              <w:left w:val="single" w:sz="4" w:space="0" w:color="auto"/>
              <w:bottom w:val="single" w:sz="4" w:space="0" w:color="auto"/>
              <w:right w:val="single" w:sz="4" w:space="0" w:color="auto"/>
            </w:tcBorders>
            <w:hideMark/>
          </w:tcPr>
          <w:p w14:paraId="43588B12" w14:textId="77777777" w:rsidR="002A23C3" w:rsidRPr="00B31DE2" w:rsidRDefault="002A23C3" w:rsidP="00351971">
            <w:pPr>
              <w:keepNext/>
              <w:keepLines/>
              <w:overflowPunct w:val="0"/>
              <w:autoSpaceDE w:val="0"/>
              <w:autoSpaceDN w:val="0"/>
              <w:adjustRightInd w:val="0"/>
              <w:spacing w:after="0"/>
              <w:textAlignment w:val="baseline"/>
              <w:rPr>
                <w:ins w:id="1013" w:author="Nokia" w:date="2024-07-26T14:46:00Z"/>
                <w:rFonts w:ascii="Arial" w:hAnsi="Arial"/>
                <w:sz w:val="18"/>
                <w:lang w:eastAsia="en-GB"/>
              </w:rPr>
            </w:pPr>
            <w:ins w:id="1014" w:author="Nokia" w:date="2024-07-26T14:46:00Z">
              <w:r w:rsidRPr="00B31DE2">
                <w:rPr>
                  <w:rFonts w:ascii="Arial" w:hAnsi="Arial"/>
                  <w:sz w:val="18"/>
                  <w:lang w:eastAsia="en-GB"/>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36DC04B6" w14:textId="77777777" w:rsidR="002A23C3" w:rsidRPr="00B31DE2" w:rsidRDefault="002A23C3" w:rsidP="00351971">
            <w:pPr>
              <w:keepNext/>
              <w:keepLines/>
              <w:overflowPunct w:val="0"/>
              <w:autoSpaceDE w:val="0"/>
              <w:autoSpaceDN w:val="0"/>
              <w:adjustRightInd w:val="0"/>
              <w:spacing w:after="0"/>
              <w:textAlignment w:val="baseline"/>
              <w:rPr>
                <w:ins w:id="1015" w:author="Nokia" w:date="2024-07-26T14:46:00Z"/>
                <w:rFonts w:ascii="Arial" w:hAnsi="Arial"/>
                <w:sz w:val="18"/>
                <w:lang w:eastAsia="en-GB"/>
              </w:rPr>
            </w:pPr>
            <w:ins w:id="1016" w:author="Nokia" w:date="2024-07-26T14:46:00Z">
              <w:r w:rsidRPr="00B31DE2">
                <w:rPr>
                  <w:rFonts w:ascii="Arial" w:hAnsi="Arial"/>
                  <w:sz w:val="18"/>
                  <w:lang w:eastAsia="en-GB"/>
                </w:rPr>
                <w:t>dB</w:t>
              </w:r>
            </w:ins>
          </w:p>
        </w:tc>
        <w:tc>
          <w:tcPr>
            <w:tcW w:w="1251" w:type="dxa"/>
            <w:tcBorders>
              <w:top w:val="single" w:sz="4" w:space="0" w:color="auto"/>
              <w:left w:val="single" w:sz="4" w:space="0" w:color="auto"/>
              <w:bottom w:val="single" w:sz="4" w:space="0" w:color="auto"/>
              <w:right w:val="single" w:sz="4" w:space="0" w:color="auto"/>
            </w:tcBorders>
            <w:hideMark/>
          </w:tcPr>
          <w:p w14:paraId="31AD856C" w14:textId="77777777" w:rsidR="002A23C3" w:rsidRPr="00B31DE2" w:rsidRDefault="002A23C3" w:rsidP="00351971">
            <w:pPr>
              <w:keepNext/>
              <w:keepLines/>
              <w:overflowPunct w:val="0"/>
              <w:autoSpaceDE w:val="0"/>
              <w:autoSpaceDN w:val="0"/>
              <w:adjustRightInd w:val="0"/>
              <w:spacing w:after="0"/>
              <w:textAlignment w:val="baseline"/>
              <w:rPr>
                <w:ins w:id="1017" w:author="Nokia" w:date="2024-07-26T14:46:00Z"/>
                <w:rFonts w:ascii="Arial" w:hAnsi="Arial"/>
                <w:sz w:val="18"/>
                <w:lang w:eastAsia="en-GB"/>
              </w:rPr>
            </w:pPr>
            <w:ins w:id="1018" w:author="Nokia" w:date="2024-07-26T14:46:00Z">
              <w:r w:rsidRPr="00B31D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8E448C3" w14:textId="77777777" w:rsidR="002A23C3" w:rsidRPr="00B31DE2" w:rsidRDefault="002A23C3" w:rsidP="00351971">
            <w:pPr>
              <w:keepNext/>
              <w:keepLines/>
              <w:overflowPunct w:val="0"/>
              <w:autoSpaceDE w:val="0"/>
              <w:autoSpaceDN w:val="0"/>
              <w:adjustRightInd w:val="0"/>
              <w:spacing w:after="0"/>
              <w:textAlignment w:val="baseline"/>
              <w:rPr>
                <w:ins w:id="1019" w:author="Nokia" w:date="2024-07-26T14:46:00Z"/>
                <w:rFonts w:ascii="Arial" w:hAnsi="Arial"/>
                <w:sz w:val="18"/>
                <w:lang w:eastAsia="en-GB"/>
              </w:rPr>
            </w:pPr>
            <w:ins w:id="1020" w:author="Nokia" w:date="2024-07-26T14:46:00Z">
              <w:r w:rsidRPr="00B31DE2">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tcPr>
          <w:p w14:paraId="18C85A74" w14:textId="77777777" w:rsidR="002A23C3" w:rsidRPr="00B31DE2" w:rsidRDefault="002A23C3" w:rsidP="00351971">
            <w:pPr>
              <w:keepNext/>
              <w:keepLines/>
              <w:overflowPunct w:val="0"/>
              <w:autoSpaceDE w:val="0"/>
              <w:autoSpaceDN w:val="0"/>
              <w:adjustRightInd w:val="0"/>
              <w:spacing w:after="0"/>
              <w:textAlignment w:val="baseline"/>
              <w:rPr>
                <w:ins w:id="1021" w:author="Nokia" w:date="2024-07-26T14:46:00Z"/>
                <w:rFonts w:ascii="Arial" w:hAnsi="Arial"/>
                <w:sz w:val="18"/>
                <w:lang w:eastAsia="en-GB"/>
              </w:rPr>
            </w:pPr>
          </w:p>
        </w:tc>
      </w:tr>
      <w:tr w:rsidR="002A23C3" w:rsidRPr="00B31DE2" w14:paraId="336F1714" w14:textId="77777777" w:rsidTr="00351971">
        <w:trPr>
          <w:cantSplit/>
          <w:trHeight w:val="208"/>
          <w:ins w:id="1022" w:author="Nokia" w:date="2024-07-26T14:46:00Z"/>
        </w:trPr>
        <w:tc>
          <w:tcPr>
            <w:tcW w:w="2119" w:type="dxa"/>
            <w:tcBorders>
              <w:top w:val="single" w:sz="4" w:space="0" w:color="auto"/>
              <w:left w:val="single" w:sz="4" w:space="0" w:color="auto"/>
              <w:bottom w:val="single" w:sz="4" w:space="0" w:color="auto"/>
              <w:right w:val="single" w:sz="4" w:space="0" w:color="auto"/>
            </w:tcBorders>
            <w:hideMark/>
          </w:tcPr>
          <w:p w14:paraId="70CE7721" w14:textId="77777777" w:rsidR="002A23C3" w:rsidRPr="00B31DE2" w:rsidRDefault="002A23C3" w:rsidP="00351971">
            <w:pPr>
              <w:keepNext/>
              <w:keepLines/>
              <w:overflowPunct w:val="0"/>
              <w:autoSpaceDE w:val="0"/>
              <w:autoSpaceDN w:val="0"/>
              <w:adjustRightInd w:val="0"/>
              <w:spacing w:after="0"/>
              <w:textAlignment w:val="baseline"/>
              <w:rPr>
                <w:ins w:id="1023" w:author="Nokia" w:date="2024-07-26T14:46:00Z"/>
                <w:rFonts w:ascii="Arial" w:hAnsi="Arial"/>
                <w:sz w:val="18"/>
                <w:lang w:eastAsia="en-GB"/>
              </w:rPr>
            </w:pPr>
            <w:ins w:id="1024" w:author="Nokia" w:date="2024-07-26T14:46:00Z">
              <w:r w:rsidRPr="00B31DE2">
                <w:rPr>
                  <w:rFonts w:ascii="Arial" w:hAnsi="Arial"/>
                  <w:sz w:val="18"/>
                  <w:lang w:eastAsia="en-GB"/>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3BBD26F9" w14:textId="77777777" w:rsidR="002A23C3" w:rsidRPr="00B31DE2" w:rsidRDefault="002A23C3" w:rsidP="00351971">
            <w:pPr>
              <w:keepNext/>
              <w:keepLines/>
              <w:overflowPunct w:val="0"/>
              <w:autoSpaceDE w:val="0"/>
              <w:autoSpaceDN w:val="0"/>
              <w:adjustRightInd w:val="0"/>
              <w:spacing w:after="0"/>
              <w:textAlignment w:val="baseline"/>
              <w:rPr>
                <w:ins w:id="1025" w:author="Nokia" w:date="2024-07-26T14:46: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28CED34" w14:textId="77777777" w:rsidR="002A23C3" w:rsidRPr="00B31DE2" w:rsidRDefault="002A23C3" w:rsidP="00351971">
            <w:pPr>
              <w:keepNext/>
              <w:keepLines/>
              <w:overflowPunct w:val="0"/>
              <w:autoSpaceDE w:val="0"/>
              <w:autoSpaceDN w:val="0"/>
              <w:adjustRightInd w:val="0"/>
              <w:spacing w:after="0"/>
              <w:textAlignment w:val="baseline"/>
              <w:rPr>
                <w:ins w:id="1026" w:author="Nokia" w:date="2024-07-26T14:46:00Z"/>
                <w:rFonts w:ascii="Arial" w:hAnsi="Arial"/>
                <w:sz w:val="18"/>
                <w:lang w:eastAsia="en-GB"/>
              </w:rPr>
            </w:pPr>
            <w:ins w:id="1027" w:author="Nokia" w:date="2024-07-26T14:46:00Z">
              <w:r w:rsidRPr="00B31D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374E06C" w14:textId="77777777" w:rsidR="002A23C3" w:rsidRPr="00B31DE2" w:rsidRDefault="002A23C3" w:rsidP="00351971">
            <w:pPr>
              <w:keepNext/>
              <w:keepLines/>
              <w:overflowPunct w:val="0"/>
              <w:autoSpaceDE w:val="0"/>
              <w:autoSpaceDN w:val="0"/>
              <w:adjustRightInd w:val="0"/>
              <w:spacing w:after="0"/>
              <w:textAlignment w:val="baseline"/>
              <w:rPr>
                <w:ins w:id="1028" w:author="Nokia" w:date="2024-07-26T14:46:00Z"/>
                <w:rFonts w:ascii="Arial" w:hAnsi="Arial"/>
                <w:sz w:val="18"/>
                <w:lang w:eastAsia="en-GB"/>
              </w:rPr>
            </w:pPr>
            <w:ins w:id="1029" w:author="Nokia" w:date="2024-07-26T14:46:00Z">
              <w:r w:rsidRPr="00B31DE2">
                <w:rPr>
                  <w:rFonts w:ascii="Arial" w:hAnsi="Arial"/>
                  <w:sz w:val="18"/>
                  <w:lang w:eastAsia="en-GB"/>
                </w:rPr>
                <w:t>102</w:t>
              </w:r>
            </w:ins>
          </w:p>
        </w:tc>
        <w:tc>
          <w:tcPr>
            <w:tcW w:w="3071" w:type="dxa"/>
            <w:tcBorders>
              <w:top w:val="single" w:sz="4" w:space="0" w:color="auto"/>
              <w:left w:val="single" w:sz="4" w:space="0" w:color="auto"/>
              <w:bottom w:val="single" w:sz="4" w:space="0" w:color="auto"/>
              <w:right w:val="single" w:sz="4" w:space="0" w:color="auto"/>
            </w:tcBorders>
            <w:hideMark/>
          </w:tcPr>
          <w:p w14:paraId="45D264BA" w14:textId="77777777" w:rsidR="002A23C3" w:rsidRPr="00B31DE2" w:rsidRDefault="002A23C3" w:rsidP="00351971">
            <w:pPr>
              <w:keepNext/>
              <w:keepLines/>
              <w:overflowPunct w:val="0"/>
              <w:autoSpaceDE w:val="0"/>
              <w:autoSpaceDN w:val="0"/>
              <w:adjustRightInd w:val="0"/>
              <w:spacing w:after="0"/>
              <w:textAlignment w:val="baseline"/>
              <w:rPr>
                <w:ins w:id="1030" w:author="Nokia" w:date="2024-07-26T14:46:00Z"/>
                <w:rFonts w:ascii="Arial" w:hAnsi="Arial"/>
                <w:sz w:val="18"/>
                <w:lang w:eastAsia="en-GB"/>
              </w:rPr>
            </w:pPr>
            <w:ins w:id="1031" w:author="Nokia" w:date="2024-07-26T14:46:00Z">
              <w:r w:rsidRPr="00B31DE2">
                <w:rPr>
                  <w:rFonts w:ascii="Arial" w:hAnsi="Arial"/>
                  <w:sz w:val="18"/>
                  <w:lang w:eastAsia="en-GB"/>
                </w:rPr>
                <w:t>The detailed configuration is specified in TS 38.211 clause 6.3.3.2</w:t>
              </w:r>
            </w:ins>
          </w:p>
        </w:tc>
      </w:tr>
      <w:tr w:rsidR="002A23C3" w:rsidRPr="00B31DE2" w14:paraId="15927B6D" w14:textId="77777777" w:rsidTr="00351971">
        <w:trPr>
          <w:cantSplit/>
          <w:trHeight w:val="208"/>
          <w:ins w:id="1032" w:author="Nokia" w:date="2024-07-26T14:46:00Z"/>
        </w:trPr>
        <w:tc>
          <w:tcPr>
            <w:tcW w:w="2119" w:type="dxa"/>
            <w:tcBorders>
              <w:top w:val="single" w:sz="4" w:space="0" w:color="auto"/>
              <w:left w:val="single" w:sz="4" w:space="0" w:color="auto"/>
              <w:bottom w:val="single" w:sz="4" w:space="0" w:color="auto"/>
              <w:right w:val="single" w:sz="4" w:space="0" w:color="auto"/>
            </w:tcBorders>
            <w:hideMark/>
          </w:tcPr>
          <w:p w14:paraId="47D51622" w14:textId="77777777" w:rsidR="002A23C3" w:rsidRPr="00B31DE2" w:rsidRDefault="002A23C3" w:rsidP="00351971">
            <w:pPr>
              <w:keepNext/>
              <w:keepLines/>
              <w:overflowPunct w:val="0"/>
              <w:autoSpaceDE w:val="0"/>
              <w:autoSpaceDN w:val="0"/>
              <w:adjustRightInd w:val="0"/>
              <w:spacing w:after="0"/>
              <w:textAlignment w:val="baseline"/>
              <w:rPr>
                <w:ins w:id="1033" w:author="Nokia" w:date="2024-07-26T14:46:00Z"/>
                <w:rFonts w:ascii="Arial" w:hAnsi="Arial"/>
                <w:sz w:val="18"/>
                <w:lang w:eastAsia="en-GB"/>
              </w:rPr>
            </w:pPr>
            <w:ins w:id="1034" w:author="Nokia" w:date="2024-07-26T14:46:00Z">
              <w:r w:rsidRPr="00B31DE2">
                <w:rPr>
                  <w:rFonts w:ascii="Arial" w:hAnsi="Arial"/>
                  <w:sz w:val="18"/>
                  <w:lang w:eastAsia="en-GB"/>
                </w:rPr>
                <w:t>CP length</w:t>
              </w:r>
            </w:ins>
          </w:p>
        </w:tc>
        <w:tc>
          <w:tcPr>
            <w:tcW w:w="595" w:type="dxa"/>
            <w:tcBorders>
              <w:top w:val="single" w:sz="4" w:space="0" w:color="auto"/>
              <w:left w:val="single" w:sz="4" w:space="0" w:color="auto"/>
              <w:bottom w:val="single" w:sz="4" w:space="0" w:color="auto"/>
              <w:right w:val="single" w:sz="4" w:space="0" w:color="auto"/>
            </w:tcBorders>
          </w:tcPr>
          <w:p w14:paraId="54BEF536" w14:textId="77777777" w:rsidR="002A23C3" w:rsidRPr="00B31DE2" w:rsidRDefault="002A23C3" w:rsidP="00351971">
            <w:pPr>
              <w:keepNext/>
              <w:keepLines/>
              <w:overflowPunct w:val="0"/>
              <w:autoSpaceDE w:val="0"/>
              <w:autoSpaceDN w:val="0"/>
              <w:adjustRightInd w:val="0"/>
              <w:spacing w:after="0"/>
              <w:textAlignment w:val="baseline"/>
              <w:rPr>
                <w:ins w:id="1035" w:author="Nokia" w:date="2024-07-26T14:46: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D1F0CF" w14:textId="77777777" w:rsidR="002A23C3" w:rsidRPr="00B31DE2" w:rsidRDefault="002A23C3" w:rsidP="00351971">
            <w:pPr>
              <w:keepNext/>
              <w:keepLines/>
              <w:overflowPunct w:val="0"/>
              <w:autoSpaceDE w:val="0"/>
              <w:autoSpaceDN w:val="0"/>
              <w:adjustRightInd w:val="0"/>
              <w:spacing w:after="0"/>
              <w:textAlignment w:val="baseline"/>
              <w:rPr>
                <w:ins w:id="1036" w:author="Nokia" w:date="2024-07-26T14:46:00Z"/>
                <w:rFonts w:ascii="Arial" w:hAnsi="Arial"/>
                <w:sz w:val="18"/>
                <w:lang w:eastAsia="en-GB"/>
              </w:rPr>
            </w:pPr>
            <w:ins w:id="1037" w:author="Nokia" w:date="2024-07-26T14:46:00Z">
              <w:r w:rsidRPr="00B31D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D100705" w14:textId="77777777" w:rsidR="002A23C3" w:rsidRPr="00B31DE2" w:rsidRDefault="002A23C3" w:rsidP="00351971">
            <w:pPr>
              <w:keepNext/>
              <w:keepLines/>
              <w:overflowPunct w:val="0"/>
              <w:autoSpaceDE w:val="0"/>
              <w:autoSpaceDN w:val="0"/>
              <w:adjustRightInd w:val="0"/>
              <w:spacing w:after="0"/>
              <w:textAlignment w:val="baseline"/>
              <w:rPr>
                <w:ins w:id="1038" w:author="Nokia" w:date="2024-07-26T14:46:00Z"/>
                <w:rFonts w:ascii="Arial" w:hAnsi="Arial"/>
                <w:sz w:val="18"/>
                <w:lang w:eastAsia="en-GB"/>
              </w:rPr>
            </w:pPr>
            <w:ins w:id="1039" w:author="Nokia" w:date="2024-07-26T14:46:00Z">
              <w:r w:rsidRPr="00B31DE2">
                <w:rPr>
                  <w:rFonts w:ascii="Arial" w:hAnsi="Arial"/>
                  <w:sz w:val="18"/>
                  <w:lang w:eastAsia="en-GB"/>
                </w:rPr>
                <w:t>Normal</w:t>
              </w:r>
            </w:ins>
          </w:p>
        </w:tc>
        <w:tc>
          <w:tcPr>
            <w:tcW w:w="3071" w:type="dxa"/>
            <w:tcBorders>
              <w:top w:val="single" w:sz="4" w:space="0" w:color="auto"/>
              <w:left w:val="single" w:sz="4" w:space="0" w:color="auto"/>
              <w:bottom w:val="single" w:sz="4" w:space="0" w:color="auto"/>
              <w:right w:val="single" w:sz="4" w:space="0" w:color="auto"/>
            </w:tcBorders>
          </w:tcPr>
          <w:p w14:paraId="4AEA3224" w14:textId="77777777" w:rsidR="002A23C3" w:rsidRPr="00B31DE2" w:rsidRDefault="002A23C3" w:rsidP="00351971">
            <w:pPr>
              <w:keepNext/>
              <w:keepLines/>
              <w:overflowPunct w:val="0"/>
              <w:autoSpaceDE w:val="0"/>
              <w:autoSpaceDN w:val="0"/>
              <w:adjustRightInd w:val="0"/>
              <w:spacing w:after="0"/>
              <w:textAlignment w:val="baseline"/>
              <w:rPr>
                <w:ins w:id="1040" w:author="Nokia" w:date="2024-07-26T14:46:00Z"/>
                <w:rFonts w:ascii="Arial" w:hAnsi="Arial"/>
                <w:sz w:val="18"/>
                <w:lang w:eastAsia="en-GB"/>
              </w:rPr>
            </w:pPr>
          </w:p>
        </w:tc>
      </w:tr>
      <w:tr w:rsidR="002A23C3" w:rsidRPr="00B31DE2" w14:paraId="437A9D59" w14:textId="77777777" w:rsidTr="00351971">
        <w:trPr>
          <w:cantSplit/>
          <w:trHeight w:val="198"/>
          <w:ins w:id="1041" w:author="Nokia" w:date="2024-07-26T14:46:00Z"/>
        </w:trPr>
        <w:tc>
          <w:tcPr>
            <w:tcW w:w="2119" w:type="dxa"/>
            <w:tcBorders>
              <w:top w:val="single" w:sz="4" w:space="0" w:color="auto"/>
              <w:left w:val="single" w:sz="4" w:space="0" w:color="auto"/>
              <w:bottom w:val="single" w:sz="4" w:space="0" w:color="auto"/>
              <w:right w:val="single" w:sz="4" w:space="0" w:color="auto"/>
            </w:tcBorders>
            <w:hideMark/>
          </w:tcPr>
          <w:p w14:paraId="2F95D11A" w14:textId="77777777" w:rsidR="002A23C3" w:rsidRPr="00B31DE2" w:rsidRDefault="002A23C3" w:rsidP="00351971">
            <w:pPr>
              <w:keepNext/>
              <w:keepLines/>
              <w:overflowPunct w:val="0"/>
              <w:autoSpaceDE w:val="0"/>
              <w:autoSpaceDN w:val="0"/>
              <w:adjustRightInd w:val="0"/>
              <w:spacing w:after="0"/>
              <w:textAlignment w:val="baseline"/>
              <w:rPr>
                <w:ins w:id="1042" w:author="Nokia" w:date="2024-07-26T14:46:00Z"/>
                <w:rFonts w:ascii="Arial" w:hAnsi="Arial"/>
                <w:sz w:val="18"/>
                <w:lang w:eastAsia="en-GB"/>
              </w:rPr>
            </w:pPr>
            <w:proofErr w:type="spellStart"/>
            <w:ins w:id="1043" w:author="Nokia" w:date="2024-07-26T14:46:00Z">
              <w:r w:rsidRPr="00B31DE2">
                <w:rPr>
                  <w:rFonts w:ascii="Arial" w:hAnsi="Arial"/>
                  <w:sz w:val="18"/>
                  <w:lang w:eastAsia="en-GB"/>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21839762" w14:textId="77777777" w:rsidR="002A23C3" w:rsidRPr="00B31DE2" w:rsidRDefault="002A23C3" w:rsidP="00351971">
            <w:pPr>
              <w:keepNext/>
              <w:keepLines/>
              <w:overflowPunct w:val="0"/>
              <w:autoSpaceDE w:val="0"/>
              <w:autoSpaceDN w:val="0"/>
              <w:adjustRightInd w:val="0"/>
              <w:spacing w:after="0"/>
              <w:textAlignment w:val="baseline"/>
              <w:rPr>
                <w:ins w:id="1044" w:author="Nokia" w:date="2024-07-26T14:46:00Z"/>
                <w:rFonts w:ascii="Arial" w:hAnsi="Arial"/>
                <w:sz w:val="18"/>
                <w:lang w:eastAsia="en-GB"/>
              </w:rPr>
            </w:pPr>
            <w:ins w:id="1045" w:author="Nokia" w:date="2024-07-26T14:46:00Z">
              <w:r w:rsidRPr="00B31DE2">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50534246" w14:textId="77777777" w:rsidR="002A23C3" w:rsidRPr="00B31DE2" w:rsidRDefault="002A23C3" w:rsidP="00351971">
            <w:pPr>
              <w:keepNext/>
              <w:keepLines/>
              <w:overflowPunct w:val="0"/>
              <w:autoSpaceDE w:val="0"/>
              <w:autoSpaceDN w:val="0"/>
              <w:adjustRightInd w:val="0"/>
              <w:spacing w:after="0"/>
              <w:textAlignment w:val="baseline"/>
              <w:rPr>
                <w:ins w:id="1046" w:author="Nokia" w:date="2024-07-26T14:46:00Z"/>
                <w:rFonts w:ascii="Arial" w:hAnsi="Arial"/>
                <w:sz w:val="18"/>
                <w:lang w:eastAsia="en-GB"/>
              </w:rPr>
            </w:pPr>
            <w:ins w:id="1047" w:author="Nokia" w:date="2024-07-26T14:46:00Z">
              <w:r w:rsidRPr="00B31D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5224FB2" w14:textId="77777777" w:rsidR="002A23C3" w:rsidRPr="00B31DE2" w:rsidRDefault="002A23C3" w:rsidP="00351971">
            <w:pPr>
              <w:keepNext/>
              <w:keepLines/>
              <w:overflowPunct w:val="0"/>
              <w:autoSpaceDE w:val="0"/>
              <w:autoSpaceDN w:val="0"/>
              <w:adjustRightInd w:val="0"/>
              <w:spacing w:after="0"/>
              <w:textAlignment w:val="baseline"/>
              <w:rPr>
                <w:ins w:id="1048" w:author="Nokia" w:date="2024-07-26T14:46:00Z"/>
                <w:rFonts w:ascii="Arial" w:hAnsi="Arial"/>
                <w:sz w:val="18"/>
                <w:lang w:eastAsia="en-GB"/>
              </w:rPr>
            </w:pPr>
            <w:ins w:id="1049" w:author="Nokia" w:date="2024-07-26T14:46:00Z">
              <w:r w:rsidRPr="00B31DE2">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tcPr>
          <w:p w14:paraId="30583875" w14:textId="77777777" w:rsidR="002A23C3" w:rsidRPr="00B31DE2" w:rsidRDefault="002A23C3" w:rsidP="00351971">
            <w:pPr>
              <w:keepNext/>
              <w:keepLines/>
              <w:overflowPunct w:val="0"/>
              <w:autoSpaceDE w:val="0"/>
              <w:autoSpaceDN w:val="0"/>
              <w:adjustRightInd w:val="0"/>
              <w:spacing w:after="0"/>
              <w:textAlignment w:val="baseline"/>
              <w:rPr>
                <w:ins w:id="1050" w:author="Nokia" w:date="2024-07-26T14:46:00Z"/>
                <w:rFonts w:ascii="Arial" w:hAnsi="Arial"/>
                <w:sz w:val="18"/>
                <w:lang w:eastAsia="en-GB"/>
              </w:rPr>
            </w:pPr>
          </w:p>
        </w:tc>
      </w:tr>
      <w:tr w:rsidR="002A23C3" w:rsidRPr="00B31DE2" w14:paraId="47D6A8F4" w14:textId="77777777" w:rsidTr="00351971">
        <w:trPr>
          <w:cantSplit/>
          <w:trHeight w:val="208"/>
          <w:ins w:id="1051" w:author="Nokia" w:date="2024-07-26T14:46:00Z"/>
        </w:trPr>
        <w:tc>
          <w:tcPr>
            <w:tcW w:w="2119" w:type="dxa"/>
            <w:tcBorders>
              <w:top w:val="single" w:sz="4" w:space="0" w:color="auto"/>
              <w:left w:val="single" w:sz="4" w:space="0" w:color="auto"/>
              <w:bottom w:val="single" w:sz="4" w:space="0" w:color="auto"/>
              <w:right w:val="single" w:sz="4" w:space="0" w:color="auto"/>
            </w:tcBorders>
            <w:hideMark/>
          </w:tcPr>
          <w:p w14:paraId="51F325B0" w14:textId="77777777" w:rsidR="002A23C3" w:rsidRPr="00B31DE2" w:rsidRDefault="002A23C3" w:rsidP="00351971">
            <w:pPr>
              <w:keepNext/>
              <w:keepLines/>
              <w:overflowPunct w:val="0"/>
              <w:autoSpaceDE w:val="0"/>
              <w:autoSpaceDN w:val="0"/>
              <w:adjustRightInd w:val="0"/>
              <w:spacing w:after="0"/>
              <w:textAlignment w:val="baseline"/>
              <w:rPr>
                <w:ins w:id="1052" w:author="Nokia" w:date="2024-07-26T14:46:00Z"/>
                <w:rFonts w:ascii="Arial" w:hAnsi="Arial"/>
                <w:sz w:val="18"/>
                <w:lang w:eastAsia="en-GB"/>
              </w:rPr>
            </w:pPr>
            <w:ins w:id="1053" w:author="Nokia" w:date="2024-07-26T14:46:00Z">
              <w:r w:rsidRPr="00B31DE2">
                <w:rPr>
                  <w:rFonts w:ascii="Arial" w:hAnsi="Arial"/>
                  <w:sz w:val="18"/>
                  <w:lang w:eastAsia="en-GB"/>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77F9C047" w14:textId="77777777" w:rsidR="002A23C3" w:rsidRPr="00B31DE2" w:rsidRDefault="002A23C3" w:rsidP="00351971">
            <w:pPr>
              <w:keepNext/>
              <w:keepLines/>
              <w:overflowPunct w:val="0"/>
              <w:autoSpaceDE w:val="0"/>
              <w:autoSpaceDN w:val="0"/>
              <w:adjustRightInd w:val="0"/>
              <w:spacing w:after="0"/>
              <w:textAlignment w:val="baseline"/>
              <w:rPr>
                <w:ins w:id="1054" w:author="Nokia" w:date="2024-07-26T14:46: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35260D9" w14:textId="77777777" w:rsidR="002A23C3" w:rsidRPr="00B31DE2" w:rsidRDefault="002A23C3" w:rsidP="00351971">
            <w:pPr>
              <w:keepNext/>
              <w:keepLines/>
              <w:overflowPunct w:val="0"/>
              <w:autoSpaceDE w:val="0"/>
              <w:autoSpaceDN w:val="0"/>
              <w:adjustRightInd w:val="0"/>
              <w:spacing w:after="0"/>
              <w:textAlignment w:val="baseline"/>
              <w:rPr>
                <w:ins w:id="1055" w:author="Nokia" w:date="2024-07-26T14:46:00Z"/>
                <w:rFonts w:ascii="Arial" w:hAnsi="Arial"/>
                <w:sz w:val="18"/>
                <w:lang w:eastAsia="en-GB"/>
              </w:rPr>
            </w:pPr>
            <w:ins w:id="1056" w:author="Nokia" w:date="2024-07-26T14:46:00Z">
              <w:r w:rsidRPr="00B31D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A5A44D1" w14:textId="77777777" w:rsidR="002A23C3" w:rsidRPr="00B31DE2" w:rsidRDefault="002A23C3" w:rsidP="00351971">
            <w:pPr>
              <w:keepNext/>
              <w:keepLines/>
              <w:overflowPunct w:val="0"/>
              <w:autoSpaceDE w:val="0"/>
              <w:autoSpaceDN w:val="0"/>
              <w:adjustRightInd w:val="0"/>
              <w:spacing w:after="0"/>
              <w:textAlignment w:val="baseline"/>
              <w:rPr>
                <w:ins w:id="1057" w:author="Nokia" w:date="2024-07-26T14:46:00Z"/>
                <w:rFonts w:ascii="Arial" w:hAnsi="Arial"/>
                <w:sz w:val="18"/>
                <w:lang w:eastAsia="en-GB"/>
              </w:rPr>
            </w:pPr>
            <w:ins w:id="1058" w:author="Nokia" w:date="2024-07-26T14:46:00Z">
              <w:r w:rsidRPr="00B31DE2">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hideMark/>
          </w:tcPr>
          <w:p w14:paraId="040ED38E" w14:textId="77777777" w:rsidR="002A23C3" w:rsidRPr="00B31DE2" w:rsidRDefault="002A23C3" w:rsidP="00351971">
            <w:pPr>
              <w:keepNext/>
              <w:keepLines/>
              <w:overflowPunct w:val="0"/>
              <w:autoSpaceDE w:val="0"/>
              <w:autoSpaceDN w:val="0"/>
              <w:adjustRightInd w:val="0"/>
              <w:spacing w:after="0"/>
              <w:textAlignment w:val="baseline"/>
              <w:rPr>
                <w:ins w:id="1059" w:author="Nokia" w:date="2024-07-26T14:46:00Z"/>
                <w:rFonts w:ascii="Arial" w:hAnsi="Arial"/>
                <w:sz w:val="18"/>
                <w:lang w:eastAsia="en-GB"/>
              </w:rPr>
            </w:pPr>
            <w:ins w:id="1060" w:author="Nokia" w:date="2024-07-26T14:46:00Z">
              <w:r w:rsidRPr="00B31DE2">
                <w:rPr>
                  <w:rFonts w:ascii="Arial" w:hAnsi="Arial"/>
                  <w:sz w:val="18"/>
                  <w:lang w:eastAsia="en-GB"/>
                </w:rPr>
                <w:t>L3 filtering is not used</w:t>
              </w:r>
            </w:ins>
          </w:p>
        </w:tc>
      </w:tr>
      <w:tr w:rsidR="002A23C3" w:rsidRPr="00B31DE2" w14:paraId="413DC9E4" w14:textId="77777777" w:rsidTr="00351971">
        <w:trPr>
          <w:cantSplit/>
          <w:trHeight w:val="208"/>
          <w:ins w:id="1061" w:author="Nokia" w:date="2024-07-26T14:46:00Z"/>
        </w:trPr>
        <w:tc>
          <w:tcPr>
            <w:tcW w:w="2119" w:type="dxa"/>
            <w:tcBorders>
              <w:top w:val="single" w:sz="4" w:space="0" w:color="auto"/>
              <w:left w:val="single" w:sz="4" w:space="0" w:color="auto"/>
              <w:bottom w:val="single" w:sz="4" w:space="0" w:color="auto"/>
              <w:right w:val="single" w:sz="4" w:space="0" w:color="auto"/>
            </w:tcBorders>
            <w:hideMark/>
          </w:tcPr>
          <w:p w14:paraId="111C8597" w14:textId="77777777" w:rsidR="002A23C3" w:rsidRPr="00B31DE2" w:rsidRDefault="002A23C3" w:rsidP="00351971">
            <w:pPr>
              <w:keepNext/>
              <w:keepLines/>
              <w:overflowPunct w:val="0"/>
              <w:autoSpaceDE w:val="0"/>
              <w:autoSpaceDN w:val="0"/>
              <w:adjustRightInd w:val="0"/>
              <w:spacing w:after="0"/>
              <w:textAlignment w:val="baseline"/>
              <w:rPr>
                <w:ins w:id="1062" w:author="Nokia" w:date="2024-07-26T14:46:00Z"/>
                <w:rFonts w:ascii="Arial" w:hAnsi="Arial"/>
                <w:sz w:val="18"/>
                <w:lang w:eastAsia="en-GB"/>
              </w:rPr>
            </w:pPr>
            <w:ins w:id="1063" w:author="Nokia" w:date="2024-07-26T14:46:00Z">
              <w:r w:rsidRPr="00B31DE2">
                <w:rPr>
                  <w:rFonts w:ascii="Arial" w:hAnsi="Arial"/>
                  <w:sz w:val="18"/>
                  <w:lang w:eastAsia="en-GB"/>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0E3DA961" w14:textId="77777777" w:rsidR="002A23C3" w:rsidRPr="00B31DE2" w:rsidRDefault="002A23C3" w:rsidP="00351971">
            <w:pPr>
              <w:keepNext/>
              <w:keepLines/>
              <w:overflowPunct w:val="0"/>
              <w:autoSpaceDE w:val="0"/>
              <w:autoSpaceDN w:val="0"/>
              <w:adjustRightInd w:val="0"/>
              <w:spacing w:after="0"/>
              <w:textAlignment w:val="baseline"/>
              <w:rPr>
                <w:ins w:id="1064" w:author="Nokia" w:date="2024-07-26T14:46: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97B891" w14:textId="77777777" w:rsidR="002A23C3" w:rsidRPr="00B31DE2" w:rsidRDefault="002A23C3" w:rsidP="00351971">
            <w:pPr>
              <w:keepNext/>
              <w:keepLines/>
              <w:overflowPunct w:val="0"/>
              <w:autoSpaceDE w:val="0"/>
              <w:autoSpaceDN w:val="0"/>
              <w:adjustRightInd w:val="0"/>
              <w:spacing w:after="0"/>
              <w:textAlignment w:val="baseline"/>
              <w:rPr>
                <w:ins w:id="1065" w:author="Nokia" w:date="2024-07-26T14:46:00Z"/>
                <w:rFonts w:ascii="Arial" w:hAnsi="Arial"/>
                <w:sz w:val="18"/>
                <w:lang w:eastAsia="en-GB"/>
              </w:rPr>
            </w:pPr>
            <w:ins w:id="1066" w:author="Nokia" w:date="2024-07-26T14:46:00Z">
              <w:r w:rsidRPr="00B31D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D9073B5" w14:textId="77777777" w:rsidR="002A23C3" w:rsidRPr="00B31DE2" w:rsidRDefault="002A23C3" w:rsidP="00351971">
            <w:pPr>
              <w:keepNext/>
              <w:keepLines/>
              <w:overflowPunct w:val="0"/>
              <w:autoSpaceDE w:val="0"/>
              <w:autoSpaceDN w:val="0"/>
              <w:adjustRightInd w:val="0"/>
              <w:spacing w:after="0"/>
              <w:textAlignment w:val="baseline"/>
              <w:rPr>
                <w:ins w:id="1067" w:author="Nokia" w:date="2024-07-26T14:46:00Z"/>
                <w:rFonts w:ascii="Arial" w:hAnsi="Arial"/>
                <w:sz w:val="18"/>
                <w:lang w:eastAsia="en-GB"/>
              </w:rPr>
            </w:pPr>
            <w:ins w:id="1068" w:author="Nokia" w:date="2024-07-26T14:46:00Z">
              <w:r w:rsidRPr="00B31DE2">
                <w:rPr>
                  <w:rFonts w:ascii="Arial" w:hAnsi="Arial"/>
                  <w:sz w:val="18"/>
                  <w:lang w:eastAsia="en-GB"/>
                </w:rPr>
                <w:t>OFF</w:t>
              </w:r>
            </w:ins>
          </w:p>
        </w:tc>
        <w:tc>
          <w:tcPr>
            <w:tcW w:w="3071" w:type="dxa"/>
            <w:tcBorders>
              <w:top w:val="single" w:sz="4" w:space="0" w:color="auto"/>
              <w:left w:val="single" w:sz="4" w:space="0" w:color="auto"/>
              <w:bottom w:val="single" w:sz="4" w:space="0" w:color="auto"/>
              <w:right w:val="single" w:sz="4" w:space="0" w:color="auto"/>
            </w:tcBorders>
            <w:hideMark/>
          </w:tcPr>
          <w:p w14:paraId="39B3C949" w14:textId="77777777" w:rsidR="002A23C3" w:rsidRPr="00B31DE2" w:rsidRDefault="002A23C3" w:rsidP="00351971">
            <w:pPr>
              <w:keepNext/>
              <w:keepLines/>
              <w:overflowPunct w:val="0"/>
              <w:autoSpaceDE w:val="0"/>
              <w:autoSpaceDN w:val="0"/>
              <w:adjustRightInd w:val="0"/>
              <w:spacing w:after="0"/>
              <w:textAlignment w:val="baseline"/>
              <w:rPr>
                <w:ins w:id="1069" w:author="Nokia" w:date="2024-07-26T14:46:00Z"/>
                <w:rFonts w:ascii="Arial" w:hAnsi="Arial"/>
                <w:sz w:val="18"/>
                <w:lang w:eastAsia="en-GB"/>
              </w:rPr>
            </w:pPr>
            <w:ins w:id="1070" w:author="Nokia" w:date="2024-07-26T14:46:00Z">
              <w:r w:rsidRPr="00B31DE2">
                <w:rPr>
                  <w:rFonts w:ascii="Arial" w:hAnsi="Arial"/>
                  <w:sz w:val="18"/>
                  <w:lang w:eastAsia="en-GB"/>
                </w:rPr>
                <w:t>DRX is not used</w:t>
              </w:r>
            </w:ins>
          </w:p>
        </w:tc>
      </w:tr>
      <w:tr w:rsidR="002A23C3" w:rsidRPr="00B31DE2" w14:paraId="35383CF5" w14:textId="77777777" w:rsidTr="00351971">
        <w:trPr>
          <w:cantSplit/>
          <w:trHeight w:val="208"/>
          <w:ins w:id="1071" w:author="Nokia" w:date="2024-07-26T14:46:00Z"/>
        </w:trPr>
        <w:tc>
          <w:tcPr>
            <w:tcW w:w="2119" w:type="dxa"/>
            <w:tcBorders>
              <w:top w:val="single" w:sz="4" w:space="0" w:color="auto"/>
              <w:left w:val="single" w:sz="4" w:space="0" w:color="auto"/>
              <w:bottom w:val="single" w:sz="4" w:space="0" w:color="auto"/>
              <w:right w:val="single" w:sz="4" w:space="0" w:color="auto"/>
            </w:tcBorders>
            <w:hideMark/>
          </w:tcPr>
          <w:p w14:paraId="7A76F788" w14:textId="77777777" w:rsidR="002A23C3" w:rsidRPr="00B31DE2" w:rsidRDefault="002A23C3" w:rsidP="00351971">
            <w:pPr>
              <w:keepNext/>
              <w:keepLines/>
              <w:overflowPunct w:val="0"/>
              <w:autoSpaceDE w:val="0"/>
              <w:autoSpaceDN w:val="0"/>
              <w:adjustRightInd w:val="0"/>
              <w:spacing w:after="0"/>
              <w:textAlignment w:val="baseline"/>
              <w:rPr>
                <w:ins w:id="1072" w:author="Nokia" w:date="2024-07-26T14:46:00Z"/>
                <w:rFonts w:ascii="Arial" w:hAnsi="Arial"/>
                <w:sz w:val="18"/>
                <w:lang w:eastAsia="en-GB"/>
              </w:rPr>
            </w:pPr>
            <w:ins w:id="1073" w:author="Nokia" w:date="2024-07-26T14:46:00Z">
              <w:r w:rsidRPr="00B31DE2">
                <w:rPr>
                  <w:rFonts w:ascii="Arial" w:hAnsi="Arial"/>
                  <w:sz w:val="18"/>
                  <w:lang w:eastAsia="en-GB"/>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41031617" w14:textId="77777777" w:rsidR="002A23C3" w:rsidRPr="00B31DE2" w:rsidRDefault="002A23C3" w:rsidP="00351971">
            <w:pPr>
              <w:keepNext/>
              <w:keepLines/>
              <w:overflowPunct w:val="0"/>
              <w:autoSpaceDE w:val="0"/>
              <w:autoSpaceDN w:val="0"/>
              <w:adjustRightInd w:val="0"/>
              <w:spacing w:after="0"/>
              <w:textAlignment w:val="baseline"/>
              <w:rPr>
                <w:ins w:id="1074" w:author="Nokia" w:date="2024-07-26T14:46:00Z"/>
                <w:rFonts w:ascii="Arial" w:hAnsi="Arial"/>
                <w:sz w:val="18"/>
                <w:lang w:eastAsia="en-GB"/>
              </w:rPr>
            </w:pPr>
            <w:ins w:id="1075" w:author="Nokia" w:date="2024-07-26T14:46:00Z">
              <w:r w:rsidRPr="00B31DE2">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2E734999" w14:textId="77777777" w:rsidR="002A23C3" w:rsidRPr="00B31DE2" w:rsidRDefault="002A23C3" w:rsidP="00351971">
            <w:pPr>
              <w:keepNext/>
              <w:keepLines/>
              <w:overflowPunct w:val="0"/>
              <w:autoSpaceDE w:val="0"/>
              <w:autoSpaceDN w:val="0"/>
              <w:adjustRightInd w:val="0"/>
              <w:spacing w:after="0"/>
              <w:textAlignment w:val="baseline"/>
              <w:rPr>
                <w:ins w:id="1076" w:author="Nokia" w:date="2024-07-26T14:46:00Z"/>
                <w:rFonts w:ascii="Arial" w:hAnsi="Arial"/>
                <w:sz w:val="18"/>
                <w:lang w:eastAsia="en-GB"/>
              </w:rPr>
            </w:pPr>
            <w:ins w:id="1077" w:author="Nokia" w:date="2024-07-26T14:46:00Z">
              <w:r w:rsidRPr="00B31D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7DB32E0" w14:textId="77777777" w:rsidR="002A23C3" w:rsidRPr="00B31DE2" w:rsidRDefault="002A23C3" w:rsidP="00351971">
            <w:pPr>
              <w:keepNext/>
              <w:keepLines/>
              <w:overflowPunct w:val="0"/>
              <w:autoSpaceDE w:val="0"/>
              <w:autoSpaceDN w:val="0"/>
              <w:adjustRightInd w:val="0"/>
              <w:spacing w:after="0"/>
              <w:textAlignment w:val="baseline"/>
              <w:rPr>
                <w:ins w:id="1078" w:author="Nokia" w:date="2024-07-26T14:46:00Z"/>
                <w:rFonts w:ascii="Arial" w:hAnsi="Arial"/>
                <w:sz w:val="18"/>
                <w:lang w:eastAsia="en-GB"/>
              </w:rPr>
            </w:pPr>
            <w:ins w:id="1079" w:author="Nokia" w:date="2024-07-26T14:46:00Z">
              <w:r w:rsidRPr="00B31DE2">
                <w:rPr>
                  <w:rFonts w:ascii="Arial" w:hAnsi="Arial"/>
                  <w:sz w:val="18"/>
                  <w:lang w:eastAsia="en-GB"/>
                </w:rPr>
                <w:t>0.32</w:t>
              </w:r>
            </w:ins>
          </w:p>
        </w:tc>
        <w:tc>
          <w:tcPr>
            <w:tcW w:w="3071" w:type="dxa"/>
            <w:tcBorders>
              <w:top w:val="single" w:sz="4" w:space="0" w:color="auto"/>
              <w:left w:val="single" w:sz="4" w:space="0" w:color="auto"/>
              <w:bottom w:val="single" w:sz="4" w:space="0" w:color="auto"/>
              <w:right w:val="single" w:sz="4" w:space="0" w:color="auto"/>
            </w:tcBorders>
            <w:hideMark/>
          </w:tcPr>
          <w:p w14:paraId="4F3B6901" w14:textId="77777777" w:rsidR="002A23C3" w:rsidRPr="00B31DE2" w:rsidRDefault="002A23C3" w:rsidP="00351971">
            <w:pPr>
              <w:keepNext/>
              <w:keepLines/>
              <w:overflowPunct w:val="0"/>
              <w:autoSpaceDE w:val="0"/>
              <w:autoSpaceDN w:val="0"/>
              <w:adjustRightInd w:val="0"/>
              <w:spacing w:after="0"/>
              <w:textAlignment w:val="baseline"/>
              <w:rPr>
                <w:ins w:id="1080" w:author="Nokia" w:date="2024-07-26T14:46:00Z"/>
                <w:rFonts w:ascii="Arial" w:hAnsi="Arial"/>
                <w:sz w:val="18"/>
                <w:lang w:eastAsia="en-GB"/>
              </w:rPr>
            </w:pPr>
            <w:ins w:id="1081" w:author="Nokia" w:date="2024-07-26T14:46:00Z">
              <w:r w:rsidRPr="00B31DE2">
                <w:rPr>
                  <w:rFonts w:ascii="Arial" w:hAnsi="Arial"/>
                  <w:sz w:val="18"/>
                  <w:lang w:eastAsia="en-GB"/>
                </w:rPr>
                <w:t>The value shall be used for all cells in the test.</w:t>
              </w:r>
            </w:ins>
          </w:p>
        </w:tc>
      </w:tr>
      <w:tr w:rsidR="002A23C3" w:rsidRPr="00B31DE2" w14:paraId="293EDB5D" w14:textId="77777777" w:rsidTr="00351971">
        <w:trPr>
          <w:cantSplit/>
          <w:trHeight w:val="208"/>
          <w:ins w:id="1082" w:author="Nokia" w:date="2024-07-26T14:46:00Z"/>
        </w:trPr>
        <w:tc>
          <w:tcPr>
            <w:tcW w:w="2119" w:type="dxa"/>
            <w:tcBorders>
              <w:top w:val="single" w:sz="4" w:space="0" w:color="auto"/>
              <w:left w:val="single" w:sz="4" w:space="0" w:color="auto"/>
              <w:bottom w:val="single" w:sz="4" w:space="0" w:color="auto"/>
              <w:right w:val="single" w:sz="4" w:space="0" w:color="auto"/>
            </w:tcBorders>
            <w:hideMark/>
          </w:tcPr>
          <w:p w14:paraId="49874491" w14:textId="77777777" w:rsidR="002A23C3" w:rsidRPr="00B31DE2" w:rsidRDefault="002A23C3" w:rsidP="00351971">
            <w:pPr>
              <w:keepNext/>
              <w:keepLines/>
              <w:overflowPunct w:val="0"/>
              <w:autoSpaceDE w:val="0"/>
              <w:autoSpaceDN w:val="0"/>
              <w:adjustRightInd w:val="0"/>
              <w:spacing w:after="0"/>
              <w:textAlignment w:val="baseline"/>
              <w:rPr>
                <w:ins w:id="1083" w:author="Nokia" w:date="2024-07-26T14:46:00Z"/>
                <w:rFonts w:ascii="Arial" w:hAnsi="Arial"/>
                <w:sz w:val="18"/>
                <w:lang w:eastAsia="en-GB"/>
              </w:rPr>
            </w:pPr>
            <w:ins w:id="1084" w:author="Nokia" w:date="2024-07-26T14:46:00Z">
              <w:r w:rsidRPr="00B31DE2">
                <w:rPr>
                  <w:rFonts w:ascii="Arial" w:hAnsi="Arial"/>
                  <w:sz w:val="18"/>
                  <w:lang w:eastAsia="en-GB"/>
                </w:rPr>
                <w:t>T331</w:t>
              </w:r>
            </w:ins>
          </w:p>
        </w:tc>
        <w:tc>
          <w:tcPr>
            <w:tcW w:w="595" w:type="dxa"/>
            <w:tcBorders>
              <w:top w:val="single" w:sz="4" w:space="0" w:color="auto"/>
              <w:left w:val="single" w:sz="4" w:space="0" w:color="auto"/>
              <w:bottom w:val="single" w:sz="4" w:space="0" w:color="auto"/>
              <w:right w:val="single" w:sz="4" w:space="0" w:color="auto"/>
            </w:tcBorders>
            <w:hideMark/>
          </w:tcPr>
          <w:p w14:paraId="655E460A" w14:textId="77777777" w:rsidR="002A23C3" w:rsidRPr="00B31DE2" w:rsidRDefault="002A23C3" w:rsidP="00351971">
            <w:pPr>
              <w:keepNext/>
              <w:keepLines/>
              <w:overflowPunct w:val="0"/>
              <w:autoSpaceDE w:val="0"/>
              <w:autoSpaceDN w:val="0"/>
              <w:adjustRightInd w:val="0"/>
              <w:spacing w:after="0"/>
              <w:textAlignment w:val="baseline"/>
              <w:rPr>
                <w:ins w:id="1085" w:author="Nokia" w:date="2024-07-26T14:46:00Z"/>
                <w:rFonts w:ascii="Arial" w:hAnsi="Arial"/>
                <w:sz w:val="18"/>
                <w:lang w:eastAsia="en-GB"/>
              </w:rPr>
            </w:pPr>
            <w:ins w:id="1086" w:author="Nokia" w:date="2024-07-26T14:46:00Z">
              <w:r w:rsidRPr="00B31DE2">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14:paraId="6CB1E5E4" w14:textId="77777777" w:rsidR="002A23C3" w:rsidRPr="00B31DE2" w:rsidRDefault="002A23C3" w:rsidP="00351971">
            <w:pPr>
              <w:keepNext/>
              <w:keepLines/>
              <w:overflowPunct w:val="0"/>
              <w:autoSpaceDE w:val="0"/>
              <w:autoSpaceDN w:val="0"/>
              <w:adjustRightInd w:val="0"/>
              <w:spacing w:after="0"/>
              <w:textAlignment w:val="baseline"/>
              <w:rPr>
                <w:ins w:id="1087" w:author="Nokia" w:date="2024-07-26T14:46:00Z"/>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7FCD4A1E" w14:textId="77777777" w:rsidR="002A23C3" w:rsidRPr="00B31DE2" w:rsidRDefault="002A23C3" w:rsidP="00351971">
            <w:pPr>
              <w:keepNext/>
              <w:keepLines/>
              <w:overflowPunct w:val="0"/>
              <w:autoSpaceDE w:val="0"/>
              <w:autoSpaceDN w:val="0"/>
              <w:adjustRightInd w:val="0"/>
              <w:spacing w:after="0"/>
              <w:textAlignment w:val="baseline"/>
              <w:rPr>
                <w:ins w:id="1088" w:author="Nokia" w:date="2024-07-26T14:46:00Z"/>
                <w:rFonts w:ascii="Arial" w:hAnsi="Arial"/>
                <w:sz w:val="18"/>
                <w:lang w:eastAsia="en-GB"/>
              </w:rPr>
            </w:pPr>
            <w:ins w:id="1089" w:author="Nokia" w:date="2024-07-26T14:46:00Z">
              <w:r w:rsidRPr="00B31DE2">
                <w:rPr>
                  <w:rFonts w:ascii="Arial" w:hAnsi="Arial"/>
                  <w:sz w:val="18"/>
                  <w:lang w:eastAsia="en-GB"/>
                </w:rPr>
                <w:t>30</w:t>
              </w:r>
            </w:ins>
          </w:p>
        </w:tc>
        <w:tc>
          <w:tcPr>
            <w:tcW w:w="3071" w:type="dxa"/>
            <w:tcBorders>
              <w:top w:val="single" w:sz="4" w:space="0" w:color="auto"/>
              <w:left w:val="single" w:sz="4" w:space="0" w:color="auto"/>
              <w:bottom w:val="single" w:sz="4" w:space="0" w:color="auto"/>
              <w:right w:val="single" w:sz="4" w:space="0" w:color="auto"/>
            </w:tcBorders>
          </w:tcPr>
          <w:p w14:paraId="01A16F7E" w14:textId="77777777" w:rsidR="002A23C3" w:rsidRPr="00B31DE2" w:rsidRDefault="002A23C3" w:rsidP="00351971">
            <w:pPr>
              <w:keepNext/>
              <w:keepLines/>
              <w:overflowPunct w:val="0"/>
              <w:autoSpaceDE w:val="0"/>
              <w:autoSpaceDN w:val="0"/>
              <w:adjustRightInd w:val="0"/>
              <w:spacing w:after="0"/>
              <w:textAlignment w:val="baseline"/>
              <w:rPr>
                <w:ins w:id="1090" w:author="Nokia" w:date="2024-07-26T14:46:00Z"/>
                <w:rFonts w:ascii="Arial" w:hAnsi="Arial"/>
                <w:sz w:val="18"/>
                <w:lang w:eastAsia="en-GB"/>
              </w:rPr>
            </w:pPr>
          </w:p>
        </w:tc>
      </w:tr>
      <w:tr w:rsidR="002A23C3" w:rsidRPr="00B31DE2" w14:paraId="055E42FE" w14:textId="77777777" w:rsidTr="00351971">
        <w:trPr>
          <w:cantSplit/>
          <w:trHeight w:val="208"/>
          <w:ins w:id="1091" w:author="Nokia" w:date="2024-07-26T14:46:00Z"/>
        </w:trPr>
        <w:tc>
          <w:tcPr>
            <w:tcW w:w="2119" w:type="dxa"/>
            <w:tcBorders>
              <w:top w:val="single" w:sz="4" w:space="0" w:color="auto"/>
              <w:left w:val="single" w:sz="4" w:space="0" w:color="auto"/>
              <w:bottom w:val="single" w:sz="4" w:space="0" w:color="auto"/>
              <w:right w:val="single" w:sz="4" w:space="0" w:color="auto"/>
            </w:tcBorders>
          </w:tcPr>
          <w:p w14:paraId="6B72472A" w14:textId="77777777" w:rsidR="002A23C3" w:rsidRPr="00B31DE2" w:rsidRDefault="002A23C3" w:rsidP="00351971">
            <w:pPr>
              <w:keepNext/>
              <w:keepLines/>
              <w:overflowPunct w:val="0"/>
              <w:autoSpaceDE w:val="0"/>
              <w:autoSpaceDN w:val="0"/>
              <w:adjustRightInd w:val="0"/>
              <w:spacing w:after="0"/>
              <w:textAlignment w:val="baseline"/>
              <w:rPr>
                <w:ins w:id="1092" w:author="Nokia" w:date="2024-07-26T14:46:00Z"/>
                <w:rFonts w:ascii="Arial" w:hAnsi="Arial"/>
                <w:sz w:val="18"/>
                <w:lang w:eastAsia="en-GB"/>
              </w:rPr>
            </w:pPr>
            <w:proofErr w:type="spellStart"/>
            <w:ins w:id="1093" w:author="Nokia" w:date="2024-07-26T14:46:00Z">
              <w:r w:rsidRPr="00B31DE2">
                <w:rPr>
                  <w:rFonts w:ascii="Arial" w:hAnsi="Arial"/>
                  <w:i/>
                  <w:sz w:val="18"/>
                  <w:lang w:eastAsia="en-GB"/>
                </w:rPr>
                <w:t>measIdleValidityDuration</w:t>
              </w:r>
              <w:proofErr w:type="spellEnd"/>
              <w:r w:rsidRPr="00B31DE2">
                <w:rPr>
                  <w:rFonts w:ascii="Arial" w:hAnsi="Arial"/>
                  <w:sz w:val="18"/>
                  <w:lang w:eastAsia="en-GB"/>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1A210D6F" w14:textId="77777777" w:rsidR="002A23C3" w:rsidRPr="00B31DE2" w:rsidRDefault="002A23C3" w:rsidP="00351971">
            <w:pPr>
              <w:keepNext/>
              <w:keepLines/>
              <w:overflowPunct w:val="0"/>
              <w:autoSpaceDE w:val="0"/>
              <w:autoSpaceDN w:val="0"/>
              <w:adjustRightInd w:val="0"/>
              <w:spacing w:after="0"/>
              <w:textAlignment w:val="baseline"/>
              <w:rPr>
                <w:ins w:id="1094" w:author="Nokia" w:date="2024-07-26T14:46:00Z"/>
                <w:rFonts w:ascii="Arial" w:hAnsi="Arial"/>
                <w:sz w:val="18"/>
                <w:lang w:eastAsia="en-GB"/>
              </w:rPr>
            </w:pPr>
            <w:ins w:id="1095" w:author="Nokia" w:date="2024-07-26T14:46:00Z">
              <w:r w:rsidRPr="00B31DE2">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14:paraId="010D1E3D" w14:textId="77777777" w:rsidR="002A23C3" w:rsidRPr="00B31DE2" w:rsidRDefault="002A23C3" w:rsidP="00351971">
            <w:pPr>
              <w:keepNext/>
              <w:keepLines/>
              <w:overflowPunct w:val="0"/>
              <w:autoSpaceDE w:val="0"/>
              <w:autoSpaceDN w:val="0"/>
              <w:adjustRightInd w:val="0"/>
              <w:spacing w:after="0"/>
              <w:textAlignment w:val="baseline"/>
              <w:rPr>
                <w:ins w:id="1096" w:author="Nokia" w:date="2024-07-26T14:46:00Z"/>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6F4DC580" w14:textId="77777777" w:rsidR="002A23C3" w:rsidRPr="00B31DE2" w:rsidRDefault="002A23C3" w:rsidP="00351971">
            <w:pPr>
              <w:keepNext/>
              <w:keepLines/>
              <w:overflowPunct w:val="0"/>
              <w:autoSpaceDE w:val="0"/>
              <w:autoSpaceDN w:val="0"/>
              <w:adjustRightInd w:val="0"/>
              <w:spacing w:after="0"/>
              <w:textAlignment w:val="baseline"/>
              <w:rPr>
                <w:ins w:id="1097" w:author="Nokia" w:date="2024-07-26T14:46:00Z"/>
                <w:rFonts w:ascii="Arial" w:hAnsi="Arial"/>
                <w:sz w:val="18"/>
                <w:lang w:eastAsia="en-GB"/>
              </w:rPr>
            </w:pPr>
            <w:ins w:id="1098" w:author="Nokia" w:date="2024-07-26T14:46:00Z">
              <w:r w:rsidRPr="00B31DE2">
                <w:rPr>
                  <w:rFonts w:ascii="Arial" w:hAnsi="Arial"/>
                  <w:sz w:val="18"/>
                  <w:lang w:eastAsia="en-GB"/>
                </w:rPr>
                <w:t>50</w:t>
              </w:r>
            </w:ins>
          </w:p>
        </w:tc>
        <w:tc>
          <w:tcPr>
            <w:tcW w:w="3071" w:type="dxa"/>
            <w:tcBorders>
              <w:top w:val="single" w:sz="4" w:space="0" w:color="auto"/>
              <w:left w:val="single" w:sz="4" w:space="0" w:color="auto"/>
              <w:bottom w:val="single" w:sz="4" w:space="0" w:color="auto"/>
              <w:right w:val="single" w:sz="4" w:space="0" w:color="auto"/>
            </w:tcBorders>
          </w:tcPr>
          <w:p w14:paraId="159EBA50" w14:textId="77777777" w:rsidR="002A23C3" w:rsidRPr="00B31DE2" w:rsidRDefault="002A23C3" w:rsidP="00351971">
            <w:pPr>
              <w:keepNext/>
              <w:keepLines/>
              <w:overflowPunct w:val="0"/>
              <w:autoSpaceDE w:val="0"/>
              <w:autoSpaceDN w:val="0"/>
              <w:adjustRightInd w:val="0"/>
              <w:spacing w:after="0"/>
              <w:textAlignment w:val="baseline"/>
              <w:rPr>
                <w:ins w:id="1099" w:author="Nokia" w:date="2024-07-26T14:46:00Z"/>
                <w:rFonts w:ascii="Arial" w:hAnsi="Arial"/>
                <w:sz w:val="18"/>
                <w:lang w:eastAsia="en-GB"/>
              </w:rPr>
            </w:pPr>
          </w:p>
        </w:tc>
      </w:tr>
      <w:tr w:rsidR="002A23C3" w:rsidRPr="00B31DE2" w14:paraId="70D8B027" w14:textId="77777777" w:rsidTr="00351971">
        <w:trPr>
          <w:cantSplit/>
          <w:trHeight w:val="614"/>
          <w:ins w:id="1100" w:author="Nokia" w:date="2024-07-26T14:46:00Z"/>
        </w:trPr>
        <w:tc>
          <w:tcPr>
            <w:tcW w:w="2119" w:type="dxa"/>
            <w:tcBorders>
              <w:top w:val="single" w:sz="4" w:space="0" w:color="auto"/>
              <w:left w:val="single" w:sz="4" w:space="0" w:color="auto"/>
              <w:bottom w:val="nil"/>
              <w:right w:val="single" w:sz="4" w:space="0" w:color="auto"/>
            </w:tcBorders>
            <w:hideMark/>
          </w:tcPr>
          <w:p w14:paraId="0C3CB908" w14:textId="77777777" w:rsidR="002A23C3" w:rsidRPr="00B31DE2" w:rsidRDefault="002A23C3" w:rsidP="00351971">
            <w:pPr>
              <w:keepNext/>
              <w:keepLines/>
              <w:overflowPunct w:val="0"/>
              <w:autoSpaceDE w:val="0"/>
              <w:autoSpaceDN w:val="0"/>
              <w:adjustRightInd w:val="0"/>
              <w:spacing w:after="0"/>
              <w:textAlignment w:val="baseline"/>
              <w:rPr>
                <w:ins w:id="1101" w:author="Nokia" w:date="2024-07-26T14:46:00Z"/>
                <w:rFonts w:ascii="Arial" w:hAnsi="Arial"/>
                <w:sz w:val="18"/>
                <w:lang w:eastAsia="en-GB"/>
              </w:rPr>
            </w:pPr>
            <w:ins w:id="1102" w:author="Nokia" w:date="2024-07-26T14:46:00Z">
              <w:r w:rsidRPr="00B31DE2">
                <w:rPr>
                  <w:rFonts w:ascii="Arial" w:hAnsi="Arial"/>
                  <w:sz w:val="18"/>
                  <w:lang w:eastAsia="en-GB"/>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10932893" w14:textId="77777777" w:rsidR="002A23C3" w:rsidRPr="00B31DE2" w:rsidRDefault="002A23C3" w:rsidP="00351971">
            <w:pPr>
              <w:keepNext/>
              <w:keepLines/>
              <w:overflowPunct w:val="0"/>
              <w:autoSpaceDE w:val="0"/>
              <w:autoSpaceDN w:val="0"/>
              <w:adjustRightInd w:val="0"/>
              <w:spacing w:after="0"/>
              <w:textAlignment w:val="baseline"/>
              <w:rPr>
                <w:ins w:id="1103" w:author="Nokia" w:date="2024-07-26T14:46: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8883982" w14:textId="77777777" w:rsidR="002A23C3" w:rsidRPr="00B31DE2" w:rsidRDefault="002A23C3" w:rsidP="00351971">
            <w:pPr>
              <w:keepNext/>
              <w:keepLines/>
              <w:overflowPunct w:val="0"/>
              <w:autoSpaceDE w:val="0"/>
              <w:autoSpaceDN w:val="0"/>
              <w:adjustRightInd w:val="0"/>
              <w:spacing w:after="0"/>
              <w:textAlignment w:val="baseline"/>
              <w:rPr>
                <w:ins w:id="1104" w:author="Nokia" w:date="2024-07-26T14:46:00Z"/>
                <w:rFonts w:ascii="Arial" w:hAnsi="Arial"/>
                <w:sz w:val="18"/>
                <w:lang w:eastAsia="en-GB"/>
              </w:rPr>
            </w:pPr>
            <w:ins w:id="1105" w:author="Nokia" w:date="2024-07-26T14:46:00Z">
              <w:r w:rsidRPr="00B31DE2">
                <w:rPr>
                  <w:rFonts w:ascii="Arial" w:hAnsi="Arial"/>
                  <w:sz w:val="18"/>
                  <w:lang w:eastAsia="en-GB"/>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D133394" w14:textId="77777777" w:rsidR="002A23C3" w:rsidRPr="00B31DE2" w:rsidRDefault="002A23C3" w:rsidP="00351971">
            <w:pPr>
              <w:keepNext/>
              <w:keepLines/>
              <w:overflowPunct w:val="0"/>
              <w:autoSpaceDE w:val="0"/>
              <w:autoSpaceDN w:val="0"/>
              <w:adjustRightInd w:val="0"/>
              <w:spacing w:after="0"/>
              <w:textAlignment w:val="baseline"/>
              <w:rPr>
                <w:ins w:id="1106" w:author="Nokia" w:date="2024-07-26T14:46:00Z"/>
                <w:rFonts w:ascii="Arial" w:hAnsi="Arial"/>
                <w:sz w:val="18"/>
                <w:lang w:eastAsia="en-GB"/>
              </w:rPr>
            </w:pPr>
            <w:ins w:id="1107" w:author="Nokia" w:date="2024-07-26T14:46:00Z">
              <w:r w:rsidRPr="00B31DE2">
                <w:rPr>
                  <w:rFonts w:ascii="Arial" w:hAnsi="Arial"/>
                  <w:sz w:val="18"/>
                  <w:lang w:eastAsia="en-GB"/>
                </w:rPr>
                <w:t>3ms</w:t>
              </w:r>
            </w:ins>
          </w:p>
        </w:tc>
        <w:tc>
          <w:tcPr>
            <w:tcW w:w="3071" w:type="dxa"/>
            <w:tcBorders>
              <w:top w:val="single" w:sz="4" w:space="0" w:color="auto"/>
              <w:left w:val="single" w:sz="4" w:space="0" w:color="auto"/>
              <w:bottom w:val="single" w:sz="4" w:space="0" w:color="auto"/>
              <w:right w:val="single" w:sz="4" w:space="0" w:color="auto"/>
            </w:tcBorders>
            <w:hideMark/>
          </w:tcPr>
          <w:p w14:paraId="04AE7848" w14:textId="77777777" w:rsidR="002A23C3" w:rsidRPr="00B31DE2" w:rsidRDefault="002A23C3" w:rsidP="00351971">
            <w:pPr>
              <w:keepNext/>
              <w:keepLines/>
              <w:overflowPunct w:val="0"/>
              <w:autoSpaceDE w:val="0"/>
              <w:autoSpaceDN w:val="0"/>
              <w:adjustRightInd w:val="0"/>
              <w:spacing w:after="0"/>
              <w:textAlignment w:val="baseline"/>
              <w:rPr>
                <w:ins w:id="1108" w:author="Nokia" w:date="2024-07-26T14:46:00Z"/>
                <w:rFonts w:ascii="Arial" w:hAnsi="Arial"/>
                <w:sz w:val="18"/>
                <w:lang w:eastAsia="en-GB"/>
              </w:rPr>
            </w:pPr>
            <w:ins w:id="1109" w:author="Nokia" w:date="2024-07-26T14:46:00Z">
              <w:r w:rsidRPr="00B31DE2">
                <w:rPr>
                  <w:rFonts w:ascii="Arial" w:hAnsi="Arial"/>
                  <w:sz w:val="18"/>
                  <w:lang w:eastAsia="en-GB"/>
                </w:rPr>
                <w:t>Asynchronous cells.</w:t>
              </w:r>
            </w:ins>
          </w:p>
          <w:p w14:paraId="34490885" w14:textId="77777777" w:rsidR="002A23C3" w:rsidRPr="00B31DE2" w:rsidRDefault="002A23C3" w:rsidP="00351971">
            <w:pPr>
              <w:keepNext/>
              <w:keepLines/>
              <w:overflowPunct w:val="0"/>
              <w:autoSpaceDE w:val="0"/>
              <w:autoSpaceDN w:val="0"/>
              <w:adjustRightInd w:val="0"/>
              <w:spacing w:after="0"/>
              <w:textAlignment w:val="baseline"/>
              <w:rPr>
                <w:ins w:id="1110" w:author="Nokia" w:date="2024-07-26T14:46:00Z"/>
                <w:rFonts w:ascii="Arial" w:hAnsi="Arial"/>
                <w:sz w:val="18"/>
                <w:lang w:eastAsia="en-GB"/>
              </w:rPr>
            </w:pPr>
            <w:ins w:id="1111" w:author="Nokia" w:date="2024-07-26T14:46:00Z">
              <w:r w:rsidRPr="00B31DE2">
                <w:rPr>
                  <w:rFonts w:ascii="Arial" w:hAnsi="Arial"/>
                  <w:sz w:val="18"/>
                  <w:lang w:eastAsia="en-GB"/>
                </w:rPr>
                <w:t>The timing of Cell 2 is 3ms later than the timing of Cell 1.</w:t>
              </w:r>
            </w:ins>
          </w:p>
        </w:tc>
      </w:tr>
      <w:tr w:rsidR="002A23C3" w:rsidRPr="00B31DE2" w14:paraId="06DF7E81" w14:textId="77777777" w:rsidTr="00351971">
        <w:trPr>
          <w:cantSplit/>
          <w:trHeight w:val="614"/>
          <w:ins w:id="1112" w:author="Nokia" w:date="2024-07-26T14:46:00Z"/>
        </w:trPr>
        <w:tc>
          <w:tcPr>
            <w:tcW w:w="2119" w:type="dxa"/>
            <w:tcBorders>
              <w:top w:val="nil"/>
              <w:left w:val="single" w:sz="4" w:space="0" w:color="auto"/>
              <w:bottom w:val="single" w:sz="4" w:space="0" w:color="auto"/>
              <w:right w:val="single" w:sz="4" w:space="0" w:color="auto"/>
            </w:tcBorders>
          </w:tcPr>
          <w:p w14:paraId="43EAC034" w14:textId="77777777" w:rsidR="002A23C3" w:rsidRPr="00B31DE2" w:rsidRDefault="002A23C3" w:rsidP="00351971">
            <w:pPr>
              <w:keepNext/>
              <w:keepLines/>
              <w:overflowPunct w:val="0"/>
              <w:autoSpaceDE w:val="0"/>
              <w:autoSpaceDN w:val="0"/>
              <w:adjustRightInd w:val="0"/>
              <w:spacing w:after="0"/>
              <w:textAlignment w:val="baseline"/>
              <w:rPr>
                <w:ins w:id="1113" w:author="Nokia" w:date="2024-07-26T14:46:00Z"/>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FDC646F" w14:textId="77777777" w:rsidR="002A23C3" w:rsidRPr="00B31DE2" w:rsidRDefault="002A23C3" w:rsidP="00351971">
            <w:pPr>
              <w:keepNext/>
              <w:keepLines/>
              <w:overflowPunct w:val="0"/>
              <w:autoSpaceDE w:val="0"/>
              <w:autoSpaceDN w:val="0"/>
              <w:adjustRightInd w:val="0"/>
              <w:spacing w:after="0"/>
              <w:textAlignment w:val="baseline"/>
              <w:rPr>
                <w:ins w:id="1114" w:author="Nokia" w:date="2024-07-26T14:46: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05AC1F" w14:textId="77777777" w:rsidR="002A23C3" w:rsidRPr="00B31DE2" w:rsidRDefault="002A23C3" w:rsidP="00351971">
            <w:pPr>
              <w:keepNext/>
              <w:keepLines/>
              <w:overflowPunct w:val="0"/>
              <w:autoSpaceDE w:val="0"/>
              <w:autoSpaceDN w:val="0"/>
              <w:adjustRightInd w:val="0"/>
              <w:spacing w:after="0"/>
              <w:textAlignment w:val="baseline"/>
              <w:rPr>
                <w:ins w:id="1115" w:author="Nokia" w:date="2024-07-26T14:46:00Z"/>
                <w:rFonts w:ascii="Arial" w:hAnsi="Arial"/>
                <w:sz w:val="18"/>
                <w:lang w:eastAsia="en-GB"/>
              </w:rPr>
            </w:pPr>
            <w:ins w:id="1116" w:author="Nokia" w:date="2024-07-26T14:46:00Z">
              <w:r w:rsidRPr="00B31DE2">
                <w:rPr>
                  <w:rFonts w:ascii="Arial" w:hAnsi="Arial"/>
                  <w:sz w:val="18"/>
                  <w:lang w:eastAsia="en-GB"/>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25A90B23" w14:textId="77777777" w:rsidR="002A23C3" w:rsidRPr="00B31DE2" w:rsidRDefault="002A23C3" w:rsidP="00351971">
            <w:pPr>
              <w:keepNext/>
              <w:keepLines/>
              <w:overflowPunct w:val="0"/>
              <w:autoSpaceDE w:val="0"/>
              <w:autoSpaceDN w:val="0"/>
              <w:adjustRightInd w:val="0"/>
              <w:spacing w:after="0"/>
              <w:textAlignment w:val="baseline"/>
              <w:rPr>
                <w:ins w:id="1117" w:author="Nokia" w:date="2024-07-26T14:46:00Z"/>
                <w:rFonts w:ascii="Arial" w:hAnsi="Arial"/>
                <w:sz w:val="18"/>
                <w:lang w:eastAsia="en-GB"/>
              </w:rPr>
            </w:pPr>
            <w:ins w:id="1118" w:author="Nokia" w:date="2024-07-26T14:46:00Z">
              <w:r w:rsidRPr="00B31DE2">
                <w:rPr>
                  <w:rFonts w:ascii="Arial" w:hAnsi="Arial"/>
                  <w:sz w:val="18"/>
                  <w:lang w:eastAsia="en-GB"/>
                </w:rPr>
                <w:t>3</w:t>
              </w:r>
              <w:r w:rsidRPr="00B31DE2">
                <w:rPr>
                  <w:rFonts w:ascii="Arial" w:hAnsi="Arial"/>
                  <w:sz w:val="18"/>
                  <w:lang w:eastAsia="en-GB"/>
                </w:rPr>
                <w:sym w:font="Symbol" w:char="F06D"/>
              </w:r>
              <w:r w:rsidRPr="00B31DE2">
                <w:rPr>
                  <w:rFonts w:ascii="Arial" w:hAnsi="Arial"/>
                  <w:sz w:val="18"/>
                  <w:lang w:eastAsia="en-GB"/>
                </w:rPr>
                <w:t>s</w:t>
              </w:r>
            </w:ins>
          </w:p>
        </w:tc>
        <w:tc>
          <w:tcPr>
            <w:tcW w:w="3071" w:type="dxa"/>
            <w:tcBorders>
              <w:top w:val="single" w:sz="4" w:space="0" w:color="auto"/>
              <w:left w:val="single" w:sz="4" w:space="0" w:color="auto"/>
              <w:bottom w:val="single" w:sz="4" w:space="0" w:color="auto"/>
              <w:right w:val="single" w:sz="4" w:space="0" w:color="auto"/>
            </w:tcBorders>
          </w:tcPr>
          <w:p w14:paraId="611D0A71" w14:textId="77777777" w:rsidR="002A23C3" w:rsidRPr="00B31DE2" w:rsidRDefault="002A23C3" w:rsidP="00351971">
            <w:pPr>
              <w:keepNext/>
              <w:keepLines/>
              <w:overflowPunct w:val="0"/>
              <w:autoSpaceDE w:val="0"/>
              <w:autoSpaceDN w:val="0"/>
              <w:adjustRightInd w:val="0"/>
              <w:spacing w:after="0"/>
              <w:textAlignment w:val="baseline"/>
              <w:rPr>
                <w:ins w:id="1119" w:author="Nokia" w:date="2024-07-26T14:46:00Z"/>
                <w:rFonts w:ascii="Arial" w:hAnsi="Arial"/>
                <w:sz w:val="18"/>
                <w:lang w:eastAsia="en-GB"/>
              </w:rPr>
            </w:pPr>
            <w:ins w:id="1120" w:author="Nokia" w:date="2024-07-26T14:46:00Z">
              <w:r w:rsidRPr="00B31DE2">
                <w:rPr>
                  <w:rFonts w:ascii="Arial" w:hAnsi="Arial"/>
                  <w:sz w:val="18"/>
                  <w:lang w:eastAsia="en-GB"/>
                </w:rPr>
                <w:t>Synchronous cells.</w:t>
              </w:r>
            </w:ins>
          </w:p>
          <w:p w14:paraId="32266AE4" w14:textId="77777777" w:rsidR="002A23C3" w:rsidRPr="00B31DE2" w:rsidRDefault="002A23C3" w:rsidP="00351971">
            <w:pPr>
              <w:keepNext/>
              <w:keepLines/>
              <w:overflowPunct w:val="0"/>
              <w:autoSpaceDE w:val="0"/>
              <w:autoSpaceDN w:val="0"/>
              <w:adjustRightInd w:val="0"/>
              <w:spacing w:after="0"/>
              <w:textAlignment w:val="baseline"/>
              <w:rPr>
                <w:ins w:id="1121" w:author="Nokia" w:date="2024-07-26T14:46:00Z"/>
                <w:rFonts w:ascii="Arial" w:hAnsi="Arial"/>
                <w:sz w:val="18"/>
                <w:lang w:eastAsia="en-GB"/>
              </w:rPr>
            </w:pPr>
          </w:p>
        </w:tc>
      </w:tr>
      <w:tr w:rsidR="002A23C3" w:rsidRPr="00B31DE2" w14:paraId="48134E1C" w14:textId="77777777" w:rsidTr="00351971">
        <w:trPr>
          <w:cantSplit/>
          <w:trHeight w:val="208"/>
          <w:ins w:id="1122" w:author="Nokia" w:date="2024-07-26T14:46:00Z"/>
        </w:trPr>
        <w:tc>
          <w:tcPr>
            <w:tcW w:w="2119" w:type="dxa"/>
            <w:tcBorders>
              <w:top w:val="single" w:sz="4" w:space="0" w:color="auto"/>
              <w:left w:val="single" w:sz="4" w:space="0" w:color="auto"/>
              <w:bottom w:val="single" w:sz="4" w:space="0" w:color="auto"/>
              <w:right w:val="single" w:sz="4" w:space="0" w:color="auto"/>
            </w:tcBorders>
            <w:hideMark/>
          </w:tcPr>
          <w:p w14:paraId="4704CDE4" w14:textId="77777777" w:rsidR="002A23C3" w:rsidRPr="00B31DE2" w:rsidRDefault="002A23C3" w:rsidP="00351971">
            <w:pPr>
              <w:keepNext/>
              <w:keepLines/>
              <w:overflowPunct w:val="0"/>
              <w:autoSpaceDE w:val="0"/>
              <w:autoSpaceDN w:val="0"/>
              <w:adjustRightInd w:val="0"/>
              <w:spacing w:after="0"/>
              <w:textAlignment w:val="baseline"/>
              <w:rPr>
                <w:ins w:id="1123" w:author="Nokia" w:date="2024-07-26T14:46:00Z"/>
                <w:rFonts w:ascii="Arial" w:hAnsi="Arial"/>
                <w:sz w:val="18"/>
                <w:lang w:eastAsia="en-GB"/>
              </w:rPr>
            </w:pPr>
            <w:ins w:id="1124" w:author="Nokia" w:date="2024-07-26T14:46:00Z">
              <w:r w:rsidRPr="00B31DE2">
                <w:rPr>
                  <w:rFonts w:ascii="Arial" w:hAnsi="Arial"/>
                  <w:sz w:val="18"/>
                  <w:lang w:eastAsia="en-GB"/>
                </w:rPr>
                <w:t>T1</w:t>
              </w:r>
            </w:ins>
          </w:p>
        </w:tc>
        <w:tc>
          <w:tcPr>
            <w:tcW w:w="595" w:type="dxa"/>
            <w:tcBorders>
              <w:top w:val="single" w:sz="4" w:space="0" w:color="auto"/>
              <w:left w:val="single" w:sz="4" w:space="0" w:color="auto"/>
              <w:bottom w:val="single" w:sz="4" w:space="0" w:color="auto"/>
              <w:right w:val="single" w:sz="4" w:space="0" w:color="auto"/>
            </w:tcBorders>
            <w:hideMark/>
          </w:tcPr>
          <w:p w14:paraId="1E5B720E" w14:textId="77777777" w:rsidR="002A23C3" w:rsidRPr="00B31DE2" w:rsidRDefault="002A23C3" w:rsidP="00351971">
            <w:pPr>
              <w:keepNext/>
              <w:keepLines/>
              <w:overflowPunct w:val="0"/>
              <w:autoSpaceDE w:val="0"/>
              <w:autoSpaceDN w:val="0"/>
              <w:adjustRightInd w:val="0"/>
              <w:spacing w:after="0"/>
              <w:textAlignment w:val="baseline"/>
              <w:rPr>
                <w:ins w:id="1125" w:author="Nokia" w:date="2024-07-26T14:46:00Z"/>
                <w:rFonts w:ascii="Arial" w:hAnsi="Arial"/>
                <w:sz w:val="18"/>
                <w:lang w:eastAsia="en-GB"/>
              </w:rPr>
            </w:pPr>
            <w:ins w:id="1126" w:author="Nokia" w:date="2024-07-26T14:46:00Z">
              <w:r w:rsidRPr="00B31DE2">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35334ED7" w14:textId="77777777" w:rsidR="002A23C3" w:rsidRPr="00B31DE2" w:rsidRDefault="002A23C3" w:rsidP="00351971">
            <w:pPr>
              <w:keepNext/>
              <w:keepLines/>
              <w:overflowPunct w:val="0"/>
              <w:autoSpaceDE w:val="0"/>
              <w:autoSpaceDN w:val="0"/>
              <w:adjustRightInd w:val="0"/>
              <w:spacing w:after="0"/>
              <w:textAlignment w:val="baseline"/>
              <w:rPr>
                <w:ins w:id="1127" w:author="Nokia" w:date="2024-07-26T14:46:00Z"/>
                <w:rFonts w:ascii="Arial" w:hAnsi="Arial"/>
                <w:sz w:val="18"/>
                <w:lang w:eastAsia="en-GB"/>
              </w:rPr>
            </w:pPr>
            <w:ins w:id="1128" w:author="Nokia" w:date="2024-07-26T14:46:00Z">
              <w:r w:rsidRPr="00B31D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C645A16" w14:textId="77777777" w:rsidR="002A23C3" w:rsidRPr="00B31DE2" w:rsidRDefault="002A23C3" w:rsidP="00351971">
            <w:pPr>
              <w:keepNext/>
              <w:keepLines/>
              <w:overflowPunct w:val="0"/>
              <w:autoSpaceDE w:val="0"/>
              <w:autoSpaceDN w:val="0"/>
              <w:adjustRightInd w:val="0"/>
              <w:spacing w:after="0"/>
              <w:textAlignment w:val="baseline"/>
              <w:rPr>
                <w:ins w:id="1129" w:author="Nokia" w:date="2024-07-26T14:46:00Z"/>
                <w:rFonts w:ascii="Arial" w:hAnsi="Arial"/>
                <w:sz w:val="18"/>
                <w:lang w:eastAsia="en-GB"/>
              </w:rPr>
            </w:pPr>
            <w:ins w:id="1130" w:author="Nokia" w:date="2024-07-26T14:46:00Z">
              <w:r w:rsidRPr="00B31DE2">
                <w:rPr>
                  <w:rFonts w:ascii="Arial" w:hAnsi="Arial"/>
                  <w:sz w:val="18"/>
                  <w:lang w:eastAsia="en-GB"/>
                </w:rPr>
                <w:t>1</w:t>
              </w:r>
            </w:ins>
          </w:p>
        </w:tc>
        <w:tc>
          <w:tcPr>
            <w:tcW w:w="3071" w:type="dxa"/>
            <w:tcBorders>
              <w:top w:val="single" w:sz="4" w:space="0" w:color="auto"/>
              <w:left w:val="single" w:sz="4" w:space="0" w:color="auto"/>
              <w:bottom w:val="single" w:sz="4" w:space="0" w:color="auto"/>
              <w:right w:val="single" w:sz="4" w:space="0" w:color="auto"/>
            </w:tcBorders>
          </w:tcPr>
          <w:p w14:paraId="00E0B884" w14:textId="77777777" w:rsidR="002A23C3" w:rsidRPr="00B31DE2" w:rsidRDefault="002A23C3" w:rsidP="00351971">
            <w:pPr>
              <w:keepNext/>
              <w:keepLines/>
              <w:overflowPunct w:val="0"/>
              <w:autoSpaceDE w:val="0"/>
              <w:autoSpaceDN w:val="0"/>
              <w:adjustRightInd w:val="0"/>
              <w:spacing w:after="0"/>
              <w:textAlignment w:val="baseline"/>
              <w:rPr>
                <w:ins w:id="1131" w:author="Nokia" w:date="2024-07-26T14:46:00Z"/>
                <w:rFonts w:ascii="Arial" w:hAnsi="Arial"/>
                <w:sz w:val="18"/>
                <w:lang w:eastAsia="en-GB"/>
              </w:rPr>
            </w:pPr>
          </w:p>
        </w:tc>
      </w:tr>
      <w:tr w:rsidR="002A23C3" w:rsidRPr="00B31DE2" w14:paraId="3EBCC6B1" w14:textId="77777777" w:rsidTr="00351971">
        <w:trPr>
          <w:cantSplit/>
          <w:trHeight w:val="208"/>
          <w:ins w:id="1132" w:author="Nokia" w:date="2024-07-26T14:46:00Z"/>
        </w:trPr>
        <w:tc>
          <w:tcPr>
            <w:tcW w:w="2119" w:type="dxa"/>
            <w:tcBorders>
              <w:top w:val="single" w:sz="4" w:space="0" w:color="auto"/>
              <w:left w:val="single" w:sz="4" w:space="0" w:color="auto"/>
              <w:bottom w:val="single" w:sz="4" w:space="0" w:color="auto"/>
              <w:right w:val="single" w:sz="4" w:space="0" w:color="auto"/>
            </w:tcBorders>
            <w:hideMark/>
          </w:tcPr>
          <w:p w14:paraId="27A85DD1" w14:textId="77777777" w:rsidR="002A23C3" w:rsidRPr="00B31DE2" w:rsidRDefault="002A23C3" w:rsidP="00351971">
            <w:pPr>
              <w:keepNext/>
              <w:keepLines/>
              <w:overflowPunct w:val="0"/>
              <w:autoSpaceDE w:val="0"/>
              <w:autoSpaceDN w:val="0"/>
              <w:adjustRightInd w:val="0"/>
              <w:spacing w:after="0"/>
              <w:textAlignment w:val="baseline"/>
              <w:rPr>
                <w:ins w:id="1133" w:author="Nokia" w:date="2024-07-26T14:46:00Z"/>
                <w:rFonts w:ascii="Arial" w:hAnsi="Arial"/>
                <w:sz w:val="18"/>
                <w:lang w:eastAsia="en-GB"/>
              </w:rPr>
            </w:pPr>
            <w:ins w:id="1134" w:author="Nokia" w:date="2024-07-26T14:46:00Z">
              <w:r w:rsidRPr="00B31DE2">
                <w:rPr>
                  <w:rFonts w:ascii="Arial" w:hAnsi="Arial"/>
                  <w:sz w:val="18"/>
                  <w:lang w:eastAsia="en-GB"/>
                </w:rPr>
                <w:t>T2</w:t>
              </w:r>
            </w:ins>
          </w:p>
        </w:tc>
        <w:tc>
          <w:tcPr>
            <w:tcW w:w="595" w:type="dxa"/>
            <w:tcBorders>
              <w:top w:val="single" w:sz="4" w:space="0" w:color="auto"/>
              <w:left w:val="single" w:sz="4" w:space="0" w:color="auto"/>
              <w:bottom w:val="single" w:sz="4" w:space="0" w:color="auto"/>
              <w:right w:val="single" w:sz="4" w:space="0" w:color="auto"/>
            </w:tcBorders>
            <w:hideMark/>
          </w:tcPr>
          <w:p w14:paraId="0123F179" w14:textId="77777777" w:rsidR="002A23C3" w:rsidRPr="00B31DE2" w:rsidRDefault="002A23C3" w:rsidP="00351971">
            <w:pPr>
              <w:keepNext/>
              <w:keepLines/>
              <w:overflowPunct w:val="0"/>
              <w:autoSpaceDE w:val="0"/>
              <w:autoSpaceDN w:val="0"/>
              <w:adjustRightInd w:val="0"/>
              <w:spacing w:after="0"/>
              <w:textAlignment w:val="baseline"/>
              <w:rPr>
                <w:ins w:id="1135" w:author="Nokia" w:date="2024-07-26T14:46:00Z"/>
                <w:rFonts w:ascii="Arial" w:hAnsi="Arial"/>
                <w:sz w:val="18"/>
                <w:lang w:eastAsia="en-GB"/>
              </w:rPr>
            </w:pPr>
            <w:ins w:id="1136" w:author="Nokia" w:date="2024-07-26T14:46:00Z">
              <w:r w:rsidRPr="00B31DE2">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5AF35A90" w14:textId="77777777" w:rsidR="002A23C3" w:rsidRPr="00B31DE2" w:rsidRDefault="002A23C3" w:rsidP="00351971">
            <w:pPr>
              <w:keepNext/>
              <w:keepLines/>
              <w:overflowPunct w:val="0"/>
              <w:autoSpaceDE w:val="0"/>
              <w:autoSpaceDN w:val="0"/>
              <w:adjustRightInd w:val="0"/>
              <w:spacing w:after="0"/>
              <w:textAlignment w:val="baseline"/>
              <w:rPr>
                <w:ins w:id="1137" w:author="Nokia" w:date="2024-07-26T14:46:00Z"/>
                <w:rFonts w:ascii="Arial" w:hAnsi="Arial"/>
                <w:sz w:val="18"/>
                <w:lang w:eastAsia="en-GB"/>
              </w:rPr>
            </w:pPr>
            <w:ins w:id="1138" w:author="Nokia" w:date="2024-07-26T14:46:00Z">
              <w:r w:rsidRPr="00B31D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4E63B94" w14:textId="77777777" w:rsidR="002A23C3" w:rsidRPr="00B31DE2" w:rsidRDefault="002A23C3" w:rsidP="00351971">
            <w:pPr>
              <w:keepNext/>
              <w:keepLines/>
              <w:overflowPunct w:val="0"/>
              <w:autoSpaceDE w:val="0"/>
              <w:autoSpaceDN w:val="0"/>
              <w:adjustRightInd w:val="0"/>
              <w:spacing w:after="0"/>
              <w:textAlignment w:val="baseline"/>
              <w:rPr>
                <w:ins w:id="1139" w:author="Nokia" w:date="2024-07-26T14:46:00Z"/>
                <w:rFonts w:ascii="Arial" w:hAnsi="Arial"/>
                <w:sz w:val="18"/>
                <w:lang w:eastAsia="en-GB"/>
              </w:rPr>
            </w:pPr>
            <w:ins w:id="1140" w:author="Nokia" w:date="2024-07-26T14:46:00Z">
              <w:r w:rsidRPr="00B31DE2">
                <w:rPr>
                  <w:rFonts w:ascii="Arial" w:hAnsi="Arial"/>
                  <w:sz w:val="18"/>
                  <w:lang w:eastAsia="en-GB"/>
                </w:rPr>
                <w:t>30</w:t>
              </w:r>
            </w:ins>
          </w:p>
        </w:tc>
        <w:tc>
          <w:tcPr>
            <w:tcW w:w="3071" w:type="dxa"/>
            <w:tcBorders>
              <w:top w:val="single" w:sz="4" w:space="0" w:color="auto"/>
              <w:left w:val="single" w:sz="4" w:space="0" w:color="auto"/>
              <w:bottom w:val="single" w:sz="4" w:space="0" w:color="auto"/>
              <w:right w:val="single" w:sz="4" w:space="0" w:color="auto"/>
            </w:tcBorders>
          </w:tcPr>
          <w:p w14:paraId="4F8865F8" w14:textId="77777777" w:rsidR="002A23C3" w:rsidRPr="00B31DE2" w:rsidRDefault="002A23C3" w:rsidP="00351971">
            <w:pPr>
              <w:keepNext/>
              <w:keepLines/>
              <w:overflowPunct w:val="0"/>
              <w:autoSpaceDE w:val="0"/>
              <w:autoSpaceDN w:val="0"/>
              <w:adjustRightInd w:val="0"/>
              <w:spacing w:after="0"/>
              <w:textAlignment w:val="baseline"/>
              <w:rPr>
                <w:ins w:id="1141" w:author="Nokia" w:date="2024-07-26T14:46:00Z"/>
                <w:rFonts w:ascii="Arial" w:hAnsi="Arial"/>
                <w:sz w:val="18"/>
                <w:lang w:eastAsia="en-GB"/>
              </w:rPr>
            </w:pPr>
          </w:p>
        </w:tc>
      </w:tr>
      <w:tr w:rsidR="002A23C3" w:rsidRPr="00B31DE2" w14:paraId="0C3C689A" w14:textId="77777777" w:rsidTr="00351971">
        <w:trPr>
          <w:cantSplit/>
          <w:trHeight w:val="208"/>
          <w:ins w:id="1142" w:author="Nokia" w:date="2024-07-26T14:46:00Z"/>
        </w:trPr>
        <w:tc>
          <w:tcPr>
            <w:tcW w:w="2119" w:type="dxa"/>
            <w:tcBorders>
              <w:top w:val="single" w:sz="4" w:space="0" w:color="auto"/>
              <w:left w:val="single" w:sz="4" w:space="0" w:color="auto"/>
              <w:bottom w:val="single" w:sz="4" w:space="0" w:color="auto"/>
              <w:right w:val="single" w:sz="4" w:space="0" w:color="auto"/>
            </w:tcBorders>
            <w:hideMark/>
          </w:tcPr>
          <w:p w14:paraId="6B1F47D8" w14:textId="77777777" w:rsidR="002A23C3" w:rsidRPr="00B31DE2" w:rsidRDefault="002A23C3" w:rsidP="00351971">
            <w:pPr>
              <w:keepNext/>
              <w:keepLines/>
              <w:overflowPunct w:val="0"/>
              <w:autoSpaceDE w:val="0"/>
              <w:autoSpaceDN w:val="0"/>
              <w:adjustRightInd w:val="0"/>
              <w:spacing w:after="0"/>
              <w:textAlignment w:val="baseline"/>
              <w:rPr>
                <w:ins w:id="1143" w:author="Nokia" w:date="2024-07-26T14:46:00Z"/>
                <w:rFonts w:ascii="Arial" w:hAnsi="Arial"/>
                <w:sz w:val="18"/>
                <w:lang w:eastAsia="en-GB"/>
              </w:rPr>
            </w:pPr>
            <w:ins w:id="1144" w:author="Nokia" w:date="2024-07-26T14:46:00Z">
              <w:r w:rsidRPr="00B31DE2">
                <w:rPr>
                  <w:rFonts w:ascii="Arial" w:hAnsi="Arial"/>
                  <w:sz w:val="18"/>
                  <w:lang w:eastAsia="en-GB"/>
                </w:rPr>
                <w:t>T3</w:t>
              </w:r>
            </w:ins>
          </w:p>
        </w:tc>
        <w:tc>
          <w:tcPr>
            <w:tcW w:w="595" w:type="dxa"/>
            <w:tcBorders>
              <w:top w:val="single" w:sz="4" w:space="0" w:color="auto"/>
              <w:left w:val="single" w:sz="4" w:space="0" w:color="auto"/>
              <w:bottom w:val="single" w:sz="4" w:space="0" w:color="auto"/>
              <w:right w:val="single" w:sz="4" w:space="0" w:color="auto"/>
            </w:tcBorders>
            <w:hideMark/>
          </w:tcPr>
          <w:p w14:paraId="2A14179D" w14:textId="77777777" w:rsidR="002A23C3" w:rsidRPr="00B31DE2" w:rsidRDefault="002A23C3" w:rsidP="00351971">
            <w:pPr>
              <w:keepNext/>
              <w:keepLines/>
              <w:overflowPunct w:val="0"/>
              <w:autoSpaceDE w:val="0"/>
              <w:autoSpaceDN w:val="0"/>
              <w:adjustRightInd w:val="0"/>
              <w:spacing w:after="0"/>
              <w:textAlignment w:val="baseline"/>
              <w:rPr>
                <w:ins w:id="1145" w:author="Nokia" w:date="2024-07-26T14:46:00Z"/>
                <w:rFonts w:ascii="Arial" w:hAnsi="Arial"/>
                <w:sz w:val="18"/>
                <w:lang w:eastAsia="en-GB"/>
              </w:rPr>
            </w:pPr>
            <w:ins w:id="1146" w:author="Nokia" w:date="2024-07-26T14:46:00Z">
              <w:r w:rsidRPr="00B31DE2">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5FDABC79" w14:textId="77777777" w:rsidR="002A23C3" w:rsidRPr="00B31DE2" w:rsidRDefault="002A23C3" w:rsidP="00351971">
            <w:pPr>
              <w:keepNext/>
              <w:keepLines/>
              <w:overflowPunct w:val="0"/>
              <w:autoSpaceDE w:val="0"/>
              <w:autoSpaceDN w:val="0"/>
              <w:adjustRightInd w:val="0"/>
              <w:spacing w:after="0"/>
              <w:textAlignment w:val="baseline"/>
              <w:rPr>
                <w:ins w:id="1147" w:author="Nokia" w:date="2024-07-26T14:46:00Z"/>
                <w:rFonts w:ascii="Arial" w:hAnsi="Arial"/>
                <w:sz w:val="18"/>
                <w:lang w:eastAsia="en-GB"/>
              </w:rPr>
            </w:pPr>
            <w:ins w:id="1148" w:author="Nokia" w:date="2024-07-26T14:46:00Z">
              <w:r w:rsidRPr="00B31D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57D5103" w14:textId="77777777" w:rsidR="002A23C3" w:rsidRPr="00B31DE2" w:rsidRDefault="002A23C3" w:rsidP="00351971">
            <w:pPr>
              <w:keepNext/>
              <w:keepLines/>
              <w:overflowPunct w:val="0"/>
              <w:autoSpaceDE w:val="0"/>
              <w:autoSpaceDN w:val="0"/>
              <w:adjustRightInd w:val="0"/>
              <w:spacing w:after="0"/>
              <w:textAlignment w:val="baseline"/>
              <w:rPr>
                <w:ins w:id="1149" w:author="Nokia" w:date="2024-07-26T14:46:00Z"/>
                <w:rFonts w:ascii="Arial" w:hAnsi="Arial"/>
                <w:sz w:val="18"/>
                <w:lang w:eastAsia="en-GB"/>
              </w:rPr>
            </w:pPr>
            <w:ins w:id="1150" w:author="Nokia" w:date="2024-07-26T14:46:00Z">
              <w:r w:rsidRPr="00B31DE2">
                <w:rPr>
                  <w:rFonts w:ascii="Arial" w:hAnsi="Arial"/>
                  <w:sz w:val="18"/>
                  <w:lang w:eastAsia="en-GB"/>
                </w:rPr>
                <w:t>50</w:t>
              </w:r>
            </w:ins>
          </w:p>
        </w:tc>
        <w:tc>
          <w:tcPr>
            <w:tcW w:w="3071" w:type="dxa"/>
            <w:tcBorders>
              <w:top w:val="single" w:sz="4" w:space="0" w:color="auto"/>
              <w:left w:val="single" w:sz="4" w:space="0" w:color="auto"/>
              <w:bottom w:val="single" w:sz="4" w:space="0" w:color="auto"/>
              <w:right w:val="single" w:sz="4" w:space="0" w:color="auto"/>
            </w:tcBorders>
          </w:tcPr>
          <w:p w14:paraId="1399BEE1" w14:textId="77777777" w:rsidR="002A23C3" w:rsidRPr="00B31DE2" w:rsidRDefault="002A23C3" w:rsidP="00351971">
            <w:pPr>
              <w:keepNext/>
              <w:keepLines/>
              <w:overflowPunct w:val="0"/>
              <w:autoSpaceDE w:val="0"/>
              <w:autoSpaceDN w:val="0"/>
              <w:adjustRightInd w:val="0"/>
              <w:spacing w:after="0"/>
              <w:textAlignment w:val="baseline"/>
              <w:rPr>
                <w:ins w:id="1151" w:author="Nokia" w:date="2024-07-26T14:46:00Z"/>
                <w:rFonts w:ascii="Arial" w:hAnsi="Arial"/>
                <w:sz w:val="18"/>
                <w:lang w:eastAsia="en-GB"/>
              </w:rPr>
            </w:pPr>
          </w:p>
        </w:tc>
      </w:tr>
      <w:tr w:rsidR="002A23C3" w:rsidRPr="00B31DE2" w14:paraId="54F774DA" w14:textId="77777777" w:rsidTr="00351971">
        <w:trPr>
          <w:cantSplit/>
          <w:trHeight w:val="208"/>
          <w:ins w:id="1152" w:author="Nokia" w:date="2024-07-26T14:46:00Z"/>
        </w:trPr>
        <w:tc>
          <w:tcPr>
            <w:tcW w:w="2119" w:type="dxa"/>
            <w:tcBorders>
              <w:top w:val="single" w:sz="4" w:space="0" w:color="auto"/>
              <w:left w:val="single" w:sz="4" w:space="0" w:color="auto"/>
              <w:bottom w:val="single" w:sz="4" w:space="0" w:color="auto"/>
              <w:right w:val="single" w:sz="4" w:space="0" w:color="auto"/>
            </w:tcBorders>
          </w:tcPr>
          <w:p w14:paraId="04858B87" w14:textId="77777777" w:rsidR="002A23C3" w:rsidRPr="00B31DE2" w:rsidRDefault="002A23C3" w:rsidP="00351971">
            <w:pPr>
              <w:keepNext/>
              <w:keepLines/>
              <w:overflowPunct w:val="0"/>
              <w:autoSpaceDE w:val="0"/>
              <w:autoSpaceDN w:val="0"/>
              <w:adjustRightInd w:val="0"/>
              <w:spacing w:after="0"/>
              <w:textAlignment w:val="baseline"/>
              <w:rPr>
                <w:ins w:id="1153" w:author="Nokia" w:date="2024-07-26T14:46:00Z"/>
                <w:rFonts w:ascii="Arial" w:hAnsi="Arial"/>
                <w:sz w:val="18"/>
                <w:lang w:eastAsia="en-GB"/>
              </w:rPr>
            </w:pPr>
            <w:ins w:id="1154" w:author="Nokia" w:date="2024-07-26T14:46:00Z">
              <w:r w:rsidRPr="00B31DE2">
                <w:rPr>
                  <w:rFonts w:ascii="Arial" w:hAnsi="Arial"/>
                  <w:sz w:val="18"/>
                  <w:lang w:eastAsia="en-GB"/>
                </w:rPr>
                <w:t>T4</w:t>
              </w:r>
            </w:ins>
          </w:p>
        </w:tc>
        <w:tc>
          <w:tcPr>
            <w:tcW w:w="595" w:type="dxa"/>
            <w:tcBorders>
              <w:top w:val="single" w:sz="4" w:space="0" w:color="auto"/>
              <w:left w:val="single" w:sz="4" w:space="0" w:color="auto"/>
              <w:bottom w:val="single" w:sz="4" w:space="0" w:color="auto"/>
              <w:right w:val="single" w:sz="4" w:space="0" w:color="auto"/>
            </w:tcBorders>
          </w:tcPr>
          <w:p w14:paraId="12467AA2" w14:textId="77777777" w:rsidR="002A23C3" w:rsidRPr="00B31DE2" w:rsidRDefault="002A23C3" w:rsidP="00351971">
            <w:pPr>
              <w:keepNext/>
              <w:keepLines/>
              <w:overflowPunct w:val="0"/>
              <w:autoSpaceDE w:val="0"/>
              <w:autoSpaceDN w:val="0"/>
              <w:adjustRightInd w:val="0"/>
              <w:spacing w:after="0"/>
              <w:textAlignment w:val="baseline"/>
              <w:rPr>
                <w:ins w:id="1155" w:author="Nokia" w:date="2024-07-26T14:46:00Z"/>
                <w:rFonts w:ascii="Arial" w:hAnsi="Arial"/>
                <w:sz w:val="18"/>
                <w:lang w:eastAsia="en-GB"/>
              </w:rPr>
            </w:pPr>
            <w:ins w:id="1156" w:author="Nokia" w:date="2024-07-26T14:46:00Z">
              <w:r w:rsidRPr="00B31DE2">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14:paraId="34DB625B" w14:textId="77777777" w:rsidR="002A23C3" w:rsidRPr="00B31DE2" w:rsidRDefault="002A23C3" w:rsidP="00351971">
            <w:pPr>
              <w:keepNext/>
              <w:keepLines/>
              <w:overflowPunct w:val="0"/>
              <w:autoSpaceDE w:val="0"/>
              <w:autoSpaceDN w:val="0"/>
              <w:adjustRightInd w:val="0"/>
              <w:spacing w:after="0"/>
              <w:textAlignment w:val="baseline"/>
              <w:rPr>
                <w:ins w:id="1157" w:author="Nokia" w:date="2024-07-26T14:46:00Z"/>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5F591E2A" w14:textId="77777777" w:rsidR="002A23C3" w:rsidRPr="00B31DE2" w:rsidRDefault="002A23C3" w:rsidP="00351971">
            <w:pPr>
              <w:keepNext/>
              <w:keepLines/>
              <w:overflowPunct w:val="0"/>
              <w:autoSpaceDE w:val="0"/>
              <w:autoSpaceDN w:val="0"/>
              <w:adjustRightInd w:val="0"/>
              <w:spacing w:after="0"/>
              <w:textAlignment w:val="baseline"/>
              <w:rPr>
                <w:ins w:id="1158" w:author="Nokia" w:date="2024-07-26T14:46:00Z"/>
                <w:rFonts w:ascii="Arial" w:hAnsi="Arial"/>
                <w:sz w:val="18"/>
                <w:lang w:eastAsia="en-GB"/>
              </w:rPr>
            </w:pPr>
            <w:ins w:id="1159" w:author="Nokia" w:date="2024-07-26T14:46:00Z">
              <w:r w:rsidRPr="00B31DE2">
                <w:rPr>
                  <w:rFonts w:ascii="Arial" w:hAnsi="Arial"/>
                  <w:sz w:val="18"/>
                  <w:lang w:eastAsia="en-GB"/>
                </w:rPr>
                <w:t>1</w:t>
              </w:r>
            </w:ins>
          </w:p>
        </w:tc>
        <w:tc>
          <w:tcPr>
            <w:tcW w:w="3071" w:type="dxa"/>
            <w:tcBorders>
              <w:top w:val="single" w:sz="4" w:space="0" w:color="auto"/>
              <w:left w:val="single" w:sz="4" w:space="0" w:color="auto"/>
              <w:bottom w:val="single" w:sz="4" w:space="0" w:color="auto"/>
              <w:right w:val="single" w:sz="4" w:space="0" w:color="auto"/>
            </w:tcBorders>
          </w:tcPr>
          <w:p w14:paraId="78E71AAE" w14:textId="77777777" w:rsidR="002A23C3" w:rsidRPr="00B31DE2" w:rsidRDefault="002A23C3" w:rsidP="00351971">
            <w:pPr>
              <w:keepNext/>
              <w:keepLines/>
              <w:overflowPunct w:val="0"/>
              <w:autoSpaceDE w:val="0"/>
              <w:autoSpaceDN w:val="0"/>
              <w:adjustRightInd w:val="0"/>
              <w:spacing w:after="0"/>
              <w:textAlignment w:val="baseline"/>
              <w:rPr>
                <w:ins w:id="1160" w:author="Nokia" w:date="2024-07-26T14:46:00Z"/>
                <w:rFonts w:ascii="Arial" w:hAnsi="Arial"/>
                <w:sz w:val="18"/>
                <w:lang w:eastAsia="en-GB"/>
              </w:rPr>
            </w:pPr>
          </w:p>
        </w:tc>
      </w:tr>
    </w:tbl>
    <w:p w14:paraId="344AC1E9" w14:textId="77777777" w:rsidR="002A23C3" w:rsidRPr="00B31DE2" w:rsidRDefault="002A23C3" w:rsidP="002A23C3">
      <w:pPr>
        <w:overflowPunct w:val="0"/>
        <w:autoSpaceDE w:val="0"/>
        <w:autoSpaceDN w:val="0"/>
        <w:adjustRightInd w:val="0"/>
        <w:textAlignment w:val="baseline"/>
        <w:rPr>
          <w:ins w:id="1161" w:author="Nokia" w:date="2024-07-26T14:46:00Z"/>
          <w:lang w:eastAsia="en-GB"/>
        </w:rPr>
      </w:pPr>
    </w:p>
    <w:p w14:paraId="32FDE502" w14:textId="77777777" w:rsidR="002A23C3" w:rsidRPr="00B31DE2" w:rsidRDefault="002A23C3" w:rsidP="002A23C3">
      <w:pPr>
        <w:keepNext/>
        <w:keepLines/>
        <w:overflowPunct w:val="0"/>
        <w:autoSpaceDE w:val="0"/>
        <w:autoSpaceDN w:val="0"/>
        <w:adjustRightInd w:val="0"/>
        <w:spacing w:before="60"/>
        <w:jc w:val="center"/>
        <w:textAlignment w:val="baseline"/>
        <w:rPr>
          <w:ins w:id="1162" w:author="Nokia" w:date="2024-07-26T14:46:00Z"/>
          <w:rFonts w:ascii="Arial" w:hAnsi="Arial"/>
          <w:b/>
          <w:lang w:eastAsia="en-GB"/>
        </w:rPr>
      </w:pPr>
      <w:ins w:id="1163" w:author="Nokia" w:date="2024-07-26T14:46:00Z">
        <w:r w:rsidRPr="00B31DE2">
          <w:rPr>
            <w:rFonts w:ascii="Arial" w:hAnsi="Arial"/>
            <w:b/>
            <w:lang w:eastAsia="en-GB"/>
          </w:rPr>
          <w:lastRenderedPageBreak/>
          <w:t xml:space="preserve">Table A.7.6.23.1.1-3: Cell specific test parameters in Idle and Connected mode for Idle mode fast CA/DC </w:t>
        </w:r>
        <w:proofErr w:type="spellStart"/>
        <w:r w:rsidRPr="00B31DE2">
          <w:rPr>
            <w:rFonts w:ascii="Arial" w:hAnsi="Arial"/>
            <w:b/>
            <w:lang w:eastAsia="en-GB"/>
          </w:rPr>
          <w:t>eEMR</w:t>
        </w:r>
        <w:proofErr w:type="spellEnd"/>
        <w:r w:rsidRPr="00B31DE2">
          <w:rPr>
            <w:rFonts w:ascii="Arial" w:hAnsi="Arial"/>
            <w:b/>
            <w:lang w:eastAsia="en-GB"/>
          </w:rPr>
          <w:t xml:space="preserve"> measurement for FR2</w:t>
        </w:r>
      </w:ins>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B31DE2" w14:paraId="7C13D45A" w14:textId="77777777" w:rsidTr="00351971">
        <w:trPr>
          <w:cantSplit/>
          <w:trHeight w:val="187"/>
          <w:ins w:id="1164" w:author="Nokia" w:date="2024-07-26T14:46:00Z"/>
        </w:trPr>
        <w:tc>
          <w:tcPr>
            <w:tcW w:w="2694" w:type="dxa"/>
            <w:gridSpan w:val="2"/>
            <w:tcBorders>
              <w:top w:val="single" w:sz="4" w:space="0" w:color="auto"/>
              <w:left w:val="single" w:sz="4" w:space="0" w:color="auto"/>
              <w:bottom w:val="nil"/>
              <w:right w:val="single" w:sz="4" w:space="0" w:color="auto"/>
            </w:tcBorders>
            <w:hideMark/>
          </w:tcPr>
          <w:p w14:paraId="51473DA4" w14:textId="77777777" w:rsidR="002A23C3" w:rsidRPr="00B31DE2" w:rsidRDefault="002A23C3" w:rsidP="00351971">
            <w:pPr>
              <w:keepNext/>
              <w:keepLines/>
              <w:overflowPunct w:val="0"/>
              <w:autoSpaceDE w:val="0"/>
              <w:autoSpaceDN w:val="0"/>
              <w:adjustRightInd w:val="0"/>
              <w:spacing w:after="0"/>
              <w:jc w:val="center"/>
              <w:textAlignment w:val="baseline"/>
              <w:rPr>
                <w:ins w:id="1165" w:author="Nokia" w:date="2024-07-26T14:46:00Z"/>
                <w:rFonts w:ascii="Arial" w:hAnsi="Arial"/>
                <w:b/>
                <w:sz w:val="18"/>
                <w:lang w:eastAsia="en-GB"/>
              </w:rPr>
            </w:pPr>
            <w:ins w:id="1166" w:author="Nokia" w:date="2024-07-26T14:46:00Z">
              <w:r w:rsidRPr="00B31DE2">
                <w:rPr>
                  <w:rFonts w:ascii="Arial" w:hAnsi="Arial"/>
                  <w:b/>
                  <w:sz w:val="18"/>
                  <w:lang w:eastAsia="en-GB"/>
                </w:rPr>
                <w:lastRenderedPageBreak/>
                <w:t>Parameter</w:t>
              </w:r>
            </w:ins>
          </w:p>
        </w:tc>
        <w:tc>
          <w:tcPr>
            <w:tcW w:w="850" w:type="dxa"/>
            <w:tcBorders>
              <w:top w:val="single" w:sz="4" w:space="0" w:color="auto"/>
              <w:left w:val="single" w:sz="4" w:space="0" w:color="auto"/>
              <w:bottom w:val="nil"/>
              <w:right w:val="single" w:sz="4" w:space="0" w:color="auto"/>
            </w:tcBorders>
            <w:hideMark/>
          </w:tcPr>
          <w:p w14:paraId="35149418" w14:textId="77777777" w:rsidR="002A23C3" w:rsidRPr="00B31DE2" w:rsidRDefault="002A23C3" w:rsidP="00351971">
            <w:pPr>
              <w:keepNext/>
              <w:keepLines/>
              <w:overflowPunct w:val="0"/>
              <w:autoSpaceDE w:val="0"/>
              <w:autoSpaceDN w:val="0"/>
              <w:adjustRightInd w:val="0"/>
              <w:spacing w:after="0"/>
              <w:jc w:val="center"/>
              <w:textAlignment w:val="baseline"/>
              <w:rPr>
                <w:ins w:id="1167" w:author="Nokia" w:date="2024-07-26T14:46:00Z"/>
                <w:rFonts w:ascii="Arial" w:hAnsi="Arial"/>
                <w:b/>
                <w:sz w:val="18"/>
                <w:lang w:eastAsia="en-GB"/>
              </w:rPr>
            </w:pPr>
            <w:ins w:id="1168" w:author="Nokia" w:date="2024-07-26T14:46:00Z">
              <w:r w:rsidRPr="00B31DE2">
                <w:rPr>
                  <w:rFonts w:ascii="Arial" w:hAnsi="Arial"/>
                  <w:b/>
                  <w:sz w:val="18"/>
                  <w:lang w:eastAsia="en-GB"/>
                </w:rPr>
                <w:t>Unit</w:t>
              </w:r>
            </w:ins>
          </w:p>
        </w:tc>
        <w:tc>
          <w:tcPr>
            <w:tcW w:w="1701" w:type="dxa"/>
            <w:tcBorders>
              <w:top w:val="single" w:sz="4" w:space="0" w:color="auto"/>
              <w:left w:val="single" w:sz="4" w:space="0" w:color="auto"/>
              <w:bottom w:val="nil"/>
              <w:right w:val="single" w:sz="4" w:space="0" w:color="auto"/>
            </w:tcBorders>
            <w:hideMark/>
          </w:tcPr>
          <w:p w14:paraId="71823C8D" w14:textId="77777777" w:rsidR="002A23C3" w:rsidRPr="00B31DE2" w:rsidRDefault="002A23C3" w:rsidP="00351971">
            <w:pPr>
              <w:keepNext/>
              <w:keepLines/>
              <w:overflowPunct w:val="0"/>
              <w:autoSpaceDE w:val="0"/>
              <w:autoSpaceDN w:val="0"/>
              <w:adjustRightInd w:val="0"/>
              <w:spacing w:after="0"/>
              <w:jc w:val="center"/>
              <w:textAlignment w:val="baseline"/>
              <w:rPr>
                <w:ins w:id="1169" w:author="Nokia" w:date="2024-07-26T14:46:00Z"/>
                <w:rFonts w:ascii="Arial" w:hAnsi="Arial"/>
                <w:b/>
                <w:sz w:val="18"/>
                <w:lang w:eastAsia="en-GB"/>
              </w:rPr>
            </w:pPr>
            <w:ins w:id="1170" w:author="Nokia" w:date="2024-07-26T14:46:00Z">
              <w:r w:rsidRPr="00B31DE2">
                <w:rPr>
                  <w:rFonts w:ascii="Arial" w:hAnsi="Arial"/>
                  <w:b/>
                  <w:sz w:val="18"/>
                  <w:lang w:eastAsia="en-GB"/>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C59D347" w14:textId="77777777" w:rsidR="002A23C3" w:rsidRPr="00B31DE2" w:rsidRDefault="002A23C3" w:rsidP="00351971">
            <w:pPr>
              <w:keepNext/>
              <w:keepLines/>
              <w:overflowPunct w:val="0"/>
              <w:autoSpaceDE w:val="0"/>
              <w:autoSpaceDN w:val="0"/>
              <w:adjustRightInd w:val="0"/>
              <w:spacing w:after="0"/>
              <w:jc w:val="center"/>
              <w:textAlignment w:val="baseline"/>
              <w:rPr>
                <w:ins w:id="1171" w:author="Nokia" w:date="2024-07-26T14:46:00Z"/>
                <w:rFonts w:ascii="Arial" w:hAnsi="Arial"/>
                <w:b/>
                <w:sz w:val="18"/>
                <w:lang w:eastAsia="en-GB"/>
              </w:rPr>
            </w:pPr>
            <w:ins w:id="1172" w:author="Nokia" w:date="2024-07-26T14:46:00Z">
              <w:r w:rsidRPr="00B31DE2">
                <w:rPr>
                  <w:rFonts w:ascii="Arial" w:hAnsi="Arial"/>
                  <w:b/>
                  <w:sz w:val="18"/>
                  <w:lang w:eastAsia="en-GB"/>
                </w:rPr>
                <w:t>Cell 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D0B0D8F" w14:textId="77777777" w:rsidR="002A23C3" w:rsidRPr="00B31DE2" w:rsidRDefault="002A23C3" w:rsidP="00351971">
            <w:pPr>
              <w:keepNext/>
              <w:keepLines/>
              <w:overflowPunct w:val="0"/>
              <w:autoSpaceDE w:val="0"/>
              <w:autoSpaceDN w:val="0"/>
              <w:adjustRightInd w:val="0"/>
              <w:spacing w:after="0"/>
              <w:jc w:val="center"/>
              <w:textAlignment w:val="baseline"/>
              <w:rPr>
                <w:ins w:id="1173" w:author="Nokia" w:date="2024-07-26T14:46:00Z"/>
                <w:rFonts w:ascii="Arial" w:hAnsi="Arial"/>
                <w:b/>
                <w:sz w:val="18"/>
                <w:lang w:eastAsia="en-GB"/>
              </w:rPr>
            </w:pPr>
            <w:ins w:id="1174" w:author="Nokia" w:date="2024-07-26T14:46:00Z">
              <w:r w:rsidRPr="00B31DE2">
                <w:rPr>
                  <w:rFonts w:ascii="Arial" w:hAnsi="Arial"/>
                  <w:b/>
                  <w:sz w:val="18"/>
                  <w:lang w:eastAsia="en-GB"/>
                </w:rPr>
                <w:t>Cell 2</w:t>
              </w:r>
            </w:ins>
          </w:p>
        </w:tc>
      </w:tr>
      <w:tr w:rsidR="002A23C3" w:rsidRPr="00B31DE2" w14:paraId="14DA9FC1" w14:textId="77777777" w:rsidTr="00351971">
        <w:trPr>
          <w:cantSplit/>
          <w:trHeight w:val="187"/>
          <w:ins w:id="1175" w:author="Nokia" w:date="2024-07-26T14:46:00Z"/>
        </w:trPr>
        <w:tc>
          <w:tcPr>
            <w:tcW w:w="2694" w:type="dxa"/>
            <w:gridSpan w:val="2"/>
            <w:tcBorders>
              <w:top w:val="nil"/>
              <w:left w:val="single" w:sz="4" w:space="0" w:color="auto"/>
              <w:bottom w:val="single" w:sz="4" w:space="0" w:color="auto"/>
              <w:right w:val="single" w:sz="4" w:space="0" w:color="auto"/>
            </w:tcBorders>
          </w:tcPr>
          <w:p w14:paraId="1FC683BF" w14:textId="77777777" w:rsidR="002A23C3" w:rsidRPr="00B31DE2" w:rsidRDefault="002A23C3" w:rsidP="00351971">
            <w:pPr>
              <w:keepNext/>
              <w:keepLines/>
              <w:overflowPunct w:val="0"/>
              <w:autoSpaceDE w:val="0"/>
              <w:autoSpaceDN w:val="0"/>
              <w:adjustRightInd w:val="0"/>
              <w:spacing w:after="0"/>
              <w:jc w:val="center"/>
              <w:textAlignment w:val="baseline"/>
              <w:rPr>
                <w:ins w:id="1176" w:author="Nokia" w:date="2024-07-26T14:46:00Z"/>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1DB90464" w14:textId="77777777" w:rsidR="002A23C3" w:rsidRPr="00B31DE2" w:rsidRDefault="002A23C3" w:rsidP="00351971">
            <w:pPr>
              <w:keepNext/>
              <w:keepLines/>
              <w:overflowPunct w:val="0"/>
              <w:autoSpaceDE w:val="0"/>
              <w:autoSpaceDN w:val="0"/>
              <w:adjustRightInd w:val="0"/>
              <w:spacing w:after="0"/>
              <w:jc w:val="center"/>
              <w:textAlignment w:val="baseline"/>
              <w:rPr>
                <w:ins w:id="1177" w:author="Nokia" w:date="2024-07-26T14:46:00Z"/>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5DEA272D" w14:textId="77777777" w:rsidR="002A23C3" w:rsidRPr="00B31DE2" w:rsidRDefault="002A23C3" w:rsidP="00351971">
            <w:pPr>
              <w:keepNext/>
              <w:keepLines/>
              <w:overflowPunct w:val="0"/>
              <w:autoSpaceDE w:val="0"/>
              <w:autoSpaceDN w:val="0"/>
              <w:adjustRightInd w:val="0"/>
              <w:spacing w:after="0"/>
              <w:jc w:val="center"/>
              <w:textAlignment w:val="baseline"/>
              <w:rPr>
                <w:ins w:id="1178" w:author="Nokia" w:date="2024-07-26T14:46:00Z"/>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7AEDC1AF" w14:textId="77777777" w:rsidR="002A23C3" w:rsidRPr="00B31DE2" w:rsidRDefault="002A23C3" w:rsidP="00351971">
            <w:pPr>
              <w:keepNext/>
              <w:keepLines/>
              <w:overflowPunct w:val="0"/>
              <w:autoSpaceDE w:val="0"/>
              <w:autoSpaceDN w:val="0"/>
              <w:adjustRightInd w:val="0"/>
              <w:spacing w:after="0"/>
              <w:jc w:val="center"/>
              <w:textAlignment w:val="baseline"/>
              <w:rPr>
                <w:ins w:id="1179" w:author="Nokia" w:date="2024-07-26T14:46:00Z"/>
                <w:rFonts w:ascii="Arial" w:hAnsi="Arial"/>
                <w:b/>
                <w:sz w:val="18"/>
                <w:lang w:eastAsia="en-GB"/>
              </w:rPr>
            </w:pPr>
            <w:ins w:id="1180" w:author="Nokia" w:date="2024-07-26T14:46:00Z">
              <w:r w:rsidRPr="00B31DE2">
                <w:rPr>
                  <w:rFonts w:ascii="Arial" w:hAnsi="Arial"/>
                  <w:b/>
                  <w:sz w:val="18"/>
                  <w:lang w:eastAsia="en-GB"/>
                </w:rPr>
                <w:t>T1</w:t>
              </w:r>
            </w:ins>
          </w:p>
        </w:tc>
        <w:tc>
          <w:tcPr>
            <w:tcW w:w="567" w:type="dxa"/>
            <w:tcBorders>
              <w:top w:val="single" w:sz="4" w:space="0" w:color="auto"/>
              <w:left w:val="single" w:sz="4" w:space="0" w:color="auto"/>
              <w:bottom w:val="single" w:sz="4" w:space="0" w:color="auto"/>
              <w:right w:val="single" w:sz="4" w:space="0" w:color="auto"/>
            </w:tcBorders>
            <w:hideMark/>
          </w:tcPr>
          <w:p w14:paraId="0E2C5CB3" w14:textId="77777777" w:rsidR="002A23C3" w:rsidRPr="00B31DE2" w:rsidRDefault="002A23C3" w:rsidP="00351971">
            <w:pPr>
              <w:keepNext/>
              <w:keepLines/>
              <w:overflowPunct w:val="0"/>
              <w:autoSpaceDE w:val="0"/>
              <w:autoSpaceDN w:val="0"/>
              <w:adjustRightInd w:val="0"/>
              <w:spacing w:after="0"/>
              <w:jc w:val="center"/>
              <w:textAlignment w:val="baseline"/>
              <w:rPr>
                <w:ins w:id="1181" w:author="Nokia" w:date="2024-07-26T14:46:00Z"/>
                <w:rFonts w:ascii="Arial" w:hAnsi="Arial"/>
                <w:b/>
                <w:sz w:val="18"/>
                <w:lang w:eastAsia="en-GB"/>
              </w:rPr>
            </w:pPr>
            <w:ins w:id="1182" w:author="Nokia" w:date="2024-07-26T14:46:00Z">
              <w:r w:rsidRPr="00B31DE2">
                <w:rPr>
                  <w:rFonts w:ascii="Arial" w:hAnsi="Arial"/>
                  <w:b/>
                  <w:sz w:val="18"/>
                  <w:lang w:eastAsia="en-GB"/>
                </w:rPr>
                <w:t>T2</w:t>
              </w:r>
            </w:ins>
          </w:p>
        </w:tc>
        <w:tc>
          <w:tcPr>
            <w:tcW w:w="567" w:type="dxa"/>
            <w:tcBorders>
              <w:top w:val="single" w:sz="4" w:space="0" w:color="auto"/>
              <w:left w:val="single" w:sz="4" w:space="0" w:color="auto"/>
              <w:bottom w:val="single" w:sz="4" w:space="0" w:color="auto"/>
              <w:right w:val="single" w:sz="4" w:space="0" w:color="auto"/>
            </w:tcBorders>
            <w:hideMark/>
          </w:tcPr>
          <w:p w14:paraId="56ECF7E6" w14:textId="77777777" w:rsidR="002A23C3" w:rsidRPr="00B31DE2" w:rsidRDefault="002A23C3" w:rsidP="00351971">
            <w:pPr>
              <w:keepNext/>
              <w:keepLines/>
              <w:overflowPunct w:val="0"/>
              <w:autoSpaceDE w:val="0"/>
              <w:autoSpaceDN w:val="0"/>
              <w:adjustRightInd w:val="0"/>
              <w:spacing w:after="0"/>
              <w:jc w:val="center"/>
              <w:textAlignment w:val="baseline"/>
              <w:rPr>
                <w:ins w:id="1183" w:author="Nokia" w:date="2024-07-26T14:46:00Z"/>
                <w:rFonts w:ascii="Arial" w:hAnsi="Arial"/>
                <w:b/>
                <w:sz w:val="18"/>
                <w:lang w:eastAsia="en-GB"/>
              </w:rPr>
            </w:pPr>
            <w:ins w:id="1184" w:author="Nokia" w:date="2024-07-26T14:46:00Z">
              <w:r w:rsidRPr="00B31DE2">
                <w:rPr>
                  <w:rFonts w:ascii="Arial" w:hAnsi="Arial"/>
                  <w:b/>
                  <w:sz w:val="18"/>
                  <w:lang w:eastAsia="en-GB"/>
                </w:rPr>
                <w:t>T3</w:t>
              </w:r>
            </w:ins>
          </w:p>
        </w:tc>
        <w:tc>
          <w:tcPr>
            <w:tcW w:w="712" w:type="dxa"/>
            <w:tcBorders>
              <w:top w:val="single" w:sz="4" w:space="0" w:color="auto"/>
              <w:left w:val="single" w:sz="4" w:space="0" w:color="auto"/>
              <w:bottom w:val="single" w:sz="4" w:space="0" w:color="auto"/>
              <w:right w:val="single" w:sz="4" w:space="0" w:color="auto"/>
            </w:tcBorders>
          </w:tcPr>
          <w:p w14:paraId="5BEF0739" w14:textId="77777777" w:rsidR="002A23C3" w:rsidRPr="00B31DE2" w:rsidRDefault="002A23C3" w:rsidP="00351971">
            <w:pPr>
              <w:keepNext/>
              <w:keepLines/>
              <w:overflowPunct w:val="0"/>
              <w:autoSpaceDE w:val="0"/>
              <w:autoSpaceDN w:val="0"/>
              <w:adjustRightInd w:val="0"/>
              <w:spacing w:after="0"/>
              <w:jc w:val="center"/>
              <w:textAlignment w:val="baseline"/>
              <w:rPr>
                <w:ins w:id="1185" w:author="Nokia" w:date="2024-07-26T14:46:00Z"/>
                <w:rFonts w:ascii="Arial" w:hAnsi="Arial"/>
                <w:b/>
                <w:sz w:val="18"/>
                <w:lang w:eastAsia="en-GB"/>
              </w:rPr>
            </w:pPr>
            <w:ins w:id="1186" w:author="Nokia" w:date="2024-07-26T14:46:00Z">
              <w:r w:rsidRPr="00B31DE2">
                <w:rPr>
                  <w:rFonts w:ascii="Arial" w:hAnsi="Arial"/>
                  <w:b/>
                  <w:sz w:val="18"/>
                  <w:lang w:eastAsia="en-GB"/>
                </w:rPr>
                <w:t>T4</w:t>
              </w:r>
            </w:ins>
          </w:p>
        </w:tc>
        <w:tc>
          <w:tcPr>
            <w:tcW w:w="567" w:type="dxa"/>
            <w:tcBorders>
              <w:top w:val="single" w:sz="4" w:space="0" w:color="auto"/>
              <w:left w:val="single" w:sz="4" w:space="0" w:color="auto"/>
              <w:bottom w:val="single" w:sz="4" w:space="0" w:color="auto"/>
              <w:right w:val="single" w:sz="4" w:space="0" w:color="auto"/>
            </w:tcBorders>
            <w:hideMark/>
          </w:tcPr>
          <w:p w14:paraId="7BF4F949" w14:textId="77777777" w:rsidR="002A23C3" w:rsidRPr="00B31DE2" w:rsidRDefault="002A23C3" w:rsidP="00351971">
            <w:pPr>
              <w:keepNext/>
              <w:keepLines/>
              <w:overflowPunct w:val="0"/>
              <w:autoSpaceDE w:val="0"/>
              <w:autoSpaceDN w:val="0"/>
              <w:adjustRightInd w:val="0"/>
              <w:spacing w:after="0"/>
              <w:jc w:val="center"/>
              <w:textAlignment w:val="baseline"/>
              <w:rPr>
                <w:ins w:id="1187" w:author="Nokia" w:date="2024-07-26T14:46:00Z"/>
                <w:rFonts w:ascii="Arial" w:hAnsi="Arial"/>
                <w:b/>
                <w:sz w:val="18"/>
                <w:lang w:eastAsia="en-GB"/>
              </w:rPr>
            </w:pPr>
            <w:ins w:id="1188" w:author="Nokia" w:date="2024-07-26T14:46:00Z">
              <w:r w:rsidRPr="00B31DE2">
                <w:rPr>
                  <w:rFonts w:ascii="Arial" w:hAnsi="Arial"/>
                  <w:b/>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000C4EB9" w14:textId="77777777" w:rsidR="002A23C3" w:rsidRPr="00B31DE2" w:rsidRDefault="002A23C3" w:rsidP="00351971">
            <w:pPr>
              <w:keepNext/>
              <w:keepLines/>
              <w:overflowPunct w:val="0"/>
              <w:autoSpaceDE w:val="0"/>
              <w:autoSpaceDN w:val="0"/>
              <w:adjustRightInd w:val="0"/>
              <w:spacing w:after="0"/>
              <w:jc w:val="center"/>
              <w:textAlignment w:val="baseline"/>
              <w:rPr>
                <w:ins w:id="1189" w:author="Nokia" w:date="2024-07-26T14:46:00Z"/>
                <w:rFonts w:ascii="Arial" w:hAnsi="Arial"/>
                <w:b/>
                <w:sz w:val="18"/>
                <w:lang w:eastAsia="en-GB"/>
              </w:rPr>
            </w:pPr>
            <w:ins w:id="1190" w:author="Nokia" w:date="2024-07-26T14:46:00Z">
              <w:r w:rsidRPr="00B31DE2">
                <w:rPr>
                  <w:rFonts w:ascii="Arial" w:hAnsi="Arial"/>
                  <w:b/>
                  <w:sz w:val="18"/>
                  <w:lang w:eastAsia="en-GB"/>
                </w:rPr>
                <w:t>T2</w:t>
              </w:r>
            </w:ins>
          </w:p>
        </w:tc>
        <w:tc>
          <w:tcPr>
            <w:tcW w:w="708" w:type="dxa"/>
            <w:tcBorders>
              <w:top w:val="single" w:sz="4" w:space="0" w:color="auto"/>
              <w:left w:val="single" w:sz="4" w:space="0" w:color="auto"/>
              <w:bottom w:val="single" w:sz="4" w:space="0" w:color="auto"/>
              <w:right w:val="single" w:sz="4" w:space="0" w:color="auto"/>
            </w:tcBorders>
            <w:hideMark/>
          </w:tcPr>
          <w:p w14:paraId="7334C394" w14:textId="77777777" w:rsidR="002A23C3" w:rsidRPr="00B31DE2" w:rsidRDefault="002A23C3" w:rsidP="00351971">
            <w:pPr>
              <w:keepNext/>
              <w:keepLines/>
              <w:overflowPunct w:val="0"/>
              <w:autoSpaceDE w:val="0"/>
              <w:autoSpaceDN w:val="0"/>
              <w:adjustRightInd w:val="0"/>
              <w:spacing w:after="0"/>
              <w:jc w:val="center"/>
              <w:textAlignment w:val="baseline"/>
              <w:rPr>
                <w:ins w:id="1191" w:author="Nokia" w:date="2024-07-26T14:46:00Z"/>
                <w:rFonts w:ascii="Arial" w:hAnsi="Arial"/>
                <w:b/>
                <w:sz w:val="18"/>
                <w:lang w:eastAsia="en-GB"/>
              </w:rPr>
            </w:pPr>
            <w:ins w:id="1192" w:author="Nokia" w:date="2024-07-26T14:46:00Z">
              <w:r w:rsidRPr="00B31DE2">
                <w:rPr>
                  <w:rFonts w:ascii="Arial" w:hAnsi="Arial"/>
                  <w:b/>
                  <w:sz w:val="18"/>
                  <w:lang w:eastAsia="en-GB"/>
                </w:rPr>
                <w:t>T3</w:t>
              </w:r>
            </w:ins>
          </w:p>
        </w:tc>
        <w:tc>
          <w:tcPr>
            <w:tcW w:w="851" w:type="dxa"/>
            <w:tcBorders>
              <w:top w:val="single" w:sz="4" w:space="0" w:color="auto"/>
              <w:left w:val="single" w:sz="4" w:space="0" w:color="auto"/>
              <w:bottom w:val="single" w:sz="4" w:space="0" w:color="auto"/>
              <w:right w:val="single" w:sz="4" w:space="0" w:color="auto"/>
            </w:tcBorders>
          </w:tcPr>
          <w:p w14:paraId="4A4003B2" w14:textId="77777777" w:rsidR="002A23C3" w:rsidRPr="00B31DE2" w:rsidRDefault="002A23C3" w:rsidP="00351971">
            <w:pPr>
              <w:keepNext/>
              <w:keepLines/>
              <w:overflowPunct w:val="0"/>
              <w:autoSpaceDE w:val="0"/>
              <w:autoSpaceDN w:val="0"/>
              <w:adjustRightInd w:val="0"/>
              <w:spacing w:after="0"/>
              <w:jc w:val="center"/>
              <w:textAlignment w:val="baseline"/>
              <w:rPr>
                <w:ins w:id="1193" w:author="Nokia" w:date="2024-07-26T14:46:00Z"/>
                <w:rFonts w:ascii="Arial" w:hAnsi="Arial"/>
                <w:b/>
                <w:sz w:val="18"/>
                <w:lang w:eastAsia="en-GB"/>
              </w:rPr>
            </w:pPr>
            <w:ins w:id="1194" w:author="Nokia" w:date="2024-07-26T14:46:00Z">
              <w:r w:rsidRPr="00B31DE2">
                <w:rPr>
                  <w:rFonts w:ascii="Arial" w:hAnsi="Arial"/>
                  <w:b/>
                  <w:sz w:val="18"/>
                  <w:lang w:eastAsia="en-GB"/>
                </w:rPr>
                <w:t>T4</w:t>
              </w:r>
            </w:ins>
          </w:p>
        </w:tc>
      </w:tr>
      <w:tr w:rsidR="002A23C3" w:rsidRPr="00B31DE2" w14:paraId="6198BE7A" w14:textId="77777777" w:rsidTr="00351971">
        <w:trPr>
          <w:cantSplit/>
          <w:trHeight w:val="187"/>
          <w:ins w:id="1195"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222F6BA8" w14:textId="77777777" w:rsidR="002A23C3" w:rsidRPr="00B31DE2" w:rsidRDefault="002A23C3" w:rsidP="00351971">
            <w:pPr>
              <w:keepNext/>
              <w:keepLines/>
              <w:overflowPunct w:val="0"/>
              <w:autoSpaceDE w:val="0"/>
              <w:autoSpaceDN w:val="0"/>
              <w:adjustRightInd w:val="0"/>
              <w:spacing w:after="0"/>
              <w:textAlignment w:val="baseline"/>
              <w:rPr>
                <w:ins w:id="1196" w:author="Nokia" w:date="2024-07-26T14:46:00Z"/>
                <w:rFonts w:ascii="Arial" w:hAnsi="Arial"/>
                <w:sz w:val="18"/>
                <w:lang w:eastAsia="en-GB"/>
              </w:rPr>
            </w:pPr>
            <w:ins w:id="1197" w:author="Nokia" w:date="2024-07-26T14:46:00Z">
              <w:r w:rsidRPr="00B31DE2">
                <w:rPr>
                  <w:rFonts w:ascii="Arial" w:hAnsi="Arial"/>
                  <w:sz w:val="18"/>
                  <w:lang w:eastAsia="en-GB"/>
                </w:rPr>
                <w:t>NR RF Channel Number</w:t>
              </w:r>
            </w:ins>
          </w:p>
        </w:tc>
        <w:tc>
          <w:tcPr>
            <w:tcW w:w="850" w:type="dxa"/>
            <w:tcBorders>
              <w:top w:val="single" w:sz="4" w:space="0" w:color="auto"/>
              <w:left w:val="single" w:sz="4" w:space="0" w:color="auto"/>
              <w:bottom w:val="single" w:sz="4" w:space="0" w:color="auto"/>
              <w:right w:val="single" w:sz="4" w:space="0" w:color="auto"/>
            </w:tcBorders>
          </w:tcPr>
          <w:p w14:paraId="1041DCE2" w14:textId="77777777" w:rsidR="002A23C3" w:rsidRPr="00B31DE2" w:rsidRDefault="002A23C3" w:rsidP="00351971">
            <w:pPr>
              <w:keepNext/>
              <w:keepLines/>
              <w:overflowPunct w:val="0"/>
              <w:autoSpaceDE w:val="0"/>
              <w:autoSpaceDN w:val="0"/>
              <w:adjustRightInd w:val="0"/>
              <w:spacing w:after="0"/>
              <w:textAlignment w:val="baseline"/>
              <w:rPr>
                <w:ins w:id="1198"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C37D34" w14:textId="77777777" w:rsidR="002A23C3" w:rsidRPr="00B31DE2" w:rsidRDefault="002A23C3" w:rsidP="00351971">
            <w:pPr>
              <w:keepNext/>
              <w:keepLines/>
              <w:overflowPunct w:val="0"/>
              <w:autoSpaceDE w:val="0"/>
              <w:autoSpaceDN w:val="0"/>
              <w:adjustRightInd w:val="0"/>
              <w:spacing w:after="0"/>
              <w:textAlignment w:val="baseline"/>
              <w:rPr>
                <w:ins w:id="1199" w:author="Nokia" w:date="2024-07-26T14:46:00Z"/>
                <w:rFonts w:ascii="Arial" w:hAnsi="Arial"/>
                <w:sz w:val="18"/>
                <w:lang w:eastAsia="en-GB"/>
              </w:rPr>
            </w:pPr>
            <w:ins w:id="1200" w:author="Nokia" w:date="2024-07-26T14:46:00Z">
              <w:r w:rsidRPr="00B31DE2">
                <w:rPr>
                  <w:rFonts w:ascii="Arial" w:hAnsi="Arial"/>
                  <w:sz w:val="18"/>
                  <w:lang w:eastAsia="en-GB"/>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BA70915" w14:textId="77777777" w:rsidR="002A23C3" w:rsidRPr="00B31DE2" w:rsidRDefault="002A23C3" w:rsidP="00351971">
            <w:pPr>
              <w:keepNext/>
              <w:keepLines/>
              <w:overflowPunct w:val="0"/>
              <w:autoSpaceDE w:val="0"/>
              <w:autoSpaceDN w:val="0"/>
              <w:adjustRightInd w:val="0"/>
              <w:spacing w:after="0"/>
              <w:textAlignment w:val="baseline"/>
              <w:rPr>
                <w:ins w:id="1201" w:author="Nokia" w:date="2024-07-26T14:46:00Z"/>
                <w:rFonts w:ascii="Arial" w:hAnsi="Arial"/>
                <w:sz w:val="18"/>
                <w:lang w:eastAsia="en-GB"/>
              </w:rPr>
            </w:pPr>
            <w:ins w:id="1202" w:author="Nokia" w:date="2024-07-26T14:46:00Z">
              <w:r w:rsidRPr="00B31DE2">
                <w:rPr>
                  <w:rFonts w:ascii="Arial" w:hAnsi="Arial"/>
                  <w:sz w:val="18"/>
                  <w:lang w:eastAsia="en-GB"/>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21458A1" w14:textId="77777777" w:rsidR="002A23C3" w:rsidRPr="00B31DE2" w:rsidRDefault="002A23C3" w:rsidP="00351971">
            <w:pPr>
              <w:keepNext/>
              <w:keepLines/>
              <w:overflowPunct w:val="0"/>
              <w:autoSpaceDE w:val="0"/>
              <w:autoSpaceDN w:val="0"/>
              <w:adjustRightInd w:val="0"/>
              <w:spacing w:after="0"/>
              <w:textAlignment w:val="baseline"/>
              <w:rPr>
                <w:ins w:id="1203" w:author="Nokia" w:date="2024-07-26T14:46:00Z"/>
                <w:rFonts w:ascii="Arial" w:hAnsi="Arial"/>
                <w:sz w:val="18"/>
                <w:lang w:eastAsia="en-GB"/>
              </w:rPr>
            </w:pPr>
            <w:ins w:id="1204" w:author="Nokia" w:date="2024-07-26T14:46:00Z">
              <w:r w:rsidRPr="00B31DE2">
                <w:rPr>
                  <w:rFonts w:ascii="Arial" w:hAnsi="Arial"/>
                  <w:sz w:val="18"/>
                  <w:lang w:eastAsia="en-GB"/>
                </w:rPr>
                <w:t>2</w:t>
              </w:r>
            </w:ins>
          </w:p>
        </w:tc>
      </w:tr>
      <w:tr w:rsidR="002A23C3" w:rsidRPr="00B31DE2" w14:paraId="0D1B8DAA" w14:textId="77777777" w:rsidTr="00351971">
        <w:trPr>
          <w:cantSplit/>
          <w:trHeight w:val="187"/>
          <w:ins w:id="1205" w:author="Nokia" w:date="2024-07-26T14:46:00Z"/>
        </w:trPr>
        <w:tc>
          <w:tcPr>
            <w:tcW w:w="2694" w:type="dxa"/>
            <w:gridSpan w:val="2"/>
            <w:tcBorders>
              <w:top w:val="single" w:sz="4" w:space="0" w:color="auto"/>
              <w:left w:val="single" w:sz="4" w:space="0" w:color="auto"/>
              <w:bottom w:val="nil"/>
              <w:right w:val="single" w:sz="4" w:space="0" w:color="auto"/>
            </w:tcBorders>
            <w:hideMark/>
          </w:tcPr>
          <w:p w14:paraId="3BD02BAF" w14:textId="77777777" w:rsidR="002A23C3" w:rsidRPr="00B31DE2" w:rsidRDefault="002A23C3" w:rsidP="00351971">
            <w:pPr>
              <w:keepNext/>
              <w:keepLines/>
              <w:overflowPunct w:val="0"/>
              <w:autoSpaceDE w:val="0"/>
              <w:autoSpaceDN w:val="0"/>
              <w:adjustRightInd w:val="0"/>
              <w:spacing w:after="0"/>
              <w:textAlignment w:val="baseline"/>
              <w:rPr>
                <w:ins w:id="1206" w:author="Nokia" w:date="2024-07-26T14:46:00Z"/>
                <w:rFonts w:ascii="Arial" w:hAnsi="Arial"/>
                <w:sz w:val="18"/>
                <w:lang w:eastAsia="en-GB"/>
              </w:rPr>
            </w:pPr>
            <w:ins w:id="1207" w:author="Nokia" w:date="2024-07-26T14:46:00Z">
              <w:r w:rsidRPr="00B31DE2">
                <w:rPr>
                  <w:rFonts w:ascii="Arial" w:hAnsi="Arial"/>
                  <w:sz w:val="18"/>
                  <w:lang w:eastAsia="en-GB"/>
                </w:rPr>
                <w:t>Duplex mode</w:t>
              </w:r>
            </w:ins>
          </w:p>
        </w:tc>
        <w:tc>
          <w:tcPr>
            <w:tcW w:w="850" w:type="dxa"/>
            <w:tcBorders>
              <w:top w:val="single" w:sz="4" w:space="0" w:color="auto"/>
              <w:left w:val="single" w:sz="4" w:space="0" w:color="auto"/>
              <w:bottom w:val="single" w:sz="4" w:space="0" w:color="auto"/>
              <w:right w:val="single" w:sz="4" w:space="0" w:color="auto"/>
            </w:tcBorders>
          </w:tcPr>
          <w:p w14:paraId="3C28AF7E" w14:textId="77777777" w:rsidR="002A23C3" w:rsidRPr="00B31DE2" w:rsidRDefault="002A23C3" w:rsidP="00351971">
            <w:pPr>
              <w:keepNext/>
              <w:keepLines/>
              <w:overflowPunct w:val="0"/>
              <w:autoSpaceDE w:val="0"/>
              <w:autoSpaceDN w:val="0"/>
              <w:adjustRightInd w:val="0"/>
              <w:spacing w:after="0"/>
              <w:textAlignment w:val="baseline"/>
              <w:rPr>
                <w:ins w:id="1208"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E14338" w14:textId="77777777" w:rsidR="002A23C3" w:rsidRPr="00B31DE2" w:rsidRDefault="002A23C3" w:rsidP="00351971">
            <w:pPr>
              <w:keepNext/>
              <w:keepLines/>
              <w:overflowPunct w:val="0"/>
              <w:autoSpaceDE w:val="0"/>
              <w:autoSpaceDN w:val="0"/>
              <w:adjustRightInd w:val="0"/>
              <w:spacing w:after="0"/>
              <w:textAlignment w:val="baseline"/>
              <w:rPr>
                <w:ins w:id="1209" w:author="Nokia" w:date="2024-07-26T14:46:00Z"/>
                <w:rFonts w:ascii="Arial" w:hAnsi="Arial"/>
                <w:sz w:val="18"/>
                <w:lang w:eastAsia="en-GB"/>
              </w:rPr>
            </w:pPr>
            <w:ins w:id="1210" w:author="Nokia" w:date="2024-07-26T14:46:00Z">
              <w:r w:rsidRPr="00B31DE2">
                <w:rPr>
                  <w:rFonts w:ascii="Arial" w:hAnsi="Arial"/>
                  <w:sz w:val="18"/>
                  <w:lang w:eastAsia="en-GB"/>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FDCC25C" w14:textId="77777777" w:rsidR="002A23C3" w:rsidRPr="00B31DE2" w:rsidRDefault="002A23C3" w:rsidP="00351971">
            <w:pPr>
              <w:keepNext/>
              <w:keepLines/>
              <w:overflowPunct w:val="0"/>
              <w:autoSpaceDE w:val="0"/>
              <w:autoSpaceDN w:val="0"/>
              <w:adjustRightInd w:val="0"/>
              <w:spacing w:after="0"/>
              <w:textAlignment w:val="baseline"/>
              <w:rPr>
                <w:ins w:id="1211" w:author="Nokia" w:date="2024-07-26T14:46:00Z"/>
                <w:rFonts w:ascii="Arial" w:hAnsi="Arial"/>
                <w:sz w:val="18"/>
                <w:lang w:eastAsia="en-GB"/>
              </w:rPr>
            </w:pPr>
            <w:ins w:id="1212" w:author="Nokia" w:date="2024-07-26T14:46:00Z">
              <w:r w:rsidRPr="00B31DE2">
                <w:rPr>
                  <w:rFonts w:ascii="Arial" w:hAnsi="Arial"/>
                  <w:sz w:val="18"/>
                  <w:lang w:eastAsia="en-GB"/>
                </w:rPr>
                <w:t>FDD</w:t>
              </w:r>
            </w:ins>
          </w:p>
        </w:tc>
        <w:tc>
          <w:tcPr>
            <w:tcW w:w="2835" w:type="dxa"/>
            <w:gridSpan w:val="4"/>
            <w:tcBorders>
              <w:top w:val="single" w:sz="4" w:space="0" w:color="auto"/>
              <w:left w:val="single" w:sz="4" w:space="0" w:color="auto"/>
              <w:bottom w:val="single" w:sz="4" w:space="0" w:color="auto"/>
              <w:right w:val="single" w:sz="4" w:space="0" w:color="auto"/>
            </w:tcBorders>
          </w:tcPr>
          <w:p w14:paraId="53194FE9" w14:textId="77777777" w:rsidR="002A23C3" w:rsidRPr="00B31DE2" w:rsidRDefault="002A23C3" w:rsidP="00351971">
            <w:pPr>
              <w:keepNext/>
              <w:keepLines/>
              <w:overflowPunct w:val="0"/>
              <w:autoSpaceDE w:val="0"/>
              <w:autoSpaceDN w:val="0"/>
              <w:adjustRightInd w:val="0"/>
              <w:spacing w:after="0"/>
              <w:textAlignment w:val="baseline"/>
              <w:rPr>
                <w:ins w:id="1213" w:author="Nokia" w:date="2024-07-26T14:46:00Z"/>
                <w:rFonts w:ascii="Arial" w:hAnsi="Arial"/>
                <w:sz w:val="18"/>
                <w:lang w:eastAsia="en-GB"/>
              </w:rPr>
            </w:pPr>
            <w:ins w:id="1214" w:author="Nokia" w:date="2024-07-26T14:46:00Z">
              <w:r w:rsidRPr="00B31DE2">
                <w:rPr>
                  <w:rFonts w:ascii="Arial" w:hAnsi="Arial"/>
                  <w:sz w:val="18"/>
                  <w:lang w:eastAsia="en-GB"/>
                </w:rPr>
                <w:t>TDD</w:t>
              </w:r>
            </w:ins>
          </w:p>
        </w:tc>
      </w:tr>
      <w:tr w:rsidR="002A23C3" w:rsidRPr="00B31DE2" w14:paraId="69935B2A" w14:textId="77777777" w:rsidTr="00351971">
        <w:trPr>
          <w:cantSplit/>
          <w:trHeight w:val="187"/>
          <w:ins w:id="1215" w:author="Nokia" w:date="2024-07-26T14:46:00Z"/>
        </w:trPr>
        <w:tc>
          <w:tcPr>
            <w:tcW w:w="2694" w:type="dxa"/>
            <w:gridSpan w:val="2"/>
            <w:tcBorders>
              <w:top w:val="nil"/>
              <w:left w:val="single" w:sz="4" w:space="0" w:color="auto"/>
              <w:bottom w:val="single" w:sz="4" w:space="0" w:color="auto"/>
              <w:right w:val="single" w:sz="4" w:space="0" w:color="auto"/>
            </w:tcBorders>
          </w:tcPr>
          <w:p w14:paraId="75167B6F" w14:textId="77777777" w:rsidR="002A23C3" w:rsidRPr="00B31DE2" w:rsidRDefault="002A23C3" w:rsidP="00351971">
            <w:pPr>
              <w:keepNext/>
              <w:keepLines/>
              <w:overflowPunct w:val="0"/>
              <w:autoSpaceDE w:val="0"/>
              <w:autoSpaceDN w:val="0"/>
              <w:adjustRightInd w:val="0"/>
              <w:spacing w:after="0"/>
              <w:textAlignment w:val="baseline"/>
              <w:rPr>
                <w:ins w:id="1216" w:author="Nokia" w:date="2024-07-26T14:46: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A8A58DE" w14:textId="77777777" w:rsidR="002A23C3" w:rsidRPr="00B31DE2" w:rsidRDefault="002A23C3" w:rsidP="00351971">
            <w:pPr>
              <w:keepNext/>
              <w:keepLines/>
              <w:overflowPunct w:val="0"/>
              <w:autoSpaceDE w:val="0"/>
              <w:autoSpaceDN w:val="0"/>
              <w:adjustRightInd w:val="0"/>
              <w:spacing w:after="0"/>
              <w:textAlignment w:val="baseline"/>
              <w:rPr>
                <w:ins w:id="1217"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802D1E" w14:textId="77777777" w:rsidR="002A23C3" w:rsidRPr="00B31DE2" w:rsidRDefault="002A23C3" w:rsidP="00351971">
            <w:pPr>
              <w:keepNext/>
              <w:keepLines/>
              <w:overflowPunct w:val="0"/>
              <w:autoSpaceDE w:val="0"/>
              <w:autoSpaceDN w:val="0"/>
              <w:adjustRightInd w:val="0"/>
              <w:spacing w:after="0"/>
              <w:textAlignment w:val="baseline"/>
              <w:rPr>
                <w:ins w:id="1218" w:author="Nokia" w:date="2024-07-26T14:46:00Z"/>
                <w:rFonts w:ascii="Arial" w:hAnsi="Arial"/>
                <w:sz w:val="18"/>
                <w:lang w:eastAsia="en-GB"/>
              </w:rPr>
            </w:pPr>
            <w:ins w:id="1219" w:author="Nokia" w:date="2024-07-26T14:46:00Z">
              <w:r w:rsidRPr="00B31DE2">
                <w:rPr>
                  <w:rFonts w:ascii="Arial" w:hAnsi="Arial"/>
                  <w:sz w:val="18"/>
                  <w:lang w:eastAsia="en-GB"/>
                </w:rPr>
                <w:t>Config 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84FA419" w14:textId="77777777" w:rsidR="002A23C3" w:rsidRPr="00B31DE2" w:rsidRDefault="002A23C3" w:rsidP="00351971">
            <w:pPr>
              <w:keepNext/>
              <w:keepLines/>
              <w:overflowPunct w:val="0"/>
              <w:autoSpaceDE w:val="0"/>
              <w:autoSpaceDN w:val="0"/>
              <w:adjustRightInd w:val="0"/>
              <w:spacing w:after="0"/>
              <w:textAlignment w:val="baseline"/>
              <w:rPr>
                <w:ins w:id="1220" w:author="Nokia" w:date="2024-07-26T14:46:00Z"/>
                <w:rFonts w:ascii="Arial" w:hAnsi="Arial"/>
                <w:sz w:val="18"/>
                <w:lang w:eastAsia="en-GB"/>
              </w:rPr>
            </w:pPr>
            <w:ins w:id="1221" w:author="Nokia" w:date="2024-07-26T14:46:00Z">
              <w:r w:rsidRPr="00B31DE2">
                <w:rPr>
                  <w:rFonts w:ascii="Arial" w:hAnsi="Arial"/>
                  <w:sz w:val="18"/>
                  <w:lang w:eastAsia="en-GB"/>
                </w:rPr>
                <w:t>TDD</w:t>
              </w:r>
            </w:ins>
          </w:p>
        </w:tc>
        <w:tc>
          <w:tcPr>
            <w:tcW w:w="2835" w:type="dxa"/>
            <w:gridSpan w:val="4"/>
            <w:tcBorders>
              <w:top w:val="single" w:sz="4" w:space="0" w:color="auto"/>
              <w:left w:val="single" w:sz="4" w:space="0" w:color="auto"/>
              <w:bottom w:val="single" w:sz="4" w:space="0" w:color="auto"/>
              <w:right w:val="single" w:sz="4" w:space="0" w:color="auto"/>
            </w:tcBorders>
          </w:tcPr>
          <w:p w14:paraId="025748E0" w14:textId="77777777" w:rsidR="002A23C3" w:rsidRPr="00B31DE2" w:rsidRDefault="002A23C3" w:rsidP="00351971">
            <w:pPr>
              <w:keepNext/>
              <w:keepLines/>
              <w:overflowPunct w:val="0"/>
              <w:autoSpaceDE w:val="0"/>
              <w:autoSpaceDN w:val="0"/>
              <w:adjustRightInd w:val="0"/>
              <w:spacing w:after="0"/>
              <w:textAlignment w:val="baseline"/>
              <w:rPr>
                <w:ins w:id="1222" w:author="Nokia" w:date="2024-07-26T14:46:00Z"/>
                <w:rFonts w:ascii="Arial" w:hAnsi="Arial"/>
                <w:sz w:val="18"/>
                <w:lang w:eastAsia="en-GB"/>
              </w:rPr>
            </w:pPr>
            <w:ins w:id="1223" w:author="Nokia" w:date="2024-07-26T14:46:00Z">
              <w:r w:rsidRPr="00B31DE2">
                <w:rPr>
                  <w:rFonts w:ascii="Arial" w:hAnsi="Arial"/>
                  <w:sz w:val="18"/>
                  <w:lang w:eastAsia="en-GB"/>
                </w:rPr>
                <w:t>TDD</w:t>
              </w:r>
            </w:ins>
          </w:p>
        </w:tc>
      </w:tr>
      <w:tr w:rsidR="002A23C3" w:rsidRPr="00B31DE2" w14:paraId="04B2AB1C" w14:textId="77777777" w:rsidTr="00351971">
        <w:trPr>
          <w:cantSplit/>
          <w:trHeight w:val="187"/>
          <w:ins w:id="1224" w:author="Nokia" w:date="2024-07-26T14:46:00Z"/>
        </w:trPr>
        <w:tc>
          <w:tcPr>
            <w:tcW w:w="2694" w:type="dxa"/>
            <w:gridSpan w:val="2"/>
            <w:tcBorders>
              <w:top w:val="single" w:sz="4" w:space="0" w:color="auto"/>
              <w:left w:val="single" w:sz="4" w:space="0" w:color="auto"/>
              <w:bottom w:val="nil"/>
              <w:right w:val="single" w:sz="4" w:space="0" w:color="auto"/>
            </w:tcBorders>
            <w:hideMark/>
          </w:tcPr>
          <w:p w14:paraId="551D5764" w14:textId="77777777" w:rsidR="002A23C3" w:rsidRPr="00B31DE2" w:rsidRDefault="002A23C3" w:rsidP="00351971">
            <w:pPr>
              <w:keepNext/>
              <w:keepLines/>
              <w:overflowPunct w:val="0"/>
              <w:autoSpaceDE w:val="0"/>
              <w:autoSpaceDN w:val="0"/>
              <w:adjustRightInd w:val="0"/>
              <w:spacing w:after="0"/>
              <w:textAlignment w:val="baseline"/>
              <w:rPr>
                <w:ins w:id="1225" w:author="Nokia" w:date="2024-07-26T14:46:00Z"/>
                <w:rFonts w:ascii="Arial" w:hAnsi="Arial"/>
                <w:sz w:val="18"/>
                <w:lang w:eastAsia="en-GB"/>
              </w:rPr>
            </w:pPr>
            <w:ins w:id="1226" w:author="Nokia" w:date="2024-07-26T14:46:00Z">
              <w:r w:rsidRPr="00B31DE2">
                <w:rPr>
                  <w:rFonts w:ascii="Arial" w:hAnsi="Arial"/>
                  <w:sz w:val="18"/>
                  <w:lang w:eastAsia="en-GB"/>
                </w:rPr>
                <w:t>TDD configuration</w:t>
              </w:r>
            </w:ins>
          </w:p>
        </w:tc>
        <w:tc>
          <w:tcPr>
            <w:tcW w:w="850" w:type="dxa"/>
            <w:tcBorders>
              <w:top w:val="single" w:sz="4" w:space="0" w:color="auto"/>
              <w:left w:val="single" w:sz="4" w:space="0" w:color="auto"/>
              <w:bottom w:val="single" w:sz="4" w:space="0" w:color="auto"/>
              <w:right w:val="single" w:sz="4" w:space="0" w:color="auto"/>
            </w:tcBorders>
          </w:tcPr>
          <w:p w14:paraId="61AE6ED8" w14:textId="77777777" w:rsidR="002A23C3" w:rsidRPr="00B31DE2" w:rsidRDefault="002A23C3" w:rsidP="00351971">
            <w:pPr>
              <w:keepNext/>
              <w:keepLines/>
              <w:overflowPunct w:val="0"/>
              <w:autoSpaceDE w:val="0"/>
              <w:autoSpaceDN w:val="0"/>
              <w:adjustRightInd w:val="0"/>
              <w:spacing w:after="0"/>
              <w:textAlignment w:val="baseline"/>
              <w:rPr>
                <w:ins w:id="1227"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BDF344C" w14:textId="77777777" w:rsidR="002A23C3" w:rsidRPr="00B31DE2" w:rsidRDefault="002A23C3" w:rsidP="00351971">
            <w:pPr>
              <w:keepNext/>
              <w:keepLines/>
              <w:overflowPunct w:val="0"/>
              <w:autoSpaceDE w:val="0"/>
              <w:autoSpaceDN w:val="0"/>
              <w:adjustRightInd w:val="0"/>
              <w:spacing w:after="0"/>
              <w:textAlignment w:val="baseline"/>
              <w:rPr>
                <w:ins w:id="1228" w:author="Nokia" w:date="2024-07-26T14:46:00Z"/>
                <w:rFonts w:ascii="Arial" w:hAnsi="Arial"/>
                <w:sz w:val="18"/>
                <w:lang w:eastAsia="en-GB"/>
              </w:rPr>
            </w:pPr>
            <w:proofErr w:type="gramStart"/>
            <w:ins w:id="1229" w:author="Nokia" w:date="2024-07-26T14:46:00Z">
              <w:r w:rsidRPr="00B31DE2">
                <w:rPr>
                  <w:rFonts w:ascii="Arial" w:hAnsi="Arial"/>
                  <w:sz w:val="18"/>
                  <w:lang w:eastAsia="en-GB"/>
                </w:rPr>
                <w:t>N.A</w:t>
              </w:r>
              <w:proofErr w:type="gramEnd"/>
            </w:ins>
          </w:p>
        </w:tc>
        <w:tc>
          <w:tcPr>
            <w:tcW w:w="2410" w:type="dxa"/>
            <w:gridSpan w:val="4"/>
            <w:tcBorders>
              <w:top w:val="single" w:sz="4" w:space="0" w:color="auto"/>
              <w:left w:val="single" w:sz="4" w:space="0" w:color="auto"/>
              <w:bottom w:val="single" w:sz="4" w:space="0" w:color="auto"/>
              <w:right w:val="single" w:sz="4" w:space="0" w:color="auto"/>
            </w:tcBorders>
          </w:tcPr>
          <w:p w14:paraId="3CE65407" w14:textId="77777777" w:rsidR="002A23C3" w:rsidRPr="00B31DE2" w:rsidRDefault="002A23C3" w:rsidP="00351971">
            <w:pPr>
              <w:keepNext/>
              <w:keepLines/>
              <w:overflowPunct w:val="0"/>
              <w:autoSpaceDE w:val="0"/>
              <w:autoSpaceDN w:val="0"/>
              <w:adjustRightInd w:val="0"/>
              <w:spacing w:after="0"/>
              <w:textAlignment w:val="baseline"/>
              <w:rPr>
                <w:ins w:id="1230" w:author="Nokia" w:date="2024-07-26T14:46:00Z"/>
                <w:rFonts w:ascii="Arial" w:hAnsi="Arial"/>
                <w:sz w:val="18"/>
                <w:lang w:eastAsia="en-GB"/>
              </w:rPr>
            </w:pPr>
            <w:ins w:id="1231" w:author="Nokia" w:date="2024-07-26T14:46:00Z">
              <w:r w:rsidRPr="00B31DE2">
                <w:rPr>
                  <w:rFonts w:ascii="Arial" w:hAnsi="Arial"/>
                  <w:sz w:val="18"/>
                  <w:lang w:eastAsia="en-GB"/>
                </w:rPr>
                <w:t xml:space="preserve">N.A </w:t>
              </w:r>
            </w:ins>
          </w:p>
        </w:tc>
        <w:tc>
          <w:tcPr>
            <w:tcW w:w="2835" w:type="dxa"/>
            <w:gridSpan w:val="4"/>
            <w:tcBorders>
              <w:top w:val="single" w:sz="4" w:space="0" w:color="auto"/>
              <w:left w:val="single" w:sz="4" w:space="0" w:color="auto"/>
              <w:bottom w:val="single" w:sz="4" w:space="0" w:color="auto"/>
              <w:right w:val="single" w:sz="4" w:space="0" w:color="auto"/>
            </w:tcBorders>
          </w:tcPr>
          <w:p w14:paraId="6B32534D" w14:textId="77777777" w:rsidR="002A23C3" w:rsidRPr="00B31DE2" w:rsidRDefault="002A23C3" w:rsidP="00351971">
            <w:pPr>
              <w:keepNext/>
              <w:keepLines/>
              <w:overflowPunct w:val="0"/>
              <w:autoSpaceDE w:val="0"/>
              <w:autoSpaceDN w:val="0"/>
              <w:adjustRightInd w:val="0"/>
              <w:spacing w:after="0"/>
              <w:textAlignment w:val="baseline"/>
              <w:rPr>
                <w:ins w:id="1232" w:author="Nokia" w:date="2024-07-26T14:46:00Z"/>
                <w:rFonts w:ascii="Arial" w:hAnsi="Arial"/>
                <w:sz w:val="18"/>
                <w:lang w:eastAsia="en-GB"/>
              </w:rPr>
            </w:pPr>
            <w:ins w:id="1233" w:author="Nokia" w:date="2024-07-26T14:46:00Z">
              <w:r w:rsidRPr="00B31DE2">
                <w:rPr>
                  <w:rFonts w:ascii="Arial" w:hAnsi="Arial"/>
                  <w:sz w:val="18"/>
                  <w:lang w:eastAsia="en-GB"/>
                </w:rPr>
                <w:t>TDDConf.3.1</w:t>
              </w:r>
            </w:ins>
          </w:p>
        </w:tc>
      </w:tr>
      <w:tr w:rsidR="002A23C3" w:rsidRPr="00B31DE2" w14:paraId="58D79EF1" w14:textId="77777777" w:rsidTr="00351971">
        <w:trPr>
          <w:cantSplit/>
          <w:trHeight w:val="187"/>
          <w:ins w:id="1234" w:author="Nokia" w:date="2024-07-26T14:46:00Z"/>
        </w:trPr>
        <w:tc>
          <w:tcPr>
            <w:tcW w:w="2694" w:type="dxa"/>
            <w:gridSpan w:val="2"/>
            <w:tcBorders>
              <w:top w:val="nil"/>
              <w:left w:val="single" w:sz="4" w:space="0" w:color="auto"/>
              <w:bottom w:val="nil"/>
              <w:right w:val="single" w:sz="4" w:space="0" w:color="auto"/>
            </w:tcBorders>
          </w:tcPr>
          <w:p w14:paraId="555B07A5" w14:textId="77777777" w:rsidR="002A23C3" w:rsidRPr="00B31DE2" w:rsidRDefault="002A23C3" w:rsidP="00351971">
            <w:pPr>
              <w:keepNext/>
              <w:keepLines/>
              <w:overflowPunct w:val="0"/>
              <w:autoSpaceDE w:val="0"/>
              <w:autoSpaceDN w:val="0"/>
              <w:adjustRightInd w:val="0"/>
              <w:spacing w:after="0"/>
              <w:textAlignment w:val="baseline"/>
              <w:rPr>
                <w:ins w:id="1235" w:author="Nokia" w:date="2024-07-26T14:46: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04120CE" w14:textId="77777777" w:rsidR="002A23C3" w:rsidRPr="00B31DE2" w:rsidRDefault="002A23C3" w:rsidP="00351971">
            <w:pPr>
              <w:keepNext/>
              <w:keepLines/>
              <w:overflowPunct w:val="0"/>
              <w:autoSpaceDE w:val="0"/>
              <w:autoSpaceDN w:val="0"/>
              <w:adjustRightInd w:val="0"/>
              <w:spacing w:after="0"/>
              <w:textAlignment w:val="baseline"/>
              <w:rPr>
                <w:ins w:id="1236"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D944CD5" w14:textId="77777777" w:rsidR="002A23C3" w:rsidRPr="00B31DE2" w:rsidRDefault="002A23C3" w:rsidP="00351971">
            <w:pPr>
              <w:keepNext/>
              <w:keepLines/>
              <w:overflowPunct w:val="0"/>
              <w:autoSpaceDE w:val="0"/>
              <w:autoSpaceDN w:val="0"/>
              <w:adjustRightInd w:val="0"/>
              <w:spacing w:after="0"/>
              <w:textAlignment w:val="baseline"/>
              <w:rPr>
                <w:ins w:id="1237" w:author="Nokia" w:date="2024-07-26T14:46:00Z"/>
                <w:rFonts w:ascii="Arial" w:hAnsi="Arial"/>
                <w:sz w:val="18"/>
                <w:lang w:eastAsia="en-GB"/>
              </w:rPr>
            </w:pPr>
            <w:ins w:id="1238" w:author="Nokia" w:date="2024-07-26T14:46:00Z">
              <w:r w:rsidRPr="00B31DE2">
                <w:rPr>
                  <w:rFonts w:ascii="Arial" w:hAnsi="Arial"/>
                  <w:sz w:val="18"/>
                  <w:lang w:eastAsia="en-GB"/>
                </w:rPr>
                <w:t>TDDConf.1.1</w:t>
              </w:r>
            </w:ins>
          </w:p>
        </w:tc>
        <w:tc>
          <w:tcPr>
            <w:tcW w:w="2410" w:type="dxa"/>
            <w:gridSpan w:val="4"/>
            <w:tcBorders>
              <w:top w:val="single" w:sz="4" w:space="0" w:color="auto"/>
              <w:left w:val="single" w:sz="4" w:space="0" w:color="auto"/>
              <w:bottom w:val="single" w:sz="4" w:space="0" w:color="auto"/>
              <w:right w:val="single" w:sz="4" w:space="0" w:color="auto"/>
            </w:tcBorders>
          </w:tcPr>
          <w:p w14:paraId="3D548AF4" w14:textId="77777777" w:rsidR="002A23C3" w:rsidRPr="00B31DE2" w:rsidRDefault="002A23C3" w:rsidP="00351971">
            <w:pPr>
              <w:keepNext/>
              <w:keepLines/>
              <w:overflowPunct w:val="0"/>
              <w:autoSpaceDE w:val="0"/>
              <w:autoSpaceDN w:val="0"/>
              <w:adjustRightInd w:val="0"/>
              <w:spacing w:after="0"/>
              <w:textAlignment w:val="baseline"/>
              <w:rPr>
                <w:ins w:id="1239" w:author="Nokia" w:date="2024-07-26T14:46:00Z"/>
                <w:rFonts w:ascii="Arial" w:hAnsi="Arial"/>
                <w:sz w:val="18"/>
                <w:lang w:eastAsia="en-GB"/>
              </w:rPr>
            </w:pPr>
            <w:ins w:id="1240" w:author="Nokia" w:date="2024-07-26T14:46:00Z">
              <w:r w:rsidRPr="00B31DE2">
                <w:rPr>
                  <w:rFonts w:ascii="Arial" w:hAnsi="Arial"/>
                  <w:sz w:val="18"/>
                  <w:lang w:eastAsia="en-GB"/>
                </w:rPr>
                <w:t>TDDConf.1.1</w:t>
              </w:r>
            </w:ins>
          </w:p>
        </w:tc>
        <w:tc>
          <w:tcPr>
            <w:tcW w:w="2835" w:type="dxa"/>
            <w:gridSpan w:val="4"/>
            <w:tcBorders>
              <w:top w:val="single" w:sz="4" w:space="0" w:color="auto"/>
              <w:left w:val="single" w:sz="4" w:space="0" w:color="auto"/>
              <w:bottom w:val="single" w:sz="4" w:space="0" w:color="auto"/>
              <w:right w:val="single" w:sz="4" w:space="0" w:color="auto"/>
            </w:tcBorders>
          </w:tcPr>
          <w:p w14:paraId="6F638AFA" w14:textId="77777777" w:rsidR="002A23C3" w:rsidRPr="00B31DE2" w:rsidRDefault="002A23C3" w:rsidP="00351971">
            <w:pPr>
              <w:keepNext/>
              <w:keepLines/>
              <w:overflowPunct w:val="0"/>
              <w:autoSpaceDE w:val="0"/>
              <w:autoSpaceDN w:val="0"/>
              <w:adjustRightInd w:val="0"/>
              <w:spacing w:after="0"/>
              <w:textAlignment w:val="baseline"/>
              <w:rPr>
                <w:ins w:id="1241" w:author="Nokia" w:date="2024-07-26T14:46:00Z"/>
                <w:rFonts w:ascii="Arial" w:hAnsi="Arial"/>
                <w:sz w:val="18"/>
                <w:lang w:eastAsia="en-GB"/>
              </w:rPr>
            </w:pPr>
            <w:ins w:id="1242" w:author="Nokia" w:date="2024-07-26T14:46:00Z">
              <w:r w:rsidRPr="00B31DE2">
                <w:rPr>
                  <w:rFonts w:ascii="Arial" w:hAnsi="Arial"/>
                  <w:sz w:val="18"/>
                  <w:lang w:eastAsia="en-GB"/>
                </w:rPr>
                <w:t>TDDConf.3.1</w:t>
              </w:r>
            </w:ins>
          </w:p>
        </w:tc>
      </w:tr>
      <w:tr w:rsidR="002A23C3" w:rsidRPr="00B31DE2" w14:paraId="5987ABD8" w14:textId="77777777" w:rsidTr="00351971">
        <w:trPr>
          <w:cantSplit/>
          <w:trHeight w:val="187"/>
          <w:ins w:id="1243" w:author="Nokia" w:date="2024-07-26T14:46:00Z"/>
        </w:trPr>
        <w:tc>
          <w:tcPr>
            <w:tcW w:w="2694" w:type="dxa"/>
            <w:gridSpan w:val="2"/>
            <w:tcBorders>
              <w:top w:val="nil"/>
              <w:left w:val="single" w:sz="4" w:space="0" w:color="auto"/>
              <w:bottom w:val="single" w:sz="4" w:space="0" w:color="auto"/>
              <w:right w:val="single" w:sz="4" w:space="0" w:color="auto"/>
            </w:tcBorders>
          </w:tcPr>
          <w:p w14:paraId="62F962C8" w14:textId="77777777" w:rsidR="002A23C3" w:rsidRPr="00B31DE2" w:rsidRDefault="002A23C3" w:rsidP="00351971">
            <w:pPr>
              <w:keepNext/>
              <w:keepLines/>
              <w:overflowPunct w:val="0"/>
              <w:autoSpaceDE w:val="0"/>
              <w:autoSpaceDN w:val="0"/>
              <w:adjustRightInd w:val="0"/>
              <w:spacing w:after="0"/>
              <w:textAlignment w:val="baseline"/>
              <w:rPr>
                <w:ins w:id="1244" w:author="Nokia" w:date="2024-07-26T14:46: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144F8DB1" w14:textId="77777777" w:rsidR="002A23C3" w:rsidRPr="00B31DE2" w:rsidRDefault="002A23C3" w:rsidP="00351971">
            <w:pPr>
              <w:keepNext/>
              <w:keepLines/>
              <w:overflowPunct w:val="0"/>
              <w:autoSpaceDE w:val="0"/>
              <w:autoSpaceDN w:val="0"/>
              <w:adjustRightInd w:val="0"/>
              <w:spacing w:after="0"/>
              <w:textAlignment w:val="baseline"/>
              <w:rPr>
                <w:ins w:id="1245"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FB7C84" w14:textId="77777777" w:rsidR="002A23C3" w:rsidRPr="00B31DE2" w:rsidRDefault="002A23C3" w:rsidP="00351971">
            <w:pPr>
              <w:keepNext/>
              <w:keepLines/>
              <w:overflowPunct w:val="0"/>
              <w:autoSpaceDE w:val="0"/>
              <w:autoSpaceDN w:val="0"/>
              <w:adjustRightInd w:val="0"/>
              <w:spacing w:after="0"/>
              <w:textAlignment w:val="baseline"/>
              <w:rPr>
                <w:ins w:id="1246" w:author="Nokia" w:date="2024-07-26T14:46:00Z"/>
                <w:rFonts w:ascii="Arial" w:hAnsi="Arial"/>
                <w:sz w:val="18"/>
                <w:lang w:eastAsia="en-GB"/>
              </w:rPr>
            </w:pPr>
            <w:ins w:id="1247" w:author="Nokia" w:date="2024-07-26T14:46:00Z">
              <w:r w:rsidRPr="00B31DE2">
                <w:rPr>
                  <w:rFonts w:ascii="Arial" w:hAnsi="Arial"/>
                  <w:sz w:val="18"/>
                  <w:lang w:eastAsia="en-GB"/>
                </w:rPr>
                <w:t>TDDConf.2.1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CE4BD27" w14:textId="77777777" w:rsidR="002A23C3" w:rsidRPr="00B31DE2" w:rsidRDefault="002A23C3" w:rsidP="00351971">
            <w:pPr>
              <w:keepNext/>
              <w:keepLines/>
              <w:overflowPunct w:val="0"/>
              <w:autoSpaceDE w:val="0"/>
              <w:autoSpaceDN w:val="0"/>
              <w:adjustRightInd w:val="0"/>
              <w:spacing w:after="0"/>
              <w:textAlignment w:val="baseline"/>
              <w:rPr>
                <w:ins w:id="1248" w:author="Nokia" w:date="2024-07-26T14:46:00Z"/>
                <w:rFonts w:ascii="Arial" w:hAnsi="Arial"/>
                <w:sz w:val="18"/>
                <w:lang w:eastAsia="en-GB"/>
              </w:rPr>
            </w:pPr>
            <w:ins w:id="1249" w:author="Nokia" w:date="2024-07-26T14:46:00Z">
              <w:r w:rsidRPr="00B31DE2">
                <w:rPr>
                  <w:rFonts w:ascii="Arial" w:hAnsi="Arial"/>
                  <w:sz w:val="18"/>
                  <w:lang w:eastAsia="en-GB"/>
                </w:rPr>
                <w:t>TDDConf.2.1</w:t>
              </w:r>
            </w:ins>
          </w:p>
        </w:tc>
        <w:tc>
          <w:tcPr>
            <w:tcW w:w="2835" w:type="dxa"/>
            <w:gridSpan w:val="4"/>
            <w:tcBorders>
              <w:top w:val="single" w:sz="4" w:space="0" w:color="auto"/>
              <w:left w:val="single" w:sz="4" w:space="0" w:color="auto"/>
              <w:bottom w:val="single" w:sz="4" w:space="0" w:color="auto"/>
              <w:right w:val="single" w:sz="4" w:space="0" w:color="auto"/>
            </w:tcBorders>
          </w:tcPr>
          <w:p w14:paraId="5E395BE8" w14:textId="77777777" w:rsidR="002A23C3" w:rsidRPr="00B31DE2" w:rsidRDefault="002A23C3" w:rsidP="00351971">
            <w:pPr>
              <w:keepNext/>
              <w:keepLines/>
              <w:overflowPunct w:val="0"/>
              <w:autoSpaceDE w:val="0"/>
              <w:autoSpaceDN w:val="0"/>
              <w:adjustRightInd w:val="0"/>
              <w:spacing w:after="0"/>
              <w:textAlignment w:val="baseline"/>
              <w:rPr>
                <w:ins w:id="1250" w:author="Nokia" w:date="2024-07-26T14:46:00Z"/>
                <w:rFonts w:ascii="Arial" w:hAnsi="Arial"/>
                <w:sz w:val="18"/>
                <w:lang w:eastAsia="en-GB"/>
              </w:rPr>
            </w:pPr>
            <w:ins w:id="1251" w:author="Nokia" w:date="2024-07-26T14:46:00Z">
              <w:r w:rsidRPr="00B31DE2">
                <w:rPr>
                  <w:rFonts w:ascii="Arial" w:hAnsi="Arial"/>
                  <w:sz w:val="18"/>
                  <w:lang w:eastAsia="en-GB"/>
                </w:rPr>
                <w:t>TDDConf.3.1</w:t>
              </w:r>
            </w:ins>
          </w:p>
        </w:tc>
      </w:tr>
      <w:tr w:rsidR="002A23C3" w:rsidRPr="00B31DE2" w14:paraId="1F766943" w14:textId="77777777" w:rsidTr="00351971">
        <w:trPr>
          <w:cantSplit/>
          <w:trHeight w:val="187"/>
          <w:ins w:id="1252" w:author="Nokia" w:date="2024-07-26T14:46:00Z"/>
        </w:trPr>
        <w:tc>
          <w:tcPr>
            <w:tcW w:w="2694" w:type="dxa"/>
            <w:gridSpan w:val="2"/>
            <w:tcBorders>
              <w:top w:val="single" w:sz="4" w:space="0" w:color="auto"/>
              <w:left w:val="single" w:sz="4" w:space="0" w:color="auto"/>
              <w:bottom w:val="nil"/>
              <w:right w:val="single" w:sz="4" w:space="0" w:color="auto"/>
            </w:tcBorders>
            <w:hideMark/>
          </w:tcPr>
          <w:p w14:paraId="44D87222" w14:textId="77777777" w:rsidR="002A23C3" w:rsidRPr="00B31DE2" w:rsidRDefault="002A23C3" w:rsidP="00351971">
            <w:pPr>
              <w:keepNext/>
              <w:keepLines/>
              <w:overflowPunct w:val="0"/>
              <w:autoSpaceDE w:val="0"/>
              <w:autoSpaceDN w:val="0"/>
              <w:adjustRightInd w:val="0"/>
              <w:spacing w:after="0"/>
              <w:textAlignment w:val="baseline"/>
              <w:rPr>
                <w:ins w:id="1253" w:author="Nokia" w:date="2024-07-26T14:46:00Z"/>
                <w:rFonts w:ascii="Arial" w:hAnsi="Arial"/>
                <w:sz w:val="18"/>
                <w:lang w:eastAsia="en-GB"/>
              </w:rPr>
            </w:pPr>
            <w:proofErr w:type="spellStart"/>
            <w:ins w:id="1254" w:author="Nokia" w:date="2024-07-26T14:46:00Z">
              <w:r w:rsidRPr="00B31DE2">
                <w:rPr>
                  <w:rFonts w:ascii="Arial" w:hAnsi="Arial"/>
                  <w:sz w:val="18"/>
                  <w:lang w:eastAsia="en-GB"/>
                </w:rPr>
                <w:t>BWchannel</w:t>
              </w:r>
              <w:proofErr w:type="spellEnd"/>
            </w:ins>
          </w:p>
        </w:tc>
        <w:tc>
          <w:tcPr>
            <w:tcW w:w="850" w:type="dxa"/>
            <w:tcBorders>
              <w:top w:val="single" w:sz="4" w:space="0" w:color="auto"/>
              <w:left w:val="single" w:sz="4" w:space="0" w:color="auto"/>
              <w:bottom w:val="nil"/>
              <w:right w:val="single" w:sz="4" w:space="0" w:color="auto"/>
            </w:tcBorders>
            <w:hideMark/>
          </w:tcPr>
          <w:p w14:paraId="3E9F5513" w14:textId="77777777" w:rsidR="002A23C3" w:rsidRPr="00B31DE2" w:rsidRDefault="002A23C3" w:rsidP="00351971">
            <w:pPr>
              <w:keepNext/>
              <w:keepLines/>
              <w:overflowPunct w:val="0"/>
              <w:autoSpaceDE w:val="0"/>
              <w:autoSpaceDN w:val="0"/>
              <w:adjustRightInd w:val="0"/>
              <w:spacing w:after="0"/>
              <w:textAlignment w:val="baseline"/>
              <w:rPr>
                <w:ins w:id="1255" w:author="Nokia" w:date="2024-07-26T14:46:00Z"/>
                <w:rFonts w:ascii="Arial" w:hAnsi="Arial"/>
                <w:sz w:val="18"/>
                <w:lang w:eastAsia="en-GB"/>
              </w:rPr>
            </w:pPr>
            <w:ins w:id="1256" w:author="Nokia" w:date="2024-07-26T14:46:00Z">
              <w:r w:rsidRPr="00B31DE2">
                <w:rPr>
                  <w:rFonts w:ascii="Arial" w:hAnsi="Arial"/>
                  <w:sz w:val="18"/>
                  <w:lang w:eastAsia="en-GB"/>
                </w:rPr>
                <w:t>MHz</w:t>
              </w:r>
            </w:ins>
          </w:p>
        </w:tc>
        <w:tc>
          <w:tcPr>
            <w:tcW w:w="1701" w:type="dxa"/>
            <w:tcBorders>
              <w:top w:val="single" w:sz="4" w:space="0" w:color="auto"/>
              <w:left w:val="single" w:sz="4" w:space="0" w:color="auto"/>
              <w:bottom w:val="single" w:sz="4" w:space="0" w:color="auto"/>
              <w:right w:val="single" w:sz="4" w:space="0" w:color="auto"/>
            </w:tcBorders>
            <w:hideMark/>
          </w:tcPr>
          <w:p w14:paraId="018F81C3" w14:textId="77777777" w:rsidR="002A23C3" w:rsidRPr="00B31DE2" w:rsidRDefault="002A23C3" w:rsidP="00351971">
            <w:pPr>
              <w:keepNext/>
              <w:keepLines/>
              <w:overflowPunct w:val="0"/>
              <w:autoSpaceDE w:val="0"/>
              <w:autoSpaceDN w:val="0"/>
              <w:adjustRightInd w:val="0"/>
              <w:spacing w:after="0"/>
              <w:textAlignment w:val="baseline"/>
              <w:rPr>
                <w:ins w:id="1257" w:author="Nokia" w:date="2024-07-26T14:46:00Z"/>
                <w:rFonts w:ascii="Arial" w:hAnsi="Arial"/>
                <w:sz w:val="18"/>
                <w:lang w:eastAsia="en-GB"/>
              </w:rPr>
            </w:pPr>
            <w:ins w:id="1258" w:author="Nokia" w:date="2024-07-26T14:46:00Z">
              <w:r w:rsidRPr="00B31DE2">
                <w:rPr>
                  <w:rFonts w:ascii="Arial" w:hAnsi="Arial"/>
                  <w:sz w:val="18"/>
                  <w:lang w:eastAsia="en-GB"/>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971D0BB" w14:textId="77777777" w:rsidR="002A23C3" w:rsidRPr="00B31DE2" w:rsidRDefault="002A23C3" w:rsidP="00351971">
            <w:pPr>
              <w:keepNext/>
              <w:keepLines/>
              <w:overflowPunct w:val="0"/>
              <w:autoSpaceDE w:val="0"/>
              <w:autoSpaceDN w:val="0"/>
              <w:adjustRightInd w:val="0"/>
              <w:spacing w:after="0"/>
              <w:textAlignment w:val="baseline"/>
              <w:rPr>
                <w:ins w:id="1259" w:author="Nokia" w:date="2024-07-26T14:46:00Z"/>
                <w:rFonts w:ascii="Arial" w:hAnsi="Arial"/>
                <w:sz w:val="18"/>
                <w:lang w:eastAsia="en-GB"/>
              </w:rPr>
            </w:pPr>
            <w:ins w:id="1260" w:author="Nokia" w:date="2024-07-26T14:46:00Z">
              <w:r w:rsidRPr="00B31DE2">
                <w:rPr>
                  <w:rFonts w:ascii="Arial" w:hAnsi="Arial"/>
                  <w:sz w:val="18"/>
                  <w:lang w:eastAsia="en-GB"/>
                </w:rPr>
                <w:t xml:space="preserve">10: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vertAlign w:val="subscript"/>
                  <w:lang w:eastAsia="en-GB"/>
                </w:rPr>
                <w:t xml:space="preserve"> </w:t>
              </w:r>
              <w:r w:rsidRPr="00B31DE2">
                <w:rPr>
                  <w:rFonts w:ascii="Arial" w:hAnsi="Arial"/>
                  <w:sz w:val="18"/>
                  <w:lang w:eastAsia="en-GB"/>
                </w:rPr>
                <w:t>= 52</w:t>
              </w:r>
            </w:ins>
          </w:p>
        </w:tc>
        <w:tc>
          <w:tcPr>
            <w:tcW w:w="2835" w:type="dxa"/>
            <w:gridSpan w:val="4"/>
            <w:tcBorders>
              <w:top w:val="single" w:sz="4" w:space="0" w:color="auto"/>
              <w:left w:val="single" w:sz="4" w:space="0" w:color="auto"/>
              <w:bottom w:val="single" w:sz="4" w:space="0" w:color="auto"/>
              <w:right w:val="single" w:sz="4" w:space="0" w:color="auto"/>
            </w:tcBorders>
          </w:tcPr>
          <w:p w14:paraId="1E618D4C" w14:textId="77777777" w:rsidR="002A23C3" w:rsidRPr="00B31DE2" w:rsidRDefault="002A23C3" w:rsidP="00351971">
            <w:pPr>
              <w:keepNext/>
              <w:keepLines/>
              <w:overflowPunct w:val="0"/>
              <w:autoSpaceDE w:val="0"/>
              <w:autoSpaceDN w:val="0"/>
              <w:adjustRightInd w:val="0"/>
              <w:spacing w:after="0"/>
              <w:textAlignment w:val="baseline"/>
              <w:rPr>
                <w:ins w:id="1261" w:author="Nokia" w:date="2024-07-26T14:46:00Z"/>
                <w:rFonts w:ascii="Arial" w:hAnsi="Arial"/>
                <w:sz w:val="18"/>
                <w:lang w:eastAsia="en-GB"/>
              </w:rPr>
            </w:pPr>
            <w:ins w:id="1262" w:author="Nokia" w:date="2024-07-26T14:46:00Z">
              <w:r w:rsidRPr="00B31DE2">
                <w:rPr>
                  <w:rFonts w:ascii="Arial" w:hAnsi="Arial"/>
                  <w:sz w:val="18"/>
                  <w:lang w:eastAsia="en-GB"/>
                </w:rPr>
                <w:t xml:space="preserve">100: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lang w:eastAsia="en-GB"/>
                </w:rPr>
                <w:t xml:space="preserve"> = 66</w:t>
              </w:r>
            </w:ins>
          </w:p>
        </w:tc>
      </w:tr>
      <w:tr w:rsidR="002A23C3" w:rsidRPr="00B31DE2" w14:paraId="0E1CEE4C" w14:textId="77777777" w:rsidTr="00351971">
        <w:trPr>
          <w:cantSplit/>
          <w:trHeight w:val="187"/>
          <w:ins w:id="1263" w:author="Nokia" w:date="2024-07-26T14:46:00Z"/>
        </w:trPr>
        <w:tc>
          <w:tcPr>
            <w:tcW w:w="2694" w:type="dxa"/>
            <w:gridSpan w:val="2"/>
            <w:tcBorders>
              <w:top w:val="nil"/>
              <w:left w:val="single" w:sz="4" w:space="0" w:color="auto"/>
              <w:bottom w:val="single" w:sz="4" w:space="0" w:color="auto"/>
              <w:right w:val="single" w:sz="4" w:space="0" w:color="auto"/>
            </w:tcBorders>
          </w:tcPr>
          <w:p w14:paraId="1CB10237" w14:textId="77777777" w:rsidR="002A23C3" w:rsidRPr="00B31DE2" w:rsidRDefault="002A23C3" w:rsidP="00351971">
            <w:pPr>
              <w:keepNext/>
              <w:keepLines/>
              <w:overflowPunct w:val="0"/>
              <w:autoSpaceDE w:val="0"/>
              <w:autoSpaceDN w:val="0"/>
              <w:adjustRightInd w:val="0"/>
              <w:spacing w:after="0"/>
              <w:textAlignment w:val="baseline"/>
              <w:rPr>
                <w:ins w:id="1264" w:author="Nokia" w:date="2024-07-26T14:46:00Z"/>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4DAEA769" w14:textId="77777777" w:rsidR="002A23C3" w:rsidRPr="00B31DE2" w:rsidRDefault="002A23C3" w:rsidP="00351971">
            <w:pPr>
              <w:keepNext/>
              <w:keepLines/>
              <w:overflowPunct w:val="0"/>
              <w:autoSpaceDE w:val="0"/>
              <w:autoSpaceDN w:val="0"/>
              <w:adjustRightInd w:val="0"/>
              <w:spacing w:after="0"/>
              <w:textAlignment w:val="baseline"/>
              <w:rPr>
                <w:ins w:id="1265"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0594029" w14:textId="77777777" w:rsidR="002A23C3" w:rsidRPr="00B31DE2" w:rsidRDefault="002A23C3" w:rsidP="00351971">
            <w:pPr>
              <w:keepNext/>
              <w:keepLines/>
              <w:overflowPunct w:val="0"/>
              <w:autoSpaceDE w:val="0"/>
              <w:autoSpaceDN w:val="0"/>
              <w:adjustRightInd w:val="0"/>
              <w:spacing w:after="0"/>
              <w:textAlignment w:val="baseline"/>
              <w:rPr>
                <w:ins w:id="1266" w:author="Nokia" w:date="2024-07-26T14:46:00Z"/>
                <w:rFonts w:ascii="Arial" w:hAnsi="Arial"/>
                <w:sz w:val="18"/>
                <w:lang w:eastAsia="en-GB"/>
              </w:rPr>
            </w:pPr>
            <w:ins w:id="1267" w:author="Nokia" w:date="2024-07-26T14:46:00Z">
              <w:r w:rsidRPr="00B31DE2">
                <w:rPr>
                  <w:rFonts w:ascii="Arial" w:hAnsi="Arial"/>
                  <w:sz w:val="18"/>
                  <w:lang w:eastAsia="en-GB"/>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AFF36A4" w14:textId="77777777" w:rsidR="002A23C3" w:rsidRPr="00B31DE2" w:rsidRDefault="002A23C3" w:rsidP="00351971">
            <w:pPr>
              <w:keepNext/>
              <w:keepLines/>
              <w:overflowPunct w:val="0"/>
              <w:autoSpaceDE w:val="0"/>
              <w:autoSpaceDN w:val="0"/>
              <w:adjustRightInd w:val="0"/>
              <w:spacing w:after="0"/>
              <w:textAlignment w:val="baseline"/>
              <w:rPr>
                <w:ins w:id="1268" w:author="Nokia" w:date="2024-07-26T14:46:00Z"/>
                <w:rFonts w:ascii="Arial" w:hAnsi="Arial"/>
                <w:sz w:val="18"/>
                <w:lang w:eastAsia="en-GB"/>
              </w:rPr>
            </w:pPr>
            <w:ins w:id="1269" w:author="Nokia" w:date="2024-07-26T14:46:00Z">
              <w:r w:rsidRPr="00B31DE2">
                <w:rPr>
                  <w:rFonts w:ascii="Arial" w:hAnsi="Arial"/>
                  <w:sz w:val="18"/>
                  <w:lang w:eastAsia="en-GB"/>
                </w:rPr>
                <w:t xml:space="preserve">40: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lang w:eastAsia="en-GB"/>
                </w:rPr>
                <w:t xml:space="preserve"> = 106</w:t>
              </w:r>
            </w:ins>
          </w:p>
        </w:tc>
        <w:tc>
          <w:tcPr>
            <w:tcW w:w="2835" w:type="dxa"/>
            <w:gridSpan w:val="4"/>
            <w:tcBorders>
              <w:top w:val="single" w:sz="4" w:space="0" w:color="auto"/>
              <w:left w:val="single" w:sz="4" w:space="0" w:color="auto"/>
              <w:bottom w:val="single" w:sz="4" w:space="0" w:color="auto"/>
              <w:right w:val="single" w:sz="4" w:space="0" w:color="auto"/>
            </w:tcBorders>
          </w:tcPr>
          <w:p w14:paraId="6BE011EF" w14:textId="77777777" w:rsidR="002A23C3" w:rsidRPr="00B31DE2" w:rsidRDefault="002A23C3" w:rsidP="00351971">
            <w:pPr>
              <w:keepNext/>
              <w:keepLines/>
              <w:overflowPunct w:val="0"/>
              <w:autoSpaceDE w:val="0"/>
              <w:autoSpaceDN w:val="0"/>
              <w:adjustRightInd w:val="0"/>
              <w:spacing w:after="0"/>
              <w:textAlignment w:val="baseline"/>
              <w:rPr>
                <w:ins w:id="1270" w:author="Nokia" w:date="2024-07-26T14:46:00Z"/>
                <w:rFonts w:ascii="Arial" w:hAnsi="Arial"/>
                <w:sz w:val="18"/>
                <w:lang w:eastAsia="en-GB"/>
              </w:rPr>
            </w:pPr>
            <w:ins w:id="1271" w:author="Nokia" w:date="2024-07-26T14:46:00Z">
              <w:r w:rsidRPr="00B31DE2">
                <w:rPr>
                  <w:rFonts w:ascii="Arial" w:hAnsi="Arial"/>
                  <w:sz w:val="18"/>
                  <w:lang w:eastAsia="en-GB"/>
                </w:rPr>
                <w:t xml:space="preserve">100: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lang w:eastAsia="en-GB"/>
                </w:rPr>
                <w:t xml:space="preserve"> = 66</w:t>
              </w:r>
            </w:ins>
          </w:p>
        </w:tc>
      </w:tr>
      <w:tr w:rsidR="002A23C3" w:rsidRPr="00B31DE2" w14:paraId="7A112965" w14:textId="77777777" w:rsidTr="00351971">
        <w:trPr>
          <w:cantSplit/>
          <w:trHeight w:val="187"/>
          <w:ins w:id="1272" w:author="Nokia" w:date="2024-07-26T14:46:00Z"/>
        </w:trPr>
        <w:tc>
          <w:tcPr>
            <w:tcW w:w="2694" w:type="dxa"/>
            <w:gridSpan w:val="2"/>
            <w:tcBorders>
              <w:top w:val="single" w:sz="4" w:space="0" w:color="auto"/>
              <w:left w:val="single" w:sz="4" w:space="0" w:color="auto"/>
              <w:bottom w:val="nil"/>
              <w:right w:val="single" w:sz="4" w:space="0" w:color="auto"/>
            </w:tcBorders>
            <w:hideMark/>
          </w:tcPr>
          <w:p w14:paraId="06EE7F74" w14:textId="77777777" w:rsidR="002A23C3" w:rsidRPr="00B31DE2" w:rsidRDefault="002A23C3" w:rsidP="00351971">
            <w:pPr>
              <w:keepNext/>
              <w:keepLines/>
              <w:overflowPunct w:val="0"/>
              <w:autoSpaceDE w:val="0"/>
              <w:autoSpaceDN w:val="0"/>
              <w:adjustRightInd w:val="0"/>
              <w:spacing w:after="0"/>
              <w:textAlignment w:val="baseline"/>
              <w:rPr>
                <w:ins w:id="1273" w:author="Nokia" w:date="2024-07-26T14:46:00Z"/>
                <w:rFonts w:ascii="Arial" w:hAnsi="Arial"/>
                <w:sz w:val="18"/>
                <w:lang w:eastAsia="en-GB"/>
              </w:rPr>
            </w:pPr>
            <w:ins w:id="1274" w:author="Nokia" w:date="2024-07-26T14:46:00Z">
              <w:r w:rsidRPr="00B31DE2">
                <w:rPr>
                  <w:rFonts w:ascii="Arial" w:hAnsi="Arial"/>
                  <w:sz w:val="18"/>
                  <w:lang w:eastAsia="en-GB"/>
                </w:rPr>
                <w:t>BWP BW</w:t>
              </w:r>
            </w:ins>
          </w:p>
        </w:tc>
        <w:tc>
          <w:tcPr>
            <w:tcW w:w="850" w:type="dxa"/>
            <w:tcBorders>
              <w:top w:val="single" w:sz="4" w:space="0" w:color="auto"/>
              <w:left w:val="single" w:sz="4" w:space="0" w:color="auto"/>
              <w:bottom w:val="nil"/>
              <w:right w:val="single" w:sz="4" w:space="0" w:color="auto"/>
            </w:tcBorders>
            <w:hideMark/>
          </w:tcPr>
          <w:p w14:paraId="069C2E35" w14:textId="77777777" w:rsidR="002A23C3" w:rsidRPr="00B31DE2" w:rsidRDefault="002A23C3" w:rsidP="00351971">
            <w:pPr>
              <w:keepNext/>
              <w:keepLines/>
              <w:overflowPunct w:val="0"/>
              <w:autoSpaceDE w:val="0"/>
              <w:autoSpaceDN w:val="0"/>
              <w:adjustRightInd w:val="0"/>
              <w:spacing w:after="0"/>
              <w:textAlignment w:val="baseline"/>
              <w:rPr>
                <w:ins w:id="1275" w:author="Nokia" w:date="2024-07-26T14:46:00Z"/>
                <w:rFonts w:ascii="Arial" w:hAnsi="Arial"/>
                <w:sz w:val="18"/>
                <w:lang w:eastAsia="en-GB"/>
              </w:rPr>
            </w:pPr>
            <w:ins w:id="1276" w:author="Nokia" w:date="2024-07-26T14:46:00Z">
              <w:r w:rsidRPr="00B31DE2">
                <w:rPr>
                  <w:rFonts w:ascii="Arial" w:hAnsi="Arial"/>
                  <w:sz w:val="18"/>
                  <w:lang w:eastAsia="en-GB"/>
                </w:rPr>
                <w:t>MHz</w:t>
              </w:r>
            </w:ins>
          </w:p>
        </w:tc>
        <w:tc>
          <w:tcPr>
            <w:tcW w:w="1701" w:type="dxa"/>
            <w:tcBorders>
              <w:top w:val="single" w:sz="4" w:space="0" w:color="auto"/>
              <w:left w:val="single" w:sz="4" w:space="0" w:color="auto"/>
              <w:bottom w:val="single" w:sz="4" w:space="0" w:color="auto"/>
              <w:right w:val="single" w:sz="4" w:space="0" w:color="auto"/>
            </w:tcBorders>
            <w:hideMark/>
          </w:tcPr>
          <w:p w14:paraId="30A5490C" w14:textId="77777777" w:rsidR="002A23C3" w:rsidRPr="00B31DE2" w:rsidRDefault="002A23C3" w:rsidP="00351971">
            <w:pPr>
              <w:keepNext/>
              <w:keepLines/>
              <w:overflowPunct w:val="0"/>
              <w:autoSpaceDE w:val="0"/>
              <w:autoSpaceDN w:val="0"/>
              <w:adjustRightInd w:val="0"/>
              <w:spacing w:after="0"/>
              <w:textAlignment w:val="baseline"/>
              <w:rPr>
                <w:ins w:id="1277" w:author="Nokia" w:date="2024-07-26T14:46:00Z"/>
                <w:rFonts w:ascii="Arial" w:hAnsi="Arial"/>
                <w:sz w:val="18"/>
                <w:lang w:eastAsia="en-GB"/>
              </w:rPr>
            </w:pPr>
            <w:ins w:id="1278" w:author="Nokia" w:date="2024-07-26T14:46:00Z">
              <w:r w:rsidRPr="00B31DE2">
                <w:rPr>
                  <w:rFonts w:ascii="Arial" w:hAnsi="Arial"/>
                  <w:sz w:val="18"/>
                  <w:lang w:eastAsia="en-GB"/>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FF02820" w14:textId="77777777" w:rsidR="002A23C3" w:rsidRPr="00B31DE2" w:rsidRDefault="002A23C3" w:rsidP="00351971">
            <w:pPr>
              <w:keepNext/>
              <w:keepLines/>
              <w:overflowPunct w:val="0"/>
              <w:autoSpaceDE w:val="0"/>
              <w:autoSpaceDN w:val="0"/>
              <w:adjustRightInd w:val="0"/>
              <w:spacing w:after="0"/>
              <w:textAlignment w:val="baseline"/>
              <w:rPr>
                <w:ins w:id="1279" w:author="Nokia" w:date="2024-07-26T14:46:00Z"/>
                <w:rFonts w:ascii="Arial" w:hAnsi="Arial"/>
                <w:sz w:val="18"/>
                <w:lang w:eastAsia="en-GB"/>
              </w:rPr>
            </w:pPr>
            <w:ins w:id="1280" w:author="Nokia" w:date="2024-07-26T14:46:00Z">
              <w:r w:rsidRPr="00B31DE2">
                <w:rPr>
                  <w:rFonts w:ascii="Arial" w:hAnsi="Arial"/>
                  <w:sz w:val="18"/>
                  <w:lang w:eastAsia="en-GB"/>
                </w:rPr>
                <w:t xml:space="preserve">10: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lang w:eastAsia="en-GB"/>
                </w:rPr>
                <w:t xml:space="preserve"> = 52</w:t>
              </w:r>
            </w:ins>
          </w:p>
        </w:tc>
        <w:tc>
          <w:tcPr>
            <w:tcW w:w="2835" w:type="dxa"/>
            <w:gridSpan w:val="4"/>
            <w:tcBorders>
              <w:top w:val="single" w:sz="4" w:space="0" w:color="auto"/>
              <w:left w:val="single" w:sz="4" w:space="0" w:color="auto"/>
              <w:bottom w:val="single" w:sz="4" w:space="0" w:color="auto"/>
              <w:right w:val="single" w:sz="4" w:space="0" w:color="auto"/>
            </w:tcBorders>
          </w:tcPr>
          <w:p w14:paraId="4B403A80" w14:textId="77777777" w:rsidR="002A23C3" w:rsidRPr="00B31DE2" w:rsidRDefault="002A23C3" w:rsidP="00351971">
            <w:pPr>
              <w:keepNext/>
              <w:keepLines/>
              <w:overflowPunct w:val="0"/>
              <w:autoSpaceDE w:val="0"/>
              <w:autoSpaceDN w:val="0"/>
              <w:adjustRightInd w:val="0"/>
              <w:spacing w:after="0"/>
              <w:textAlignment w:val="baseline"/>
              <w:rPr>
                <w:ins w:id="1281" w:author="Nokia" w:date="2024-07-26T14:46:00Z"/>
                <w:rFonts w:ascii="Arial" w:hAnsi="Arial"/>
                <w:sz w:val="18"/>
                <w:lang w:eastAsia="en-GB"/>
              </w:rPr>
            </w:pPr>
            <w:ins w:id="1282" w:author="Nokia" w:date="2024-07-26T14:46:00Z">
              <w:r w:rsidRPr="00B31DE2">
                <w:rPr>
                  <w:rFonts w:ascii="Arial" w:hAnsi="Arial"/>
                  <w:sz w:val="18"/>
                  <w:lang w:eastAsia="en-GB"/>
                </w:rPr>
                <w:t xml:space="preserve">100: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lang w:eastAsia="en-GB"/>
                </w:rPr>
                <w:t xml:space="preserve"> = 66</w:t>
              </w:r>
            </w:ins>
          </w:p>
        </w:tc>
      </w:tr>
      <w:tr w:rsidR="002A23C3" w:rsidRPr="00B31DE2" w14:paraId="2D56112D" w14:textId="77777777" w:rsidTr="00351971">
        <w:trPr>
          <w:cantSplit/>
          <w:trHeight w:val="187"/>
          <w:ins w:id="1283" w:author="Nokia" w:date="2024-07-26T14:46:00Z"/>
        </w:trPr>
        <w:tc>
          <w:tcPr>
            <w:tcW w:w="2694" w:type="dxa"/>
            <w:gridSpan w:val="2"/>
            <w:tcBorders>
              <w:top w:val="nil"/>
              <w:left w:val="single" w:sz="4" w:space="0" w:color="auto"/>
              <w:bottom w:val="single" w:sz="4" w:space="0" w:color="auto"/>
              <w:right w:val="single" w:sz="4" w:space="0" w:color="auto"/>
            </w:tcBorders>
          </w:tcPr>
          <w:p w14:paraId="7F6E1347" w14:textId="77777777" w:rsidR="002A23C3" w:rsidRPr="00B31DE2" w:rsidRDefault="002A23C3" w:rsidP="00351971">
            <w:pPr>
              <w:keepNext/>
              <w:keepLines/>
              <w:overflowPunct w:val="0"/>
              <w:autoSpaceDE w:val="0"/>
              <w:autoSpaceDN w:val="0"/>
              <w:adjustRightInd w:val="0"/>
              <w:spacing w:after="0"/>
              <w:textAlignment w:val="baseline"/>
              <w:rPr>
                <w:ins w:id="1284" w:author="Nokia" w:date="2024-07-26T14:46:00Z"/>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3CE69A48" w14:textId="77777777" w:rsidR="002A23C3" w:rsidRPr="00B31DE2" w:rsidRDefault="002A23C3" w:rsidP="00351971">
            <w:pPr>
              <w:keepNext/>
              <w:keepLines/>
              <w:overflowPunct w:val="0"/>
              <w:autoSpaceDE w:val="0"/>
              <w:autoSpaceDN w:val="0"/>
              <w:adjustRightInd w:val="0"/>
              <w:spacing w:after="0"/>
              <w:textAlignment w:val="baseline"/>
              <w:rPr>
                <w:ins w:id="1285"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B99000" w14:textId="77777777" w:rsidR="002A23C3" w:rsidRPr="00B31DE2" w:rsidRDefault="002A23C3" w:rsidP="00351971">
            <w:pPr>
              <w:keepNext/>
              <w:keepLines/>
              <w:overflowPunct w:val="0"/>
              <w:autoSpaceDE w:val="0"/>
              <w:autoSpaceDN w:val="0"/>
              <w:adjustRightInd w:val="0"/>
              <w:spacing w:after="0"/>
              <w:textAlignment w:val="baseline"/>
              <w:rPr>
                <w:ins w:id="1286" w:author="Nokia" w:date="2024-07-26T14:46:00Z"/>
                <w:rFonts w:ascii="Arial" w:hAnsi="Arial"/>
                <w:sz w:val="18"/>
                <w:lang w:eastAsia="en-GB"/>
              </w:rPr>
            </w:pPr>
            <w:ins w:id="1287" w:author="Nokia" w:date="2024-07-26T14:46:00Z">
              <w:r w:rsidRPr="00B31DE2">
                <w:rPr>
                  <w:rFonts w:ascii="Arial" w:hAnsi="Arial"/>
                  <w:sz w:val="18"/>
                  <w:lang w:eastAsia="en-GB"/>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AD633A7" w14:textId="77777777" w:rsidR="002A23C3" w:rsidRPr="00B31DE2" w:rsidRDefault="002A23C3" w:rsidP="00351971">
            <w:pPr>
              <w:keepNext/>
              <w:keepLines/>
              <w:overflowPunct w:val="0"/>
              <w:autoSpaceDE w:val="0"/>
              <w:autoSpaceDN w:val="0"/>
              <w:adjustRightInd w:val="0"/>
              <w:spacing w:after="0"/>
              <w:textAlignment w:val="baseline"/>
              <w:rPr>
                <w:ins w:id="1288" w:author="Nokia" w:date="2024-07-26T14:46:00Z"/>
                <w:rFonts w:ascii="Arial" w:hAnsi="Arial"/>
                <w:sz w:val="18"/>
                <w:lang w:eastAsia="en-GB"/>
              </w:rPr>
            </w:pPr>
            <w:ins w:id="1289" w:author="Nokia" w:date="2024-07-26T14:46:00Z">
              <w:r w:rsidRPr="00B31DE2">
                <w:rPr>
                  <w:rFonts w:ascii="Arial" w:hAnsi="Arial"/>
                  <w:sz w:val="18"/>
                  <w:lang w:eastAsia="en-GB"/>
                </w:rPr>
                <w:t xml:space="preserve">40: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lang w:eastAsia="en-GB"/>
                </w:rPr>
                <w:t xml:space="preserve"> = 106</w:t>
              </w:r>
            </w:ins>
          </w:p>
        </w:tc>
        <w:tc>
          <w:tcPr>
            <w:tcW w:w="2835" w:type="dxa"/>
            <w:gridSpan w:val="4"/>
            <w:tcBorders>
              <w:top w:val="single" w:sz="4" w:space="0" w:color="auto"/>
              <w:left w:val="single" w:sz="4" w:space="0" w:color="auto"/>
              <w:bottom w:val="single" w:sz="4" w:space="0" w:color="auto"/>
              <w:right w:val="single" w:sz="4" w:space="0" w:color="auto"/>
            </w:tcBorders>
          </w:tcPr>
          <w:p w14:paraId="36887DFD" w14:textId="77777777" w:rsidR="002A23C3" w:rsidRPr="00B31DE2" w:rsidRDefault="002A23C3" w:rsidP="00351971">
            <w:pPr>
              <w:keepNext/>
              <w:keepLines/>
              <w:overflowPunct w:val="0"/>
              <w:autoSpaceDE w:val="0"/>
              <w:autoSpaceDN w:val="0"/>
              <w:adjustRightInd w:val="0"/>
              <w:spacing w:after="0"/>
              <w:textAlignment w:val="baseline"/>
              <w:rPr>
                <w:ins w:id="1290" w:author="Nokia" w:date="2024-07-26T14:46:00Z"/>
                <w:rFonts w:ascii="Arial" w:hAnsi="Arial"/>
                <w:sz w:val="18"/>
                <w:lang w:eastAsia="en-GB"/>
              </w:rPr>
            </w:pPr>
            <w:ins w:id="1291" w:author="Nokia" w:date="2024-07-26T14:46:00Z">
              <w:r w:rsidRPr="00B31DE2">
                <w:rPr>
                  <w:rFonts w:ascii="Arial" w:hAnsi="Arial"/>
                  <w:sz w:val="18"/>
                  <w:lang w:eastAsia="en-GB"/>
                </w:rPr>
                <w:t xml:space="preserve">100: </w:t>
              </w:r>
              <w:proofErr w:type="spellStart"/>
              <w:proofErr w:type="gramStart"/>
              <w:r w:rsidRPr="00B31DE2">
                <w:rPr>
                  <w:rFonts w:ascii="Arial" w:hAnsi="Arial"/>
                  <w:sz w:val="18"/>
                  <w:lang w:eastAsia="en-GB"/>
                </w:rPr>
                <w:t>N</w:t>
              </w:r>
              <w:r w:rsidRPr="00B31DE2">
                <w:rPr>
                  <w:rFonts w:ascii="Arial" w:hAnsi="Arial"/>
                  <w:sz w:val="18"/>
                  <w:vertAlign w:val="subscript"/>
                  <w:lang w:eastAsia="en-GB"/>
                </w:rPr>
                <w:t>RB,c</w:t>
              </w:r>
              <w:proofErr w:type="spellEnd"/>
              <w:proofErr w:type="gramEnd"/>
              <w:r w:rsidRPr="00B31DE2">
                <w:rPr>
                  <w:rFonts w:ascii="Arial" w:hAnsi="Arial"/>
                  <w:sz w:val="18"/>
                  <w:lang w:eastAsia="en-GB"/>
                </w:rPr>
                <w:t xml:space="preserve"> = 66</w:t>
              </w:r>
            </w:ins>
          </w:p>
        </w:tc>
      </w:tr>
      <w:tr w:rsidR="002A23C3" w:rsidRPr="00B31DE2" w14:paraId="63488574" w14:textId="77777777" w:rsidTr="00351971">
        <w:trPr>
          <w:cantSplit/>
          <w:trHeight w:val="187"/>
          <w:ins w:id="1292" w:author="Nokia" w:date="2024-07-26T14:46:00Z"/>
        </w:trPr>
        <w:tc>
          <w:tcPr>
            <w:tcW w:w="1662" w:type="dxa"/>
            <w:tcBorders>
              <w:top w:val="single" w:sz="4" w:space="0" w:color="auto"/>
              <w:left w:val="single" w:sz="4" w:space="0" w:color="auto"/>
              <w:bottom w:val="nil"/>
              <w:right w:val="single" w:sz="4" w:space="0" w:color="auto"/>
            </w:tcBorders>
            <w:hideMark/>
          </w:tcPr>
          <w:p w14:paraId="59DDC303" w14:textId="77777777" w:rsidR="002A23C3" w:rsidRPr="00B31DE2" w:rsidRDefault="002A23C3" w:rsidP="00351971">
            <w:pPr>
              <w:keepNext/>
              <w:keepLines/>
              <w:overflowPunct w:val="0"/>
              <w:autoSpaceDE w:val="0"/>
              <w:autoSpaceDN w:val="0"/>
              <w:adjustRightInd w:val="0"/>
              <w:spacing w:after="0"/>
              <w:textAlignment w:val="baseline"/>
              <w:rPr>
                <w:ins w:id="1293" w:author="Nokia" w:date="2024-07-26T14:46:00Z"/>
                <w:rFonts w:ascii="Arial" w:hAnsi="Arial"/>
                <w:sz w:val="18"/>
                <w:lang w:eastAsia="en-GB"/>
              </w:rPr>
            </w:pPr>
            <w:ins w:id="1294" w:author="Nokia" w:date="2024-07-26T14:46:00Z">
              <w:r w:rsidRPr="00B31DE2">
                <w:rPr>
                  <w:rFonts w:ascii="Arial" w:hAnsi="Arial"/>
                  <w:sz w:val="18"/>
                  <w:lang w:eastAsia="en-GB"/>
                </w:rPr>
                <w:t>BWP configuration</w:t>
              </w:r>
            </w:ins>
          </w:p>
        </w:tc>
        <w:tc>
          <w:tcPr>
            <w:tcW w:w="1032" w:type="dxa"/>
            <w:tcBorders>
              <w:top w:val="single" w:sz="4" w:space="0" w:color="auto"/>
              <w:left w:val="single" w:sz="4" w:space="0" w:color="auto"/>
              <w:bottom w:val="single" w:sz="4" w:space="0" w:color="auto"/>
              <w:right w:val="single" w:sz="4" w:space="0" w:color="auto"/>
            </w:tcBorders>
            <w:hideMark/>
          </w:tcPr>
          <w:p w14:paraId="2B8F37DD" w14:textId="77777777" w:rsidR="002A23C3" w:rsidRPr="00B31DE2" w:rsidRDefault="002A23C3" w:rsidP="00351971">
            <w:pPr>
              <w:keepNext/>
              <w:keepLines/>
              <w:overflowPunct w:val="0"/>
              <w:autoSpaceDE w:val="0"/>
              <w:autoSpaceDN w:val="0"/>
              <w:adjustRightInd w:val="0"/>
              <w:spacing w:after="0"/>
              <w:textAlignment w:val="baseline"/>
              <w:rPr>
                <w:ins w:id="1295" w:author="Nokia" w:date="2024-07-26T14:46:00Z"/>
                <w:rFonts w:ascii="Arial" w:hAnsi="Arial"/>
                <w:sz w:val="18"/>
                <w:lang w:eastAsia="en-GB"/>
              </w:rPr>
            </w:pPr>
            <w:ins w:id="1296" w:author="Nokia" w:date="2024-07-26T14:46:00Z">
              <w:r w:rsidRPr="00B31DE2">
                <w:rPr>
                  <w:rFonts w:ascii="Arial" w:hAnsi="Arial"/>
                  <w:sz w:val="18"/>
                  <w:lang w:eastAsia="en-GB"/>
                </w:rPr>
                <w:t>Initial DL BWP</w:t>
              </w:r>
            </w:ins>
          </w:p>
        </w:tc>
        <w:tc>
          <w:tcPr>
            <w:tcW w:w="850" w:type="dxa"/>
            <w:tcBorders>
              <w:top w:val="single" w:sz="4" w:space="0" w:color="auto"/>
              <w:left w:val="single" w:sz="4" w:space="0" w:color="auto"/>
              <w:bottom w:val="single" w:sz="4" w:space="0" w:color="auto"/>
              <w:right w:val="single" w:sz="4" w:space="0" w:color="auto"/>
            </w:tcBorders>
          </w:tcPr>
          <w:p w14:paraId="305ED0BC" w14:textId="77777777" w:rsidR="002A23C3" w:rsidRPr="00B31DE2" w:rsidRDefault="002A23C3" w:rsidP="00351971">
            <w:pPr>
              <w:keepNext/>
              <w:keepLines/>
              <w:overflowPunct w:val="0"/>
              <w:autoSpaceDE w:val="0"/>
              <w:autoSpaceDN w:val="0"/>
              <w:adjustRightInd w:val="0"/>
              <w:spacing w:after="0"/>
              <w:textAlignment w:val="baseline"/>
              <w:rPr>
                <w:ins w:id="1297" w:author="Nokia" w:date="2024-07-26T14:46:00Z"/>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407A7FA8" w14:textId="77777777" w:rsidR="002A23C3" w:rsidRPr="00B31DE2" w:rsidRDefault="002A23C3" w:rsidP="00351971">
            <w:pPr>
              <w:keepNext/>
              <w:keepLines/>
              <w:overflowPunct w:val="0"/>
              <w:autoSpaceDE w:val="0"/>
              <w:autoSpaceDN w:val="0"/>
              <w:adjustRightInd w:val="0"/>
              <w:spacing w:after="0"/>
              <w:textAlignment w:val="baseline"/>
              <w:rPr>
                <w:ins w:id="1298" w:author="Nokia" w:date="2024-07-26T14:46:00Z"/>
                <w:rFonts w:ascii="Arial" w:hAnsi="Arial"/>
                <w:sz w:val="18"/>
                <w:lang w:eastAsia="en-GB"/>
              </w:rPr>
            </w:pPr>
            <w:ins w:id="1299" w:author="Nokia" w:date="2024-07-26T14:46:00Z">
              <w:r w:rsidRPr="00B31DE2">
                <w:rPr>
                  <w:rFonts w:ascii="Arial" w:hAnsi="Arial"/>
                  <w:sz w:val="18"/>
                  <w:lang w:eastAsia="en-GB"/>
                </w:rPr>
                <w:t>Config 1, 2,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680352F" w14:textId="77777777" w:rsidR="002A23C3" w:rsidRPr="00B31DE2" w:rsidRDefault="002A23C3" w:rsidP="00351971">
            <w:pPr>
              <w:keepNext/>
              <w:keepLines/>
              <w:overflowPunct w:val="0"/>
              <w:autoSpaceDE w:val="0"/>
              <w:autoSpaceDN w:val="0"/>
              <w:adjustRightInd w:val="0"/>
              <w:spacing w:after="0"/>
              <w:textAlignment w:val="baseline"/>
              <w:rPr>
                <w:ins w:id="1300" w:author="Nokia" w:date="2024-07-26T14:46:00Z"/>
                <w:rFonts w:ascii="Arial" w:hAnsi="Arial"/>
                <w:sz w:val="18"/>
                <w:lang w:eastAsia="en-GB"/>
              </w:rPr>
            </w:pPr>
            <w:ins w:id="1301" w:author="Nokia" w:date="2024-07-26T14:46:00Z">
              <w:r w:rsidRPr="00B31DE2">
                <w:rPr>
                  <w:rFonts w:ascii="Arial" w:hAnsi="Arial"/>
                  <w:sz w:val="18"/>
                  <w:lang w:eastAsia="en-GB"/>
                </w:rPr>
                <w:t>DLBWP.0.1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F852E27" w14:textId="77777777" w:rsidR="002A23C3" w:rsidRPr="00B31DE2" w:rsidRDefault="002A23C3" w:rsidP="00351971">
            <w:pPr>
              <w:keepNext/>
              <w:keepLines/>
              <w:overflowPunct w:val="0"/>
              <w:autoSpaceDE w:val="0"/>
              <w:autoSpaceDN w:val="0"/>
              <w:adjustRightInd w:val="0"/>
              <w:spacing w:after="0"/>
              <w:textAlignment w:val="baseline"/>
              <w:rPr>
                <w:ins w:id="1302" w:author="Nokia" w:date="2024-07-26T14:46:00Z"/>
                <w:rFonts w:ascii="Arial" w:hAnsi="Arial"/>
                <w:sz w:val="18"/>
                <w:lang w:eastAsia="en-GB"/>
              </w:rPr>
            </w:pPr>
            <w:ins w:id="1303" w:author="Nokia" w:date="2024-07-26T14:46:00Z">
              <w:r w:rsidRPr="00B31DE2">
                <w:rPr>
                  <w:rFonts w:ascii="Arial" w:hAnsi="Arial"/>
                  <w:sz w:val="18"/>
                  <w:lang w:eastAsia="en-GB"/>
                </w:rPr>
                <w:t>NA</w:t>
              </w:r>
            </w:ins>
          </w:p>
        </w:tc>
      </w:tr>
      <w:tr w:rsidR="002A23C3" w:rsidRPr="00B31DE2" w14:paraId="724B7916" w14:textId="77777777" w:rsidTr="00351971">
        <w:trPr>
          <w:cantSplit/>
          <w:trHeight w:val="187"/>
          <w:ins w:id="1304" w:author="Nokia" w:date="2024-07-26T14:46:00Z"/>
        </w:trPr>
        <w:tc>
          <w:tcPr>
            <w:tcW w:w="1662" w:type="dxa"/>
            <w:tcBorders>
              <w:top w:val="nil"/>
              <w:left w:val="single" w:sz="4" w:space="0" w:color="auto"/>
              <w:bottom w:val="nil"/>
              <w:right w:val="single" w:sz="4" w:space="0" w:color="auto"/>
            </w:tcBorders>
          </w:tcPr>
          <w:p w14:paraId="70349392" w14:textId="77777777" w:rsidR="002A23C3" w:rsidRPr="00B31DE2" w:rsidRDefault="002A23C3" w:rsidP="00351971">
            <w:pPr>
              <w:keepNext/>
              <w:keepLines/>
              <w:overflowPunct w:val="0"/>
              <w:autoSpaceDE w:val="0"/>
              <w:autoSpaceDN w:val="0"/>
              <w:adjustRightInd w:val="0"/>
              <w:spacing w:after="0"/>
              <w:textAlignment w:val="baseline"/>
              <w:rPr>
                <w:ins w:id="1305" w:author="Nokia" w:date="2024-07-26T14:46:00Z"/>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2C0E3F7A" w14:textId="77777777" w:rsidR="002A23C3" w:rsidRPr="00B31DE2" w:rsidRDefault="002A23C3" w:rsidP="00351971">
            <w:pPr>
              <w:keepNext/>
              <w:keepLines/>
              <w:overflowPunct w:val="0"/>
              <w:autoSpaceDE w:val="0"/>
              <w:autoSpaceDN w:val="0"/>
              <w:adjustRightInd w:val="0"/>
              <w:spacing w:after="0"/>
              <w:textAlignment w:val="baseline"/>
              <w:rPr>
                <w:ins w:id="1306" w:author="Nokia" w:date="2024-07-26T14:46:00Z"/>
                <w:rFonts w:ascii="Arial" w:hAnsi="Arial"/>
                <w:sz w:val="18"/>
                <w:lang w:eastAsia="en-GB"/>
              </w:rPr>
            </w:pPr>
            <w:ins w:id="1307" w:author="Nokia" w:date="2024-07-26T14:46:00Z">
              <w:r w:rsidRPr="00B31DE2">
                <w:rPr>
                  <w:rFonts w:ascii="Arial" w:hAnsi="Arial"/>
                  <w:sz w:val="18"/>
                  <w:lang w:eastAsia="en-GB"/>
                </w:rPr>
                <w:t>Initial UL BWP</w:t>
              </w:r>
            </w:ins>
          </w:p>
        </w:tc>
        <w:tc>
          <w:tcPr>
            <w:tcW w:w="850" w:type="dxa"/>
            <w:tcBorders>
              <w:top w:val="single" w:sz="4" w:space="0" w:color="auto"/>
              <w:left w:val="single" w:sz="4" w:space="0" w:color="auto"/>
              <w:bottom w:val="single" w:sz="4" w:space="0" w:color="auto"/>
              <w:right w:val="single" w:sz="4" w:space="0" w:color="auto"/>
            </w:tcBorders>
          </w:tcPr>
          <w:p w14:paraId="39A5F37A" w14:textId="77777777" w:rsidR="002A23C3" w:rsidRPr="00B31DE2" w:rsidRDefault="002A23C3" w:rsidP="00351971">
            <w:pPr>
              <w:keepNext/>
              <w:keepLines/>
              <w:overflowPunct w:val="0"/>
              <w:autoSpaceDE w:val="0"/>
              <w:autoSpaceDN w:val="0"/>
              <w:adjustRightInd w:val="0"/>
              <w:spacing w:after="0"/>
              <w:textAlignment w:val="baseline"/>
              <w:rPr>
                <w:ins w:id="1308" w:author="Nokia" w:date="2024-07-26T14:46:00Z"/>
                <w:rFonts w:ascii="Arial" w:hAnsi="Arial"/>
                <w:sz w:val="18"/>
                <w:lang w:eastAsia="en-GB"/>
              </w:rPr>
            </w:pPr>
          </w:p>
        </w:tc>
        <w:tc>
          <w:tcPr>
            <w:tcW w:w="1701" w:type="dxa"/>
            <w:tcBorders>
              <w:top w:val="nil"/>
              <w:left w:val="single" w:sz="4" w:space="0" w:color="auto"/>
              <w:bottom w:val="nil"/>
              <w:right w:val="single" w:sz="4" w:space="0" w:color="auto"/>
            </w:tcBorders>
          </w:tcPr>
          <w:p w14:paraId="2E7A6617" w14:textId="77777777" w:rsidR="002A23C3" w:rsidRPr="00B31DE2" w:rsidRDefault="002A23C3" w:rsidP="00351971">
            <w:pPr>
              <w:keepNext/>
              <w:keepLines/>
              <w:overflowPunct w:val="0"/>
              <w:autoSpaceDE w:val="0"/>
              <w:autoSpaceDN w:val="0"/>
              <w:adjustRightInd w:val="0"/>
              <w:spacing w:after="0"/>
              <w:textAlignment w:val="baseline"/>
              <w:rPr>
                <w:ins w:id="1309" w:author="Nokia" w:date="2024-07-26T14:46:00Z"/>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8AB40DF" w14:textId="77777777" w:rsidR="002A23C3" w:rsidRPr="00B31DE2" w:rsidRDefault="002A23C3" w:rsidP="00351971">
            <w:pPr>
              <w:keepNext/>
              <w:keepLines/>
              <w:overflowPunct w:val="0"/>
              <w:autoSpaceDE w:val="0"/>
              <w:autoSpaceDN w:val="0"/>
              <w:adjustRightInd w:val="0"/>
              <w:spacing w:after="0"/>
              <w:textAlignment w:val="baseline"/>
              <w:rPr>
                <w:ins w:id="1310" w:author="Nokia" w:date="2024-07-26T14:46:00Z"/>
                <w:rFonts w:ascii="Arial" w:hAnsi="Arial"/>
                <w:sz w:val="18"/>
                <w:lang w:eastAsia="en-GB"/>
              </w:rPr>
            </w:pPr>
            <w:ins w:id="1311" w:author="Nokia" w:date="2024-07-26T14:46:00Z">
              <w:r w:rsidRPr="00B31DE2">
                <w:rPr>
                  <w:rFonts w:ascii="Arial" w:hAnsi="Arial"/>
                  <w:sz w:val="18"/>
                  <w:lang w:eastAsia="en-GB"/>
                </w:rPr>
                <w:t>ULBWP.0.1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CE46D8C" w14:textId="77777777" w:rsidR="002A23C3" w:rsidRPr="00B31DE2" w:rsidRDefault="002A23C3" w:rsidP="00351971">
            <w:pPr>
              <w:keepNext/>
              <w:keepLines/>
              <w:overflowPunct w:val="0"/>
              <w:autoSpaceDE w:val="0"/>
              <w:autoSpaceDN w:val="0"/>
              <w:adjustRightInd w:val="0"/>
              <w:spacing w:after="0"/>
              <w:textAlignment w:val="baseline"/>
              <w:rPr>
                <w:ins w:id="1312" w:author="Nokia" w:date="2024-07-26T14:46:00Z"/>
                <w:rFonts w:ascii="Arial" w:hAnsi="Arial"/>
                <w:sz w:val="18"/>
                <w:lang w:eastAsia="en-GB"/>
              </w:rPr>
            </w:pPr>
            <w:ins w:id="1313" w:author="Nokia" w:date="2024-07-26T14:46:00Z">
              <w:r w:rsidRPr="00B31DE2">
                <w:rPr>
                  <w:rFonts w:ascii="Arial" w:hAnsi="Arial"/>
                  <w:sz w:val="18"/>
                  <w:lang w:eastAsia="en-GB"/>
                </w:rPr>
                <w:t>NA</w:t>
              </w:r>
            </w:ins>
          </w:p>
        </w:tc>
      </w:tr>
      <w:tr w:rsidR="002A23C3" w:rsidRPr="00B31DE2" w14:paraId="27959C37" w14:textId="77777777" w:rsidTr="00351971">
        <w:trPr>
          <w:cantSplit/>
          <w:trHeight w:val="187"/>
          <w:ins w:id="1314" w:author="Nokia" w:date="2024-07-26T14:46:00Z"/>
        </w:trPr>
        <w:tc>
          <w:tcPr>
            <w:tcW w:w="1662" w:type="dxa"/>
            <w:tcBorders>
              <w:top w:val="nil"/>
              <w:left w:val="single" w:sz="4" w:space="0" w:color="auto"/>
              <w:bottom w:val="nil"/>
              <w:right w:val="single" w:sz="4" w:space="0" w:color="auto"/>
            </w:tcBorders>
          </w:tcPr>
          <w:p w14:paraId="54712A0A" w14:textId="77777777" w:rsidR="002A23C3" w:rsidRPr="00B31DE2" w:rsidRDefault="002A23C3" w:rsidP="00351971">
            <w:pPr>
              <w:keepNext/>
              <w:keepLines/>
              <w:overflowPunct w:val="0"/>
              <w:autoSpaceDE w:val="0"/>
              <w:autoSpaceDN w:val="0"/>
              <w:adjustRightInd w:val="0"/>
              <w:spacing w:after="0"/>
              <w:textAlignment w:val="baseline"/>
              <w:rPr>
                <w:ins w:id="1315" w:author="Nokia" w:date="2024-07-26T14:46:00Z"/>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1466B4F3" w14:textId="77777777" w:rsidR="002A23C3" w:rsidRPr="00B31DE2" w:rsidRDefault="002A23C3" w:rsidP="00351971">
            <w:pPr>
              <w:keepNext/>
              <w:keepLines/>
              <w:overflowPunct w:val="0"/>
              <w:autoSpaceDE w:val="0"/>
              <w:autoSpaceDN w:val="0"/>
              <w:adjustRightInd w:val="0"/>
              <w:spacing w:after="0"/>
              <w:textAlignment w:val="baseline"/>
              <w:rPr>
                <w:ins w:id="1316" w:author="Nokia" w:date="2024-07-26T14:46:00Z"/>
                <w:rFonts w:ascii="Arial" w:hAnsi="Arial"/>
                <w:sz w:val="18"/>
                <w:lang w:eastAsia="en-GB"/>
              </w:rPr>
            </w:pPr>
            <w:ins w:id="1317" w:author="Nokia" w:date="2024-07-26T14:46:00Z">
              <w:r w:rsidRPr="00B31DE2">
                <w:rPr>
                  <w:rFonts w:ascii="Arial" w:hAnsi="Arial"/>
                  <w:sz w:val="18"/>
                  <w:lang w:eastAsia="en-GB"/>
                </w:rPr>
                <w:t>Dedicated DL BWP</w:t>
              </w:r>
            </w:ins>
          </w:p>
        </w:tc>
        <w:tc>
          <w:tcPr>
            <w:tcW w:w="850" w:type="dxa"/>
            <w:tcBorders>
              <w:top w:val="single" w:sz="4" w:space="0" w:color="auto"/>
              <w:left w:val="single" w:sz="4" w:space="0" w:color="auto"/>
              <w:bottom w:val="single" w:sz="4" w:space="0" w:color="auto"/>
              <w:right w:val="single" w:sz="4" w:space="0" w:color="auto"/>
            </w:tcBorders>
          </w:tcPr>
          <w:p w14:paraId="433896A9" w14:textId="77777777" w:rsidR="002A23C3" w:rsidRPr="00B31DE2" w:rsidRDefault="002A23C3" w:rsidP="00351971">
            <w:pPr>
              <w:keepNext/>
              <w:keepLines/>
              <w:overflowPunct w:val="0"/>
              <w:autoSpaceDE w:val="0"/>
              <w:autoSpaceDN w:val="0"/>
              <w:adjustRightInd w:val="0"/>
              <w:spacing w:after="0"/>
              <w:textAlignment w:val="baseline"/>
              <w:rPr>
                <w:ins w:id="1318" w:author="Nokia" w:date="2024-07-26T14:46:00Z"/>
                <w:rFonts w:ascii="Arial" w:hAnsi="Arial"/>
                <w:sz w:val="18"/>
                <w:lang w:eastAsia="en-GB"/>
              </w:rPr>
            </w:pPr>
          </w:p>
        </w:tc>
        <w:tc>
          <w:tcPr>
            <w:tcW w:w="1701" w:type="dxa"/>
            <w:tcBorders>
              <w:top w:val="nil"/>
              <w:left w:val="single" w:sz="4" w:space="0" w:color="auto"/>
              <w:bottom w:val="nil"/>
              <w:right w:val="single" w:sz="4" w:space="0" w:color="auto"/>
            </w:tcBorders>
          </w:tcPr>
          <w:p w14:paraId="6CF896B3" w14:textId="77777777" w:rsidR="002A23C3" w:rsidRPr="00B31DE2" w:rsidRDefault="002A23C3" w:rsidP="00351971">
            <w:pPr>
              <w:keepNext/>
              <w:keepLines/>
              <w:overflowPunct w:val="0"/>
              <w:autoSpaceDE w:val="0"/>
              <w:autoSpaceDN w:val="0"/>
              <w:adjustRightInd w:val="0"/>
              <w:spacing w:after="0"/>
              <w:textAlignment w:val="baseline"/>
              <w:rPr>
                <w:ins w:id="1319" w:author="Nokia" w:date="2024-07-26T14:46:00Z"/>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17BA51E8" w14:textId="77777777" w:rsidR="002A23C3" w:rsidRPr="00B31DE2" w:rsidRDefault="002A23C3" w:rsidP="00351971">
            <w:pPr>
              <w:keepNext/>
              <w:keepLines/>
              <w:overflowPunct w:val="0"/>
              <w:autoSpaceDE w:val="0"/>
              <w:autoSpaceDN w:val="0"/>
              <w:adjustRightInd w:val="0"/>
              <w:spacing w:after="0"/>
              <w:textAlignment w:val="baseline"/>
              <w:rPr>
                <w:ins w:id="1320" w:author="Nokia" w:date="2024-07-26T14:46:00Z"/>
                <w:rFonts w:ascii="Arial" w:hAnsi="Arial"/>
                <w:sz w:val="18"/>
                <w:lang w:eastAsia="en-GB"/>
              </w:rPr>
            </w:pPr>
            <w:ins w:id="1321" w:author="Nokia" w:date="2024-07-26T14:46:00Z">
              <w:r w:rsidRPr="00B31DE2">
                <w:rPr>
                  <w:rFonts w:ascii="Arial" w:hAnsi="Arial"/>
                  <w:sz w:val="18"/>
                  <w:lang w:eastAsia="en-GB"/>
                </w:rPr>
                <w:t>DLBWP.1.1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1E4F4F1" w14:textId="77777777" w:rsidR="002A23C3" w:rsidRPr="00B31DE2" w:rsidRDefault="002A23C3" w:rsidP="00351971">
            <w:pPr>
              <w:keepNext/>
              <w:keepLines/>
              <w:overflowPunct w:val="0"/>
              <w:autoSpaceDE w:val="0"/>
              <w:autoSpaceDN w:val="0"/>
              <w:adjustRightInd w:val="0"/>
              <w:spacing w:after="0"/>
              <w:textAlignment w:val="baseline"/>
              <w:rPr>
                <w:ins w:id="1322" w:author="Nokia" w:date="2024-07-26T14:46:00Z"/>
                <w:rFonts w:ascii="Arial" w:hAnsi="Arial"/>
                <w:sz w:val="18"/>
                <w:lang w:eastAsia="en-GB"/>
              </w:rPr>
            </w:pPr>
            <w:ins w:id="1323" w:author="Nokia" w:date="2024-07-26T14:46:00Z">
              <w:r w:rsidRPr="00B31DE2">
                <w:rPr>
                  <w:rFonts w:ascii="Arial" w:hAnsi="Arial"/>
                  <w:sz w:val="18"/>
                  <w:lang w:eastAsia="en-GB"/>
                </w:rPr>
                <w:t>NA</w:t>
              </w:r>
            </w:ins>
          </w:p>
        </w:tc>
      </w:tr>
      <w:tr w:rsidR="002A23C3" w:rsidRPr="00B31DE2" w14:paraId="3722870B" w14:textId="77777777" w:rsidTr="00351971">
        <w:trPr>
          <w:cantSplit/>
          <w:trHeight w:val="187"/>
          <w:ins w:id="1324" w:author="Nokia" w:date="2024-07-26T14:46:00Z"/>
        </w:trPr>
        <w:tc>
          <w:tcPr>
            <w:tcW w:w="1662" w:type="dxa"/>
            <w:tcBorders>
              <w:top w:val="nil"/>
              <w:left w:val="single" w:sz="4" w:space="0" w:color="auto"/>
              <w:bottom w:val="single" w:sz="4" w:space="0" w:color="auto"/>
              <w:right w:val="single" w:sz="4" w:space="0" w:color="auto"/>
            </w:tcBorders>
          </w:tcPr>
          <w:p w14:paraId="3196BB94" w14:textId="77777777" w:rsidR="002A23C3" w:rsidRPr="00B31DE2" w:rsidRDefault="002A23C3" w:rsidP="00351971">
            <w:pPr>
              <w:keepNext/>
              <w:keepLines/>
              <w:overflowPunct w:val="0"/>
              <w:autoSpaceDE w:val="0"/>
              <w:autoSpaceDN w:val="0"/>
              <w:adjustRightInd w:val="0"/>
              <w:spacing w:after="0"/>
              <w:textAlignment w:val="baseline"/>
              <w:rPr>
                <w:ins w:id="1325" w:author="Nokia" w:date="2024-07-26T14:46:00Z"/>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7EA6EF2F" w14:textId="77777777" w:rsidR="002A23C3" w:rsidRPr="00B31DE2" w:rsidRDefault="002A23C3" w:rsidP="00351971">
            <w:pPr>
              <w:keepNext/>
              <w:keepLines/>
              <w:overflowPunct w:val="0"/>
              <w:autoSpaceDE w:val="0"/>
              <w:autoSpaceDN w:val="0"/>
              <w:adjustRightInd w:val="0"/>
              <w:spacing w:after="0"/>
              <w:textAlignment w:val="baseline"/>
              <w:rPr>
                <w:ins w:id="1326" w:author="Nokia" w:date="2024-07-26T14:46:00Z"/>
                <w:rFonts w:ascii="Arial" w:hAnsi="Arial"/>
                <w:sz w:val="18"/>
                <w:lang w:eastAsia="en-GB"/>
              </w:rPr>
            </w:pPr>
            <w:ins w:id="1327" w:author="Nokia" w:date="2024-07-26T14:46:00Z">
              <w:r w:rsidRPr="00B31DE2">
                <w:rPr>
                  <w:rFonts w:ascii="Arial" w:hAnsi="Arial"/>
                  <w:sz w:val="18"/>
                  <w:lang w:eastAsia="en-GB"/>
                </w:rPr>
                <w:t>Dedicated UL BWP</w:t>
              </w:r>
            </w:ins>
          </w:p>
        </w:tc>
        <w:tc>
          <w:tcPr>
            <w:tcW w:w="850" w:type="dxa"/>
            <w:tcBorders>
              <w:top w:val="single" w:sz="4" w:space="0" w:color="auto"/>
              <w:left w:val="single" w:sz="4" w:space="0" w:color="auto"/>
              <w:bottom w:val="single" w:sz="4" w:space="0" w:color="auto"/>
              <w:right w:val="single" w:sz="4" w:space="0" w:color="auto"/>
            </w:tcBorders>
          </w:tcPr>
          <w:p w14:paraId="6532D6C8" w14:textId="77777777" w:rsidR="002A23C3" w:rsidRPr="00B31DE2" w:rsidRDefault="002A23C3" w:rsidP="00351971">
            <w:pPr>
              <w:keepNext/>
              <w:keepLines/>
              <w:overflowPunct w:val="0"/>
              <w:autoSpaceDE w:val="0"/>
              <w:autoSpaceDN w:val="0"/>
              <w:adjustRightInd w:val="0"/>
              <w:spacing w:after="0"/>
              <w:textAlignment w:val="baseline"/>
              <w:rPr>
                <w:ins w:id="1328" w:author="Nokia" w:date="2024-07-26T14:46:00Z"/>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6A66A878" w14:textId="77777777" w:rsidR="002A23C3" w:rsidRPr="00B31DE2" w:rsidRDefault="002A23C3" w:rsidP="00351971">
            <w:pPr>
              <w:keepNext/>
              <w:keepLines/>
              <w:overflowPunct w:val="0"/>
              <w:autoSpaceDE w:val="0"/>
              <w:autoSpaceDN w:val="0"/>
              <w:adjustRightInd w:val="0"/>
              <w:spacing w:after="0"/>
              <w:textAlignment w:val="baseline"/>
              <w:rPr>
                <w:ins w:id="1329" w:author="Nokia" w:date="2024-07-26T14:46:00Z"/>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7F5A006C" w14:textId="77777777" w:rsidR="002A23C3" w:rsidRPr="00B31DE2" w:rsidRDefault="002A23C3" w:rsidP="00351971">
            <w:pPr>
              <w:keepNext/>
              <w:keepLines/>
              <w:overflowPunct w:val="0"/>
              <w:autoSpaceDE w:val="0"/>
              <w:autoSpaceDN w:val="0"/>
              <w:adjustRightInd w:val="0"/>
              <w:spacing w:after="0"/>
              <w:textAlignment w:val="baseline"/>
              <w:rPr>
                <w:ins w:id="1330" w:author="Nokia" w:date="2024-07-26T14:46:00Z"/>
                <w:rFonts w:ascii="Arial" w:hAnsi="Arial"/>
                <w:sz w:val="18"/>
                <w:lang w:eastAsia="en-GB"/>
              </w:rPr>
            </w:pPr>
            <w:ins w:id="1331" w:author="Nokia" w:date="2024-07-26T14:46:00Z">
              <w:r w:rsidRPr="00B31DE2">
                <w:rPr>
                  <w:rFonts w:ascii="Arial" w:hAnsi="Arial"/>
                  <w:sz w:val="18"/>
                  <w:lang w:eastAsia="en-GB"/>
                </w:rPr>
                <w:t>ULBWP.1.1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ACF209A" w14:textId="77777777" w:rsidR="002A23C3" w:rsidRPr="00B31DE2" w:rsidRDefault="002A23C3" w:rsidP="00351971">
            <w:pPr>
              <w:keepNext/>
              <w:keepLines/>
              <w:overflowPunct w:val="0"/>
              <w:autoSpaceDE w:val="0"/>
              <w:autoSpaceDN w:val="0"/>
              <w:adjustRightInd w:val="0"/>
              <w:spacing w:after="0"/>
              <w:textAlignment w:val="baseline"/>
              <w:rPr>
                <w:ins w:id="1332" w:author="Nokia" w:date="2024-07-26T14:46:00Z"/>
                <w:rFonts w:ascii="Arial" w:hAnsi="Arial"/>
                <w:sz w:val="18"/>
                <w:lang w:eastAsia="en-GB"/>
              </w:rPr>
            </w:pPr>
            <w:ins w:id="1333" w:author="Nokia" w:date="2024-07-26T14:46:00Z">
              <w:r w:rsidRPr="00B31DE2">
                <w:rPr>
                  <w:rFonts w:ascii="Arial" w:hAnsi="Arial"/>
                  <w:sz w:val="18"/>
                  <w:lang w:eastAsia="en-GB"/>
                </w:rPr>
                <w:t>NA</w:t>
              </w:r>
            </w:ins>
          </w:p>
        </w:tc>
      </w:tr>
      <w:tr w:rsidR="002A23C3" w:rsidRPr="00B31DE2" w14:paraId="3187A2F9" w14:textId="77777777" w:rsidTr="00351971">
        <w:trPr>
          <w:cantSplit/>
          <w:trHeight w:val="187"/>
          <w:ins w:id="1334" w:author="Nokia" w:date="2024-07-26T14:46:00Z"/>
        </w:trPr>
        <w:tc>
          <w:tcPr>
            <w:tcW w:w="2694" w:type="dxa"/>
            <w:gridSpan w:val="2"/>
            <w:tcBorders>
              <w:top w:val="single" w:sz="4" w:space="0" w:color="auto"/>
              <w:left w:val="single" w:sz="4" w:space="0" w:color="auto"/>
              <w:bottom w:val="nil"/>
              <w:right w:val="single" w:sz="4" w:space="0" w:color="auto"/>
            </w:tcBorders>
            <w:hideMark/>
          </w:tcPr>
          <w:p w14:paraId="42A37555" w14:textId="77777777" w:rsidR="002A23C3" w:rsidRPr="00B31DE2" w:rsidRDefault="002A23C3" w:rsidP="00351971">
            <w:pPr>
              <w:keepNext/>
              <w:keepLines/>
              <w:overflowPunct w:val="0"/>
              <w:autoSpaceDE w:val="0"/>
              <w:autoSpaceDN w:val="0"/>
              <w:adjustRightInd w:val="0"/>
              <w:spacing w:after="0"/>
              <w:textAlignment w:val="baseline"/>
              <w:rPr>
                <w:ins w:id="1335" w:author="Nokia" w:date="2024-07-26T14:46:00Z"/>
                <w:rFonts w:ascii="Arial" w:hAnsi="Arial"/>
                <w:sz w:val="18"/>
                <w:lang w:eastAsia="en-GB"/>
              </w:rPr>
            </w:pPr>
            <w:ins w:id="1336" w:author="Nokia" w:date="2024-07-26T14:46:00Z">
              <w:r w:rsidRPr="00B31DE2">
                <w:rPr>
                  <w:rFonts w:ascii="Arial" w:hAnsi="Arial"/>
                  <w:sz w:val="18"/>
                  <w:lang w:eastAsia="en-GB"/>
                </w:rPr>
                <w:t>TRS configuration</w:t>
              </w:r>
            </w:ins>
          </w:p>
        </w:tc>
        <w:tc>
          <w:tcPr>
            <w:tcW w:w="850" w:type="dxa"/>
            <w:tcBorders>
              <w:top w:val="single" w:sz="4" w:space="0" w:color="auto"/>
              <w:left w:val="single" w:sz="4" w:space="0" w:color="auto"/>
              <w:bottom w:val="nil"/>
              <w:right w:val="single" w:sz="4" w:space="0" w:color="auto"/>
            </w:tcBorders>
          </w:tcPr>
          <w:p w14:paraId="13D90A89" w14:textId="77777777" w:rsidR="002A23C3" w:rsidRPr="00B31DE2" w:rsidRDefault="002A23C3" w:rsidP="00351971">
            <w:pPr>
              <w:keepNext/>
              <w:keepLines/>
              <w:overflowPunct w:val="0"/>
              <w:autoSpaceDE w:val="0"/>
              <w:autoSpaceDN w:val="0"/>
              <w:adjustRightInd w:val="0"/>
              <w:spacing w:after="0"/>
              <w:textAlignment w:val="baseline"/>
              <w:rPr>
                <w:ins w:id="1337"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75D648" w14:textId="77777777" w:rsidR="002A23C3" w:rsidRPr="00B31DE2" w:rsidRDefault="002A23C3" w:rsidP="00351971">
            <w:pPr>
              <w:keepNext/>
              <w:keepLines/>
              <w:overflowPunct w:val="0"/>
              <w:autoSpaceDE w:val="0"/>
              <w:autoSpaceDN w:val="0"/>
              <w:adjustRightInd w:val="0"/>
              <w:spacing w:after="0"/>
              <w:textAlignment w:val="baseline"/>
              <w:rPr>
                <w:ins w:id="1338" w:author="Nokia" w:date="2024-07-26T14:46:00Z"/>
                <w:rFonts w:ascii="Arial" w:hAnsi="Arial"/>
                <w:sz w:val="18"/>
                <w:lang w:eastAsia="en-GB"/>
              </w:rPr>
            </w:pPr>
            <w:ins w:id="1339" w:author="Nokia" w:date="2024-07-26T14:46:00Z">
              <w:r w:rsidRPr="00B31DE2">
                <w:rPr>
                  <w:rFonts w:ascii="Arial" w:hAnsi="Arial"/>
                  <w:sz w:val="18"/>
                  <w:lang w:eastAsia="en-GB"/>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BAA3796" w14:textId="77777777" w:rsidR="002A23C3" w:rsidRPr="00B31DE2" w:rsidRDefault="002A23C3" w:rsidP="00351971">
            <w:pPr>
              <w:keepNext/>
              <w:keepLines/>
              <w:overflowPunct w:val="0"/>
              <w:autoSpaceDE w:val="0"/>
              <w:autoSpaceDN w:val="0"/>
              <w:adjustRightInd w:val="0"/>
              <w:spacing w:after="0"/>
              <w:textAlignment w:val="baseline"/>
              <w:rPr>
                <w:ins w:id="1340" w:author="Nokia" w:date="2024-07-26T14:46:00Z"/>
                <w:rFonts w:ascii="Arial" w:hAnsi="Arial"/>
                <w:sz w:val="18"/>
                <w:lang w:eastAsia="en-GB"/>
              </w:rPr>
            </w:pPr>
            <w:ins w:id="1341" w:author="Nokia" w:date="2024-07-26T14:46:00Z">
              <w:r w:rsidRPr="00B31DE2">
                <w:rPr>
                  <w:rFonts w:ascii="Arial" w:hAnsi="Arial"/>
                  <w:sz w:val="18"/>
                  <w:lang w:eastAsia="en-GB"/>
                </w:rPr>
                <w:t>TRS.1.1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C234E82" w14:textId="77777777" w:rsidR="002A23C3" w:rsidRPr="00B31DE2" w:rsidRDefault="002A23C3" w:rsidP="00351971">
            <w:pPr>
              <w:keepNext/>
              <w:keepLines/>
              <w:overflowPunct w:val="0"/>
              <w:autoSpaceDE w:val="0"/>
              <w:autoSpaceDN w:val="0"/>
              <w:adjustRightInd w:val="0"/>
              <w:spacing w:after="0"/>
              <w:textAlignment w:val="baseline"/>
              <w:rPr>
                <w:ins w:id="1342" w:author="Nokia" w:date="2024-07-26T14:46:00Z"/>
                <w:rFonts w:ascii="Arial" w:hAnsi="Arial"/>
                <w:sz w:val="18"/>
                <w:lang w:eastAsia="en-GB"/>
              </w:rPr>
            </w:pPr>
            <w:ins w:id="1343" w:author="Nokia" w:date="2024-07-26T14:46:00Z">
              <w:r w:rsidRPr="00B31DE2">
                <w:rPr>
                  <w:rFonts w:ascii="Arial" w:hAnsi="Arial"/>
                  <w:sz w:val="18"/>
                  <w:lang w:eastAsia="en-GB"/>
                </w:rPr>
                <w:t>NA</w:t>
              </w:r>
            </w:ins>
          </w:p>
        </w:tc>
      </w:tr>
      <w:tr w:rsidR="002A23C3" w:rsidRPr="00B31DE2" w14:paraId="3C247C3A" w14:textId="77777777" w:rsidTr="00351971">
        <w:trPr>
          <w:cantSplit/>
          <w:trHeight w:val="187"/>
          <w:ins w:id="1344" w:author="Nokia" w:date="2024-07-26T14:46:00Z"/>
        </w:trPr>
        <w:tc>
          <w:tcPr>
            <w:tcW w:w="2694" w:type="dxa"/>
            <w:gridSpan w:val="2"/>
            <w:tcBorders>
              <w:top w:val="nil"/>
              <w:left w:val="single" w:sz="4" w:space="0" w:color="auto"/>
              <w:bottom w:val="nil"/>
              <w:right w:val="single" w:sz="4" w:space="0" w:color="auto"/>
            </w:tcBorders>
          </w:tcPr>
          <w:p w14:paraId="3B840AD1" w14:textId="77777777" w:rsidR="002A23C3" w:rsidRPr="00B31DE2" w:rsidRDefault="002A23C3" w:rsidP="00351971">
            <w:pPr>
              <w:keepNext/>
              <w:keepLines/>
              <w:overflowPunct w:val="0"/>
              <w:autoSpaceDE w:val="0"/>
              <w:autoSpaceDN w:val="0"/>
              <w:adjustRightInd w:val="0"/>
              <w:spacing w:after="0"/>
              <w:textAlignment w:val="baseline"/>
              <w:rPr>
                <w:ins w:id="1345" w:author="Nokia" w:date="2024-07-26T14:46:00Z"/>
                <w:rFonts w:ascii="Arial" w:hAnsi="Arial"/>
                <w:sz w:val="18"/>
                <w:lang w:eastAsia="en-GB"/>
              </w:rPr>
            </w:pPr>
          </w:p>
        </w:tc>
        <w:tc>
          <w:tcPr>
            <w:tcW w:w="850" w:type="dxa"/>
            <w:tcBorders>
              <w:top w:val="nil"/>
              <w:left w:val="single" w:sz="4" w:space="0" w:color="auto"/>
              <w:bottom w:val="nil"/>
              <w:right w:val="single" w:sz="4" w:space="0" w:color="auto"/>
            </w:tcBorders>
          </w:tcPr>
          <w:p w14:paraId="539FBE07" w14:textId="77777777" w:rsidR="002A23C3" w:rsidRPr="00B31DE2" w:rsidRDefault="002A23C3" w:rsidP="00351971">
            <w:pPr>
              <w:keepNext/>
              <w:keepLines/>
              <w:overflowPunct w:val="0"/>
              <w:autoSpaceDE w:val="0"/>
              <w:autoSpaceDN w:val="0"/>
              <w:adjustRightInd w:val="0"/>
              <w:spacing w:after="0"/>
              <w:textAlignment w:val="baseline"/>
              <w:rPr>
                <w:ins w:id="1346"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24A0509" w14:textId="77777777" w:rsidR="002A23C3" w:rsidRPr="00B31DE2" w:rsidRDefault="002A23C3" w:rsidP="00351971">
            <w:pPr>
              <w:keepNext/>
              <w:keepLines/>
              <w:overflowPunct w:val="0"/>
              <w:autoSpaceDE w:val="0"/>
              <w:autoSpaceDN w:val="0"/>
              <w:adjustRightInd w:val="0"/>
              <w:spacing w:after="0"/>
              <w:textAlignment w:val="baseline"/>
              <w:rPr>
                <w:ins w:id="1347" w:author="Nokia" w:date="2024-07-26T14:46:00Z"/>
                <w:rFonts w:ascii="Arial" w:hAnsi="Arial"/>
                <w:sz w:val="18"/>
                <w:lang w:eastAsia="en-GB"/>
              </w:rPr>
            </w:pPr>
            <w:ins w:id="1348" w:author="Nokia" w:date="2024-07-26T14:46:00Z">
              <w:r w:rsidRPr="00B31DE2">
                <w:rPr>
                  <w:rFonts w:ascii="Arial" w:hAnsi="Arial"/>
                  <w:sz w:val="18"/>
                  <w:lang w:eastAsia="en-GB"/>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CAFF2B9" w14:textId="77777777" w:rsidR="002A23C3" w:rsidRPr="00B31DE2" w:rsidRDefault="002A23C3" w:rsidP="00351971">
            <w:pPr>
              <w:keepNext/>
              <w:keepLines/>
              <w:overflowPunct w:val="0"/>
              <w:autoSpaceDE w:val="0"/>
              <w:autoSpaceDN w:val="0"/>
              <w:adjustRightInd w:val="0"/>
              <w:spacing w:after="0"/>
              <w:textAlignment w:val="baseline"/>
              <w:rPr>
                <w:ins w:id="1349" w:author="Nokia" w:date="2024-07-26T14:46:00Z"/>
                <w:rFonts w:ascii="Arial" w:hAnsi="Arial"/>
                <w:sz w:val="18"/>
                <w:lang w:eastAsia="en-GB"/>
              </w:rPr>
            </w:pPr>
            <w:ins w:id="1350" w:author="Nokia" w:date="2024-07-26T14:46:00Z">
              <w:r w:rsidRPr="00B31DE2">
                <w:rPr>
                  <w:rFonts w:ascii="Arial" w:hAnsi="Arial"/>
                  <w:sz w:val="18"/>
                  <w:lang w:eastAsia="en-GB"/>
                </w:rPr>
                <w:t>TRS.1.1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4FF95D8" w14:textId="77777777" w:rsidR="002A23C3" w:rsidRPr="00B31DE2" w:rsidRDefault="002A23C3" w:rsidP="00351971">
            <w:pPr>
              <w:keepNext/>
              <w:keepLines/>
              <w:overflowPunct w:val="0"/>
              <w:autoSpaceDE w:val="0"/>
              <w:autoSpaceDN w:val="0"/>
              <w:adjustRightInd w:val="0"/>
              <w:spacing w:after="0"/>
              <w:textAlignment w:val="baseline"/>
              <w:rPr>
                <w:ins w:id="1351" w:author="Nokia" w:date="2024-07-26T14:46:00Z"/>
                <w:rFonts w:ascii="Arial" w:hAnsi="Arial"/>
                <w:sz w:val="18"/>
                <w:lang w:eastAsia="en-GB"/>
              </w:rPr>
            </w:pPr>
            <w:ins w:id="1352" w:author="Nokia" w:date="2024-07-26T14:46:00Z">
              <w:r w:rsidRPr="00B31DE2">
                <w:rPr>
                  <w:rFonts w:ascii="Arial" w:hAnsi="Arial"/>
                  <w:sz w:val="18"/>
                  <w:lang w:eastAsia="en-GB"/>
                </w:rPr>
                <w:t>NA</w:t>
              </w:r>
            </w:ins>
          </w:p>
        </w:tc>
      </w:tr>
      <w:tr w:rsidR="002A23C3" w:rsidRPr="00B31DE2" w14:paraId="79C0B8EF" w14:textId="77777777" w:rsidTr="00351971">
        <w:trPr>
          <w:cantSplit/>
          <w:trHeight w:val="187"/>
          <w:ins w:id="1353" w:author="Nokia" w:date="2024-07-26T14:46:00Z"/>
        </w:trPr>
        <w:tc>
          <w:tcPr>
            <w:tcW w:w="2694" w:type="dxa"/>
            <w:gridSpan w:val="2"/>
            <w:tcBorders>
              <w:top w:val="nil"/>
              <w:left w:val="single" w:sz="4" w:space="0" w:color="auto"/>
              <w:bottom w:val="single" w:sz="4" w:space="0" w:color="auto"/>
              <w:right w:val="single" w:sz="4" w:space="0" w:color="auto"/>
            </w:tcBorders>
          </w:tcPr>
          <w:p w14:paraId="5EBE811B" w14:textId="77777777" w:rsidR="002A23C3" w:rsidRPr="00B31DE2" w:rsidRDefault="002A23C3" w:rsidP="00351971">
            <w:pPr>
              <w:keepNext/>
              <w:keepLines/>
              <w:overflowPunct w:val="0"/>
              <w:autoSpaceDE w:val="0"/>
              <w:autoSpaceDN w:val="0"/>
              <w:adjustRightInd w:val="0"/>
              <w:spacing w:after="0"/>
              <w:textAlignment w:val="baseline"/>
              <w:rPr>
                <w:ins w:id="1354" w:author="Nokia" w:date="2024-07-26T14:46:00Z"/>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4D6BBFF3" w14:textId="77777777" w:rsidR="002A23C3" w:rsidRPr="00B31DE2" w:rsidRDefault="002A23C3" w:rsidP="00351971">
            <w:pPr>
              <w:keepNext/>
              <w:keepLines/>
              <w:overflowPunct w:val="0"/>
              <w:autoSpaceDE w:val="0"/>
              <w:autoSpaceDN w:val="0"/>
              <w:adjustRightInd w:val="0"/>
              <w:spacing w:after="0"/>
              <w:textAlignment w:val="baseline"/>
              <w:rPr>
                <w:ins w:id="1355"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AFB0A2" w14:textId="77777777" w:rsidR="002A23C3" w:rsidRPr="00B31DE2" w:rsidRDefault="002A23C3" w:rsidP="00351971">
            <w:pPr>
              <w:keepNext/>
              <w:keepLines/>
              <w:overflowPunct w:val="0"/>
              <w:autoSpaceDE w:val="0"/>
              <w:autoSpaceDN w:val="0"/>
              <w:adjustRightInd w:val="0"/>
              <w:spacing w:after="0"/>
              <w:textAlignment w:val="baseline"/>
              <w:rPr>
                <w:ins w:id="1356" w:author="Nokia" w:date="2024-07-26T14:46:00Z"/>
                <w:rFonts w:ascii="Arial" w:hAnsi="Arial"/>
                <w:sz w:val="18"/>
                <w:lang w:eastAsia="en-GB"/>
              </w:rPr>
            </w:pPr>
            <w:ins w:id="1357" w:author="Nokia" w:date="2024-07-26T14:46:00Z">
              <w:r w:rsidRPr="00B31DE2">
                <w:rPr>
                  <w:rFonts w:ascii="Arial" w:hAnsi="Arial"/>
                  <w:sz w:val="18"/>
                  <w:lang w:eastAsia="en-GB"/>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4180B26" w14:textId="77777777" w:rsidR="002A23C3" w:rsidRPr="00B31DE2" w:rsidRDefault="002A23C3" w:rsidP="00351971">
            <w:pPr>
              <w:keepNext/>
              <w:keepLines/>
              <w:overflowPunct w:val="0"/>
              <w:autoSpaceDE w:val="0"/>
              <w:autoSpaceDN w:val="0"/>
              <w:adjustRightInd w:val="0"/>
              <w:spacing w:after="0"/>
              <w:textAlignment w:val="baseline"/>
              <w:rPr>
                <w:ins w:id="1358" w:author="Nokia" w:date="2024-07-26T14:46:00Z"/>
                <w:rFonts w:ascii="Arial" w:hAnsi="Arial"/>
                <w:sz w:val="18"/>
                <w:lang w:eastAsia="en-GB"/>
              </w:rPr>
            </w:pPr>
            <w:ins w:id="1359" w:author="Nokia" w:date="2024-07-26T14:46:00Z">
              <w:r w:rsidRPr="00B31DE2">
                <w:rPr>
                  <w:rFonts w:ascii="Arial" w:hAnsi="Arial"/>
                  <w:sz w:val="18"/>
                  <w:lang w:eastAsia="en-GB"/>
                </w:rPr>
                <w:t>TRS.1.2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970718B" w14:textId="77777777" w:rsidR="002A23C3" w:rsidRPr="00B31DE2" w:rsidRDefault="002A23C3" w:rsidP="00351971">
            <w:pPr>
              <w:keepNext/>
              <w:keepLines/>
              <w:overflowPunct w:val="0"/>
              <w:autoSpaceDE w:val="0"/>
              <w:autoSpaceDN w:val="0"/>
              <w:adjustRightInd w:val="0"/>
              <w:spacing w:after="0"/>
              <w:textAlignment w:val="baseline"/>
              <w:rPr>
                <w:ins w:id="1360" w:author="Nokia" w:date="2024-07-26T14:46:00Z"/>
                <w:rFonts w:ascii="Arial" w:hAnsi="Arial"/>
                <w:sz w:val="18"/>
                <w:lang w:eastAsia="en-GB"/>
              </w:rPr>
            </w:pPr>
            <w:ins w:id="1361" w:author="Nokia" w:date="2024-07-26T14:46:00Z">
              <w:r w:rsidRPr="00B31DE2">
                <w:rPr>
                  <w:rFonts w:ascii="Arial" w:hAnsi="Arial"/>
                  <w:sz w:val="18"/>
                  <w:lang w:eastAsia="en-GB"/>
                </w:rPr>
                <w:t>NA</w:t>
              </w:r>
            </w:ins>
          </w:p>
        </w:tc>
      </w:tr>
      <w:tr w:rsidR="002A23C3" w:rsidRPr="00B31DE2" w14:paraId="317F2DA5" w14:textId="77777777" w:rsidTr="00351971">
        <w:trPr>
          <w:cantSplit/>
          <w:trHeight w:val="187"/>
          <w:ins w:id="1362"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7183A80D" w14:textId="77777777" w:rsidR="002A23C3" w:rsidRPr="00B31DE2" w:rsidRDefault="002A23C3" w:rsidP="00351971">
            <w:pPr>
              <w:keepNext/>
              <w:keepLines/>
              <w:overflowPunct w:val="0"/>
              <w:autoSpaceDE w:val="0"/>
              <w:autoSpaceDN w:val="0"/>
              <w:adjustRightInd w:val="0"/>
              <w:spacing w:after="0"/>
              <w:textAlignment w:val="baseline"/>
              <w:rPr>
                <w:ins w:id="1363" w:author="Nokia" w:date="2024-07-26T14:46:00Z"/>
                <w:rFonts w:ascii="Arial" w:hAnsi="Arial"/>
                <w:sz w:val="18"/>
                <w:lang w:eastAsia="en-GB"/>
              </w:rPr>
            </w:pPr>
            <w:ins w:id="1364" w:author="Nokia" w:date="2024-07-26T14:46:00Z">
              <w:r w:rsidRPr="00B31DE2">
                <w:rPr>
                  <w:rFonts w:ascii="Arial" w:hAnsi="Arial"/>
                  <w:sz w:val="18"/>
                  <w:lang w:eastAsia="en-GB"/>
                </w:rPr>
                <w:t xml:space="preserve">OCNG Patterns defined in A.3.2.1.1 (OP.1) </w:t>
              </w:r>
            </w:ins>
          </w:p>
        </w:tc>
        <w:tc>
          <w:tcPr>
            <w:tcW w:w="850" w:type="dxa"/>
            <w:tcBorders>
              <w:top w:val="single" w:sz="4" w:space="0" w:color="auto"/>
              <w:left w:val="single" w:sz="4" w:space="0" w:color="auto"/>
              <w:bottom w:val="single" w:sz="4" w:space="0" w:color="auto"/>
              <w:right w:val="single" w:sz="4" w:space="0" w:color="auto"/>
            </w:tcBorders>
          </w:tcPr>
          <w:p w14:paraId="62D2E50B" w14:textId="77777777" w:rsidR="002A23C3" w:rsidRPr="00B31DE2" w:rsidRDefault="002A23C3" w:rsidP="00351971">
            <w:pPr>
              <w:keepNext/>
              <w:keepLines/>
              <w:overflowPunct w:val="0"/>
              <w:autoSpaceDE w:val="0"/>
              <w:autoSpaceDN w:val="0"/>
              <w:adjustRightInd w:val="0"/>
              <w:spacing w:after="0"/>
              <w:textAlignment w:val="baseline"/>
              <w:rPr>
                <w:ins w:id="1365"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FA9CD9B" w14:textId="77777777" w:rsidR="002A23C3" w:rsidRPr="00B31DE2" w:rsidRDefault="002A23C3" w:rsidP="00351971">
            <w:pPr>
              <w:keepNext/>
              <w:keepLines/>
              <w:overflowPunct w:val="0"/>
              <w:autoSpaceDE w:val="0"/>
              <w:autoSpaceDN w:val="0"/>
              <w:adjustRightInd w:val="0"/>
              <w:spacing w:after="0"/>
              <w:textAlignment w:val="baseline"/>
              <w:rPr>
                <w:ins w:id="1366" w:author="Nokia" w:date="2024-07-26T14:46:00Z"/>
                <w:rFonts w:ascii="Arial" w:hAnsi="Arial"/>
                <w:sz w:val="18"/>
                <w:lang w:eastAsia="en-GB"/>
              </w:rPr>
            </w:pPr>
            <w:ins w:id="1367" w:author="Nokia" w:date="2024-07-26T14:46:00Z">
              <w:r w:rsidRPr="00B31DE2">
                <w:rPr>
                  <w:rFonts w:ascii="Arial" w:hAnsi="Arial"/>
                  <w:sz w:val="18"/>
                  <w:lang w:eastAsia="en-GB"/>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041A1C1" w14:textId="77777777" w:rsidR="002A23C3" w:rsidRPr="00B31DE2" w:rsidRDefault="002A23C3" w:rsidP="00351971">
            <w:pPr>
              <w:keepNext/>
              <w:keepLines/>
              <w:overflowPunct w:val="0"/>
              <w:autoSpaceDE w:val="0"/>
              <w:autoSpaceDN w:val="0"/>
              <w:adjustRightInd w:val="0"/>
              <w:spacing w:after="0"/>
              <w:textAlignment w:val="baseline"/>
              <w:rPr>
                <w:ins w:id="1368" w:author="Nokia" w:date="2024-07-26T14:46:00Z"/>
                <w:rFonts w:ascii="Arial" w:hAnsi="Arial"/>
                <w:sz w:val="18"/>
                <w:lang w:eastAsia="en-GB"/>
              </w:rPr>
            </w:pPr>
            <w:ins w:id="1369" w:author="Nokia" w:date="2024-07-26T14:46:00Z">
              <w:r w:rsidRPr="00B31DE2">
                <w:rPr>
                  <w:rFonts w:ascii="Arial" w:hAnsi="Arial"/>
                  <w:sz w:val="18"/>
                  <w:lang w:eastAsia="en-GB"/>
                </w:rPr>
                <w:t>OP.1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0E738EA" w14:textId="77777777" w:rsidR="002A23C3" w:rsidRPr="00B31DE2" w:rsidRDefault="002A23C3" w:rsidP="00351971">
            <w:pPr>
              <w:keepNext/>
              <w:keepLines/>
              <w:overflowPunct w:val="0"/>
              <w:autoSpaceDE w:val="0"/>
              <w:autoSpaceDN w:val="0"/>
              <w:adjustRightInd w:val="0"/>
              <w:spacing w:after="0"/>
              <w:textAlignment w:val="baseline"/>
              <w:rPr>
                <w:ins w:id="1370" w:author="Nokia" w:date="2024-07-26T14:46:00Z"/>
                <w:rFonts w:ascii="Arial" w:hAnsi="Arial"/>
                <w:sz w:val="18"/>
                <w:lang w:eastAsia="en-GB"/>
              </w:rPr>
            </w:pPr>
            <w:ins w:id="1371" w:author="Nokia" w:date="2024-07-26T14:46:00Z">
              <w:r w:rsidRPr="00B31DE2">
                <w:rPr>
                  <w:rFonts w:ascii="Arial" w:hAnsi="Arial"/>
                  <w:sz w:val="18"/>
                  <w:lang w:eastAsia="en-GB"/>
                </w:rPr>
                <w:t>OP.1</w:t>
              </w:r>
            </w:ins>
          </w:p>
        </w:tc>
      </w:tr>
      <w:tr w:rsidR="002A23C3" w:rsidRPr="00B31DE2" w14:paraId="04F61423" w14:textId="77777777" w:rsidTr="00351971">
        <w:trPr>
          <w:cantSplit/>
          <w:trHeight w:val="187"/>
          <w:ins w:id="1372" w:author="Nokia" w:date="2024-07-26T14:46:00Z"/>
        </w:trPr>
        <w:tc>
          <w:tcPr>
            <w:tcW w:w="2694" w:type="dxa"/>
            <w:gridSpan w:val="2"/>
            <w:tcBorders>
              <w:top w:val="single" w:sz="4" w:space="0" w:color="auto"/>
              <w:left w:val="single" w:sz="4" w:space="0" w:color="auto"/>
              <w:bottom w:val="nil"/>
              <w:right w:val="single" w:sz="4" w:space="0" w:color="auto"/>
            </w:tcBorders>
            <w:hideMark/>
          </w:tcPr>
          <w:p w14:paraId="7706D51A" w14:textId="77777777" w:rsidR="002A23C3" w:rsidRPr="00B31DE2" w:rsidRDefault="002A23C3" w:rsidP="00351971">
            <w:pPr>
              <w:keepNext/>
              <w:keepLines/>
              <w:overflowPunct w:val="0"/>
              <w:autoSpaceDE w:val="0"/>
              <w:autoSpaceDN w:val="0"/>
              <w:adjustRightInd w:val="0"/>
              <w:spacing w:after="0"/>
              <w:textAlignment w:val="baseline"/>
              <w:rPr>
                <w:ins w:id="1373" w:author="Nokia" w:date="2024-07-26T14:46:00Z"/>
                <w:rFonts w:ascii="Arial" w:hAnsi="Arial"/>
                <w:sz w:val="18"/>
                <w:lang w:eastAsia="en-GB"/>
              </w:rPr>
            </w:pPr>
            <w:ins w:id="1374" w:author="Nokia" w:date="2024-07-26T14:46:00Z">
              <w:r w:rsidRPr="00B31DE2">
                <w:rPr>
                  <w:rFonts w:ascii="Arial" w:hAnsi="Arial"/>
                  <w:sz w:val="18"/>
                  <w:lang w:eastAsia="en-GB"/>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5C2A2F32" w14:textId="77777777" w:rsidR="002A23C3" w:rsidRPr="00B31DE2" w:rsidRDefault="002A23C3" w:rsidP="00351971">
            <w:pPr>
              <w:keepNext/>
              <w:keepLines/>
              <w:overflowPunct w:val="0"/>
              <w:autoSpaceDE w:val="0"/>
              <w:autoSpaceDN w:val="0"/>
              <w:adjustRightInd w:val="0"/>
              <w:spacing w:after="0"/>
              <w:textAlignment w:val="baseline"/>
              <w:rPr>
                <w:ins w:id="1375"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961689B" w14:textId="77777777" w:rsidR="002A23C3" w:rsidRPr="00B31DE2" w:rsidRDefault="002A23C3" w:rsidP="00351971">
            <w:pPr>
              <w:keepNext/>
              <w:keepLines/>
              <w:overflowPunct w:val="0"/>
              <w:autoSpaceDE w:val="0"/>
              <w:autoSpaceDN w:val="0"/>
              <w:adjustRightInd w:val="0"/>
              <w:spacing w:after="0"/>
              <w:textAlignment w:val="baseline"/>
              <w:rPr>
                <w:ins w:id="1376" w:author="Nokia" w:date="2024-07-26T14:46:00Z"/>
                <w:rFonts w:ascii="Arial" w:hAnsi="Arial"/>
                <w:sz w:val="18"/>
                <w:lang w:eastAsia="en-GB"/>
              </w:rPr>
            </w:pPr>
            <w:ins w:id="1377" w:author="Nokia" w:date="2024-07-26T14:46:00Z">
              <w:r w:rsidRPr="00B31DE2">
                <w:rPr>
                  <w:rFonts w:ascii="Arial" w:hAnsi="Arial"/>
                  <w:sz w:val="18"/>
                  <w:lang w:eastAsia="en-GB"/>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8F6DB2D" w14:textId="77777777" w:rsidR="002A23C3" w:rsidRPr="00B31DE2" w:rsidRDefault="002A23C3" w:rsidP="00351971">
            <w:pPr>
              <w:keepNext/>
              <w:keepLines/>
              <w:overflowPunct w:val="0"/>
              <w:autoSpaceDE w:val="0"/>
              <w:autoSpaceDN w:val="0"/>
              <w:adjustRightInd w:val="0"/>
              <w:spacing w:after="0"/>
              <w:textAlignment w:val="baseline"/>
              <w:rPr>
                <w:ins w:id="1378" w:author="Nokia" w:date="2024-07-26T14:46:00Z"/>
                <w:rFonts w:ascii="Arial" w:hAnsi="Arial"/>
                <w:sz w:val="18"/>
                <w:lang w:eastAsia="en-GB"/>
              </w:rPr>
            </w:pPr>
            <w:ins w:id="1379" w:author="Nokia" w:date="2024-07-26T14:46:00Z">
              <w:r w:rsidRPr="00B31DE2">
                <w:rPr>
                  <w:rFonts w:ascii="Arial" w:hAnsi="Arial"/>
                  <w:sz w:val="18"/>
                  <w:lang w:eastAsia="en-GB"/>
                </w:rPr>
                <w:t>SR.1.1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1431129" w14:textId="77777777" w:rsidR="002A23C3" w:rsidRPr="00B31DE2" w:rsidRDefault="002A23C3" w:rsidP="00351971">
            <w:pPr>
              <w:keepNext/>
              <w:keepLines/>
              <w:overflowPunct w:val="0"/>
              <w:autoSpaceDE w:val="0"/>
              <w:autoSpaceDN w:val="0"/>
              <w:adjustRightInd w:val="0"/>
              <w:spacing w:after="0"/>
              <w:textAlignment w:val="baseline"/>
              <w:rPr>
                <w:ins w:id="1380" w:author="Nokia" w:date="2024-07-26T14:46:00Z"/>
                <w:rFonts w:ascii="Arial" w:hAnsi="Arial"/>
                <w:sz w:val="18"/>
                <w:lang w:eastAsia="en-GB"/>
              </w:rPr>
            </w:pPr>
            <w:ins w:id="1381" w:author="Nokia" w:date="2024-07-26T14:46:00Z">
              <w:r w:rsidRPr="00B31DE2">
                <w:rPr>
                  <w:rFonts w:ascii="Helvetica" w:hAnsi="Helvetica" w:cs="Helvetica"/>
                  <w:color w:val="000000"/>
                  <w:sz w:val="18"/>
                  <w:lang w:eastAsia="fr-FR"/>
                </w:rPr>
                <w:t>SR.3.1 TDD</w:t>
              </w:r>
            </w:ins>
          </w:p>
        </w:tc>
      </w:tr>
      <w:tr w:rsidR="002A23C3" w:rsidRPr="00B31DE2" w14:paraId="13988BB3" w14:textId="77777777" w:rsidTr="00351971">
        <w:trPr>
          <w:cantSplit/>
          <w:trHeight w:val="187"/>
          <w:ins w:id="1382" w:author="Nokia" w:date="2024-07-26T14:46:00Z"/>
        </w:trPr>
        <w:tc>
          <w:tcPr>
            <w:tcW w:w="2694" w:type="dxa"/>
            <w:gridSpan w:val="2"/>
            <w:tcBorders>
              <w:top w:val="nil"/>
              <w:left w:val="single" w:sz="4" w:space="0" w:color="auto"/>
              <w:bottom w:val="nil"/>
              <w:right w:val="single" w:sz="4" w:space="0" w:color="auto"/>
            </w:tcBorders>
          </w:tcPr>
          <w:p w14:paraId="6F6F25B4" w14:textId="77777777" w:rsidR="002A23C3" w:rsidRPr="00B31DE2" w:rsidRDefault="002A23C3" w:rsidP="00351971">
            <w:pPr>
              <w:keepNext/>
              <w:keepLines/>
              <w:overflowPunct w:val="0"/>
              <w:autoSpaceDE w:val="0"/>
              <w:autoSpaceDN w:val="0"/>
              <w:adjustRightInd w:val="0"/>
              <w:spacing w:after="0"/>
              <w:textAlignment w:val="baseline"/>
              <w:rPr>
                <w:ins w:id="1383" w:author="Nokia" w:date="2024-07-26T14:46: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16066F6D" w14:textId="77777777" w:rsidR="002A23C3" w:rsidRPr="00B31DE2" w:rsidRDefault="002A23C3" w:rsidP="00351971">
            <w:pPr>
              <w:keepNext/>
              <w:keepLines/>
              <w:overflowPunct w:val="0"/>
              <w:autoSpaceDE w:val="0"/>
              <w:autoSpaceDN w:val="0"/>
              <w:adjustRightInd w:val="0"/>
              <w:spacing w:after="0"/>
              <w:textAlignment w:val="baseline"/>
              <w:rPr>
                <w:ins w:id="1384"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ED5495" w14:textId="77777777" w:rsidR="002A23C3" w:rsidRPr="00B31DE2" w:rsidRDefault="002A23C3" w:rsidP="00351971">
            <w:pPr>
              <w:keepNext/>
              <w:keepLines/>
              <w:overflowPunct w:val="0"/>
              <w:autoSpaceDE w:val="0"/>
              <w:autoSpaceDN w:val="0"/>
              <w:adjustRightInd w:val="0"/>
              <w:spacing w:after="0"/>
              <w:textAlignment w:val="baseline"/>
              <w:rPr>
                <w:ins w:id="1385" w:author="Nokia" w:date="2024-07-26T14:46:00Z"/>
                <w:rFonts w:ascii="Arial" w:hAnsi="Arial"/>
                <w:sz w:val="18"/>
                <w:lang w:eastAsia="en-GB"/>
              </w:rPr>
            </w:pPr>
            <w:ins w:id="1386" w:author="Nokia" w:date="2024-07-26T14:46:00Z">
              <w:r w:rsidRPr="00B31DE2">
                <w:rPr>
                  <w:rFonts w:ascii="Arial" w:hAnsi="Arial"/>
                  <w:sz w:val="18"/>
                  <w:lang w:eastAsia="en-GB"/>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ED2A382" w14:textId="77777777" w:rsidR="002A23C3" w:rsidRPr="00B31DE2" w:rsidRDefault="002A23C3" w:rsidP="00351971">
            <w:pPr>
              <w:keepNext/>
              <w:keepLines/>
              <w:overflowPunct w:val="0"/>
              <w:autoSpaceDE w:val="0"/>
              <w:autoSpaceDN w:val="0"/>
              <w:adjustRightInd w:val="0"/>
              <w:spacing w:after="0"/>
              <w:textAlignment w:val="baseline"/>
              <w:rPr>
                <w:ins w:id="1387" w:author="Nokia" w:date="2024-07-26T14:46:00Z"/>
                <w:rFonts w:ascii="Arial" w:hAnsi="Arial"/>
                <w:sz w:val="18"/>
                <w:lang w:eastAsia="en-GB"/>
              </w:rPr>
            </w:pPr>
            <w:ins w:id="1388" w:author="Nokia" w:date="2024-07-26T14:46:00Z">
              <w:r w:rsidRPr="00B31DE2">
                <w:rPr>
                  <w:rFonts w:ascii="Arial" w:hAnsi="Arial"/>
                  <w:sz w:val="18"/>
                  <w:lang w:eastAsia="en-GB"/>
                </w:rPr>
                <w:t>SR.1.1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1D781BB" w14:textId="77777777" w:rsidR="002A23C3" w:rsidRPr="00B31DE2" w:rsidRDefault="002A23C3" w:rsidP="00351971">
            <w:pPr>
              <w:keepNext/>
              <w:keepLines/>
              <w:overflowPunct w:val="0"/>
              <w:autoSpaceDE w:val="0"/>
              <w:autoSpaceDN w:val="0"/>
              <w:adjustRightInd w:val="0"/>
              <w:spacing w:after="0"/>
              <w:textAlignment w:val="baseline"/>
              <w:rPr>
                <w:ins w:id="1389" w:author="Nokia" w:date="2024-07-26T14:46:00Z"/>
                <w:rFonts w:ascii="Arial" w:hAnsi="Arial"/>
                <w:sz w:val="18"/>
                <w:lang w:eastAsia="en-GB"/>
              </w:rPr>
            </w:pPr>
            <w:ins w:id="1390" w:author="Nokia" w:date="2024-07-26T14:46:00Z">
              <w:r w:rsidRPr="00B31DE2">
                <w:rPr>
                  <w:rFonts w:ascii="Helvetica" w:hAnsi="Helvetica" w:cs="Helvetica"/>
                  <w:color w:val="000000"/>
                  <w:sz w:val="18"/>
                  <w:lang w:eastAsia="fr-FR"/>
                </w:rPr>
                <w:t>SR.3.1 TDD</w:t>
              </w:r>
            </w:ins>
          </w:p>
        </w:tc>
      </w:tr>
      <w:tr w:rsidR="002A23C3" w:rsidRPr="00B31DE2" w14:paraId="1FE4B26A" w14:textId="77777777" w:rsidTr="00351971">
        <w:trPr>
          <w:cantSplit/>
          <w:trHeight w:val="187"/>
          <w:ins w:id="1391" w:author="Nokia" w:date="2024-07-26T14:46:00Z"/>
        </w:trPr>
        <w:tc>
          <w:tcPr>
            <w:tcW w:w="2694" w:type="dxa"/>
            <w:gridSpan w:val="2"/>
            <w:tcBorders>
              <w:top w:val="nil"/>
              <w:left w:val="single" w:sz="4" w:space="0" w:color="auto"/>
              <w:bottom w:val="single" w:sz="4" w:space="0" w:color="auto"/>
              <w:right w:val="single" w:sz="4" w:space="0" w:color="auto"/>
            </w:tcBorders>
          </w:tcPr>
          <w:p w14:paraId="5E33FE4F" w14:textId="77777777" w:rsidR="002A23C3" w:rsidRPr="00B31DE2" w:rsidRDefault="002A23C3" w:rsidP="00351971">
            <w:pPr>
              <w:keepNext/>
              <w:keepLines/>
              <w:overflowPunct w:val="0"/>
              <w:autoSpaceDE w:val="0"/>
              <w:autoSpaceDN w:val="0"/>
              <w:adjustRightInd w:val="0"/>
              <w:spacing w:after="0"/>
              <w:textAlignment w:val="baseline"/>
              <w:rPr>
                <w:ins w:id="1392" w:author="Nokia" w:date="2024-07-26T14:46: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BB003F4" w14:textId="77777777" w:rsidR="002A23C3" w:rsidRPr="00B31DE2" w:rsidRDefault="002A23C3" w:rsidP="00351971">
            <w:pPr>
              <w:keepNext/>
              <w:keepLines/>
              <w:overflowPunct w:val="0"/>
              <w:autoSpaceDE w:val="0"/>
              <w:autoSpaceDN w:val="0"/>
              <w:adjustRightInd w:val="0"/>
              <w:spacing w:after="0"/>
              <w:textAlignment w:val="baseline"/>
              <w:rPr>
                <w:ins w:id="1393"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A9466A7" w14:textId="77777777" w:rsidR="002A23C3" w:rsidRPr="00B31DE2" w:rsidRDefault="002A23C3" w:rsidP="00351971">
            <w:pPr>
              <w:keepNext/>
              <w:keepLines/>
              <w:overflowPunct w:val="0"/>
              <w:autoSpaceDE w:val="0"/>
              <w:autoSpaceDN w:val="0"/>
              <w:adjustRightInd w:val="0"/>
              <w:spacing w:after="0"/>
              <w:textAlignment w:val="baseline"/>
              <w:rPr>
                <w:ins w:id="1394" w:author="Nokia" w:date="2024-07-26T14:46:00Z"/>
                <w:rFonts w:ascii="Arial" w:hAnsi="Arial"/>
                <w:sz w:val="18"/>
                <w:lang w:eastAsia="en-GB"/>
              </w:rPr>
            </w:pPr>
            <w:ins w:id="1395" w:author="Nokia" w:date="2024-07-26T14:46:00Z">
              <w:r w:rsidRPr="00B31DE2">
                <w:rPr>
                  <w:rFonts w:ascii="Arial" w:hAnsi="Arial"/>
                  <w:sz w:val="18"/>
                  <w:lang w:eastAsia="en-GB"/>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A330BA8" w14:textId="77777777" w:rsidR="002A23C3" w:rsidRPr="00B31DE2" w:rsidRDefault="002A23C3" w:rsidP="00351971">
            <w:pPr>
              <w:keepNext/>
              <w:keepLines/>
              <w:overflowPunct w:val="0"/>
              <w:autoSpaceDE w:val="0"/>
              <w:autoSpaceDN w:val="0"/>
              <w:adjustRightInd w:val="0"/>
              <w:spacing w:after="0"/>
              <w:textAlignment w:val="baseline"/>
              <w:rPr>
                <w:ins w:id="1396" w:author="Nokia" w:date="2024-07-26T14:46:00Z"/>
                <w:rFonts w:ascii="Arial" w:hAnsi="Arial"/>
                <w:sz w:val="18"/>
                <w:lang w:eastAsia="en-GB"/>
              </w:rPr>
            </w:pPr>
            <w:ins w:id="1397" w:author="Nokia" w:date="2024-07-26T14:46:00Z">
              <w:r w:rsidRPr="00B31DE2">
                <w:rPr>
                  <w:rFonts w:ascii="Arial" w:hAnsi="Arial"/>
                  <w:sz w:val="18"/>
                  <w:lang w:eastAsia="en-GB"/>
                </w:rPr>
                <w:t>SR2.1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352F098" w14:textId="77777777" w:rsidR="002A23C3" w:rsidRPr="00B31DE2" w:rsidRDefault="002A23C3" w:rsidP="00351971">
            <w:pPr>
              <w:keepNext/>
              <w:keepLines/>
              <w:overflowPunct w:val="0"/>
              <w:autoSpaceDE w:val="0"/>
              <w:autoSpaceDN w:val="0"/>
              <w:adjustRightInd w:val="0"/>
              <w:spacing w:after="0"/>
              <w:textAlignment w:val="baseline"/>
              <w:rPr>
                <w:ins w:id="1398" w:author="Nokia" w:date="2024-07-26T14:46:00Z"/>
                <w:rFonts w:ascii="Arial" w:hAnsi="Arial"/>
                <w:sz w:val="18"/>
                <w:lang w:eastAsia="en-GB"/>
              </w:rPr>
            </w:pPr>
            <w:ins w:id="1399" w:author="Nokia" w:date="2024-07-26T14:46:00Z">
              <w:r w:rsidRPr="00B31DE2">
                <w:rPr>
                  <w:rFonts w:ascii="Helvetica" w:hAnsi="Helvetica" w:cs="Helvetica"/>
                  <w:color w:val="000000"/>
                  <w:sz w:val="18"/>
                  <w:lang w:eastAsia="fr-FR"/>
                </w:rPr>
                <w:t>SR.3.1 TDD</w:t>
              </w:r>
            </w:ins>
          </w:p>
        </w:tc>
      </w:tr>
      <w:tr w:rsidR="002A23C3" w:rsidRPr="00B31DE2" w14:paraId="1290C9C5" w14:textId="77777777" w:rsidTr="00351971">
        <w:trPr>
          <w:cantSplit/>
          <w:trHeight w:val="187"/>
          <w:ins w:id="1400" w:author="Nokia" w:date="2024-07-26T14:46:00Z"/>
        </w:trPr>
        <w:tc>
          <w:tcPr>
            <w:tcW w:w="2694" w:type="dxa"/>
            <w:gridSpan w:val="2"/>
            <w:tcBorders>
              <w:top w:val="single" w:sz="4" w:space="0" w:color="auto"/>
              <w:left w:val="single" w:sz="4" w:space="0" w:color="auto"/>
              <w:bottom w:val="nil"/>
              <w:right w:val="single" w:sz="4" w:space="0" w:color="auto"/>
            </w:tcBorders>
            <w:hideMark/>
          </w:tcPr>
          <w:p w14:paraId="239D5305" w14:textId="77777777" w:rsidR="002A23C3" w:rsidRPr="00B31DE2" w:rsidRDefault="002A23C3" w:rsidP="00351971">
            <w:pPr>
              <w:keepNext/>
              <w:keepLines/>
              <w:overflowPunct w:val="0"/>
              <w:autoSpaceDE w:val="0"/>
              <w:autoSpaceDN w:val="0"/>
              <w:adjustRightInd w:val="0"/>
              <w:spacing w:after="0"/>
              <w:textAlignment w:val="baseline"/>
              <w:rPr>
                <w:ins w:id="1401" w:author="Nokia" w:date="2024-07-26T14:46:00Z"/>
                <w:rFonts w:ascii="Arial" w:hAnsi="Arial"/>
                <w:sz w:val="18"/>
                <w:lang w:eastAsia="en-GB"/>
              </w:rPr>
            </w:pPr>
            <w:ins w:id="1402" w:author="Nokia" w:date="2024-07-26T14:46:00Z">
              <w:r w:rsidRPr="00B31DE2">
                <w:rPr>
                  <w:rFonts w:ascii="Arial" w:hAnsi="Arial"/>
                  <w:sz w:val="18"/>
                  <w:lang w:eastAsia="en-GB"/>
                </w:rPr>
                <w:t>CORESET Reference Channel</w:t>
              </w:r>
            </w:ins>
          </w:p>
        </w:tc>
        <w:tc>
          <w:tcPr>
            <w:tcW w:w="850" w:type="dxa"/>
            <w:tcBorders>
              <w:top w:val="single" w:sz="4" w:space="0" w:color="auto"/>
              <w:left w:val="single" w:sz="4" w:space="0" w:color="auto"/>
              <w:bottom w:val="single" w:sz="4" w:space="0" w:color="auto"/>
              <w:right w:val="single" w:sz="4" w:space="0" w:color="auto"/>
            </w:tcBorders>
          </w:tcPr>
          <w:p w14:paraId="6586AE5F" w14:textId="77777777" w:rsidR="002A23C3" w:rsidRPr="00B31DE2" w:rsidRDefault="002A23C3" w:rsidP="00351971">
            <w:pPr>
              <w:keepNext/>
              <w:keepLines/>
              <w:overflowPunct w:val="0"/>
              <w:autoSpaceDE w:val="0"/>
              <w:autoSpaceDN w:val="0"/>
              <w:adjustRightInd w:val="0"/>
              <w:spacing w:after="0"/>
              <w:textAlignment w:val="baseline"/>
              <w:rPr>
                <w:ins w:id="1403"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ADC5E41" w14:textId="77777777" w:rsidR="002A23C3" w:rsidRPr="00B31DE2" w:rsidRDefault="002A23C3" w:rsidP="00351971">
            <w:pPr>
              <w:keepNext/>
              <w:keepLines/>
              <w:overflowPunct w:val="0"/>
              <w:autoSpaceDE w:val="0"/>
              <w:autoSpaceDN w:val="0"/>
              <w:adjustRightInd w:val="0"/>
              <w:spacing w:after="0"/>
              <w:textAlignment w:val="baseline"/>
              <w:rPr>
                <w:ins w:id="1404" w:author="Nokia" w:date="2024-07-26T14:46:00Z"/>
                <w:rFonts w:ascii="Arial" w:hAnsi="Arial"/>
                <w:sz w:val="18"/>
                <w:lang w:eastAsia="en-GB"/>
              </w:rPr>
            </w:pPr>
            <w:ins w:id="1405" w:author="Nokia" w:date="2024-07-26T14:46:00Z">
              <w:r w:rsidRPr="00B31DE2">
                <w:rPr>
                  <w:rFonts w:ascii="Arial" w:hAnsi="Arial"/>
                  <w:sz w:val="18"/>
                  <w:lang w:eastAsia="en-GB"/>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318EB75" w14:textId="77777777" w:rsidR="002A23C3" w:rsidRPr="00B31DE2" w:rsidRDefault="002A23C3" w:rsidP="00351971">
            <w:pPr>
              <w:keepNext/>
              <w:keepLines/>
              <w:overflowPunct w:val="0"/>
              <w:autoSpaceDE w:val="0"/>
              <w:autoSpaceDN w:val="0"/>
              <w:adjustRightInd w:val="0"/>
              <w:spacing w:after="0"/>
              <w:textAlignment w:val="baseline"/>
              <w:rPr>
                <w:ins w:id="1406" w:author="Nokia" w:date="2024-07-26T14:46:00Z"/>
                <w:rFonts w:ascii="Arial" w:hAnsi="Arial"/>
                <w:sz w:val="18"/>
                <w:lang w:eastAsia="en-GB"/>
              </w:rPr>
            </w:pPr>
            <w:ins w:id="1407" w:author="Nokia" w:date="2024-07-26T14:46:00Z">
              <w:r w:rsidRPr="00B31DE2">
                <w:rPr>
                  <w:rFonts w:ascii="Arial" w:hAnsi="Arial"/>
                  <w:sz w:val="18"/>
                  <w:lang w:eastAsia="en-GB"/>
                </w:rPr>
                <w:t>CR.1.1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E0DCD7C" w14:textId="77777777" w:rsidR="002A23C3" w:rsidRPr="00B31DE2" w:rsidRDefault="002A23C3" w:rsidP="00351971">
            <w:pPr>
              <w:keepNext/>
              <w:keepLines/>
              <w:overflowPunct w:val="0"/>
              <w:autoSpaceDE w:val="0"/>
              <w:autoSpaceDN w:val="0"/>
              <w:adjustRightInd w:val="0"/>
              <w:spacing w:after="0"/>
              <w:textAlignment w:val="baseline"/>
              <w:rPr>
                <w:ins w:id="1408" w:author="Nokia" w:date="2024-07-26T14:46:00Z"/>
                <w:rFonts w:ascii="Arial" w:hAnsi="Arial"/>
                <w:sz w:val="18"/>
                <w:lang w:eastAsia="en-GB"/>
              </w:rPr>
            </w:pPr>
            <w:ins w:id="1409" w:author="Nokia" w:date="2024-07-26T14:46:00Z">
              <w:r w:rsidRPr="00B31DE2">
                <w:rPr>
                  <w:rFonts w:ascii="Helvetica" w:hAnsi="Helvetica" w:cs="Helvetica"/>
                  <w:color w:val="000000"/>
                  <w:sz w:val="18"/>
                  <w:lang w:eastAsia="fr-FR"/>
                </w:rPr>
                <w:t>CR.3.1 TDD</w:t>
              </w:r>
            </w:ins>
          </w:p>
        </w:tc>
      </w:tr>
      <w:tr w:rsidR="002A23C3" w:rsidRPr="00B31DE2" w14:paraId="4EBE3F31" w14:textId="77777777" w:rsidTr="00351971">
        <w:trPr>
          <w:cantSplit/>
          <w:trHeight w:val="187"/>
          <w:ins w:id="1410" w:author="Nokia" w:date="2024-07-26T14:46:00Z"/>
        </w:trPr>
        <w:tc>
          <w:tcPr>
            <w:tcW w:w="2694" w:type="dxa"/>
            <w:gridSpan w:val="2"/>
            <w:tcBorders>
              <w:top w:val="nil"/>
              <w:left w:val="single" w:sz="4" w:space="0" w:color="auto"/>
              <w:bottom w:val="nil"/>
              <w:right w:val="single" w:sz="4" w:space="0" w:color="auto"/>
            </w:tcBorders>
          </w:tcPr>
          <w:p w14:paraId="57993520" w14:textId="77777777" w:rsidR="002A23C3" w:rsidRPr="00B31DE2" w:rsidRDefault="002A23C3" w:rsidP="00351971">
            <w:pPr>
              <w:keepNext/>
              <w:keepLines/>
              <w:overflowPunct w:val="0"/>
              <w:autoSpaceDE w:val="0"/>
              <w:autoSpaceDN w:val="0"/>
              <w:adjustRightInd w:val="0"/>
              <w:spacing w:after="0"/>
              <w:textAlignment w:val="baseline"/>
              <w:rPr>
                <w:ins w:id="1411" w:author="Nokia" w:date="2024-07-26T14:46: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B97ED0F" w14:textId="77777777" w:rsidR="002A23C3" w:rsidRPr="00B31DE2" w:rsidRDefault="002A23C3" w:rsidP="00351971">
            <w:pPr>
              <w:keepNext/>
              <w:keepLines/>
              <w:overflowPunct w:val="0"/>
              <w:autoSpaceDE w:val="0"/>
              <w:autoSpaceDN w:val="0"/>
              <w:adjustRightInd w:val="0"/>
              <w:spacing w:after="0"/>
              <w:textAlignment w:val="baseline"/>
              <w:rPr>
                <w:ins w:id="1412"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E6E2985" w14:textId="77777777" w:rsidR="002A23C3" w:rsidRPr="00B31DE2" w:rsidRDefault="002A23C3" w:rsidP="00351971">
            <w:pPr>
              <w:keepNext/>
              <w:keepLines/>
              <w:overflowPunct w:val="0"/>
              <w:autoSpaceDE w:val="0"/>
              <w:autoSpaceDN w:val="0"/>
              <w:adjustRightInd w:val="0"/>
              <w:spacing w:after="0"/>
              <w:textAlignment w:val="baseline"/>
              <w:rPr>
                <w:ins w:id="1413" w:author="Nokia" w:date="2024-07-26T14:46:00Z"/>
                <w:rFonts w:ascii="Arial" w:hAnsi="Arial"/>
                <w:sz w:val="18"/>
                <w:lang w:eastAsia="en-GB"/>
              </w:rPr>
            </w:pPr>
            <w:ins w:id="1414" w:author="Nokia" w:date="2024-07-26T14:46:00Z">
              <w:r w:rsidRPr="00B31DE2">
                <w:rPr>
                  <w:rFonts w:ascii="Arial" w:hAnsi="Arial"/>
                  <w:sz w:val="18"/>
                  <w:lang w:eastAsia="en-GB"/>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33BC1AF" w14:textId="77777777" w:rsidR="002A23C3" w:rsidRPr="00B31DE2" w:rsidRDefault="002A23C3" w:rsidP="00351971">
            <w:pPr>
              <w:keepNext/>
              <w:keepLines/>
              <w:overflowPunct w:val="0"/>
              <w:autoSpaceDE w:val="0"/>
              <w:autoSpaceDN w:val="0"/>
              <w:adjustRightInd w:val="0"/>
              <w:spacing w:after="0"/>
              <w:textAlignment w:val="baseline"/>
              <w:rPr>
                <w:ins w:id="1415" w:author="Nokia" w:date="2024-07-26T14:46:00Z"/>
                <w:rFonts w:ascii="Arial" w:hAnsi="Arial"/>
                <w:sz w:val="18"/>
                <w:lang w:eastAsia="en-GB"/>
              </w:rPr>
            </w:pPr>
            <w:ins w:id="1416" w:author="Nokia" w:date="2024-07-26T14:46:00Z">
              <w:r w:rsidRPr="00B31DE2">
                <w:rPr>
                  <w:rFonts w:ascii="Arial" w:hAnsi="Arial"/>
                  <w:sz w:val="18"/>
                  <w:lang w:eastAsia="en-GB"/>
                </w:rPr>
                <w:t>CR.1.1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68245D9" w14:textId="77777777" w:rsidR="002A23C3" w:rsidRPr="00B31DE2" w:rsidRDefault="002A23C3" w:rsidP="00351971">
            <w:pPr>
              <w:keepNext/>
              <w:keepLines/>
              <w:overflowPunct w:val="0"/>
              <w:autoSpaceDE w:val="0"/>
              <w:autoSpaceDN w:val="0"/>
              <w:adjustRightInd w:val="0"/>
              <w:spacing w:after="0"/>
              <w:textAlignment w:val="baseline"/>
              <w:rPr>
                <w:ins w:id="1417" w:author="Nokia" w:date="2024-07-26T14:46:00Z"/>
                <w:rFonts w:ascii="Arial" w:hAnsi="Arial"/>
                <w:sz w:val="18"/>
                <w:lang w:eastAsia="en-GB"/>
              </w:rPr>
            </w:pPr>
            <w:ins w:id="1418" w:author="Nokia" w:date="2024-07-26T14:46:00Z">
              <w:r w:rsidRPr="00B31DE2">
                <w:rPr>
                  <w:rFonts w:ascii="Helvetica" w:hAnsi="Helvetica" w:cs="Helvetica"/>
                  <w:color w:val="000000"/>
                  <w:sz w:val="18"/>
                  <w:lang w:eastAsia="fr-FR"/>
                </w:rPr>
                <w:t>CR.3.1 TDD</w:t>
              </w:r>
            </w:ins>
          </w:p>
        </w:tc>
      </w:tr>
      <w:tr w:rsidR="002A23C3" w:rsidRPr="00B31DE2" w14:paraId="20B06C42" w14:textId="77777777" w:rsidTr="00351971">
        <w:trPr>
          <w:cantSplit/>
          <w:trHeight w:val="187"/>
          <w:ins w:id="1419" w:author="Nokia" w:date="2024-07-26T14:46:00Z"/>
        </w:trPr>
        <w:tc>
          <w:tcPr>
            <w:tcW w:w="2694" w:type="dxa"/>
            <w:gridSpan w:val="2"/>
            <w:tcBorders>
              <w:top w:val="nil"/>
              <w:left w:val="single" w:sz="4" w:space="0" w:color="auto"/>
              <w:bottom w:val="single" w:sz="4" w:space="0" w:color="auto"/>
              <w:right w:val="single" w:sz="4" w:space="0" w:color="auto"/>
            </w:tcBorders>
          </w:tcPr>
          <w:p w14:paraId="738B1ED4" w14:textId="77777777" w:rsidR="002A23C3" w:rsidRPr="00B31DE2" w:rsidRDefault="002A23C3" w:rsidP="00351971">
            <w:pPr>
              <w:keepNext/>
              <w:keepLines/>
              <w:overflowPunct w:val="0"/>
              <w:autoSpaceDE w:val="0"/>
              <w:autoSpaceDN w:val="0"/>
              <w:adjustRightInd w:val="0"/>
              <w:spacing w:after="0"/>
              <w:textAlignment w:val="baseline"/>
              <w:rPr>
                <w:ins w:id="1420" w:author="Nokia" w:date="2024-07-26T14:46: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B2A97AA" w14:textId="77777777" w:rsidR="002A23C3" w:rsidRPr="00B31DE2" w:rsidRDefault="002A23C3" w:rsidP="00351971">
            <w:pPr>
              <w:keepNext/>
              <w:keepLines/>
              <w:overflowPunct w:val="0"/>
              <w:autoSpaceDE w:val="0"/>
              <w:autoSpaceDN w:val="0"/>
              <w:adjustRightInd w:val="0"/>
              <w:spacing w:after="0"/>
              <w:textAlignment w:val="baseline"/>
              <w:rPr>
                <w:ins w:id="1421"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0916EB" w14:textId="77777777" w:rsidR="002A23C3" w:rsidRPr="00B31DE2" w:rsidRDefault="002A23C3" w:rsidP="00351971">
            <w:pPr>
              <w:keepNext/>
              <w:keepLines/>
              <w:overflowPunct w:val="0"/>
              <w:autoSpaceDE w:val="0"/>
              <w:autoSpaceDN w:val="0"/>
              <w:adjustRightInd w:val="0"/>
              <w:spacing w:after="0"/>
              <w:textAlignment w:val="baseline"/>
              <w:rPr>
                <w:ins w:id="1422" w:author="Nokia" w:date="2024-07-26T14:46:00Z"/>
                <w:rFonts w:ascii="Arial" w:hAnsi="Arial"/>
                <w:sz w:val="18"/>
                <w:lang w:eastAsia="en-GB"/>
              </w:rPr>
            </w:pPr>
            <w:ins w:id="1423" w:author="Nokia" w:date="2024-07-26T14:46:00Z">
              <w:r w:rsidRPr="00B31DE2">
                <w:rPr>
                  <w:rFonts w:ascii="Arial" w:hAnsi="Arial"/>
                  <w:sz w:val="18"/>
                  <w:lang w:eastAsia="en-GB"/>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3C11E1F" w14:textId="77777777" w:rsidR="002A23C3" w:rsidRPr="00B31DE2" w:rsidRDefault="002A23C3" w:rsidP="00351971">
            <w:pPr>
              <w:keepNext/>
              <w:keepLines/>
              <w:overflowPunct w:val="0"/>
              <w:autoSpaceDE w:val="0"/>
              <w:autoSpaceDN w:val="0"/>
              <w:adjustRightInd w:val="0"/>
              <w:spacing w:after="0"/>
              <w:textAlignment w:val="baseline"/>
              <w:rPr>
                <w:ins w:id="1424" w:author="Nokia" w:date="2024-07-26T14:46:00Z"/>
                <w:rFonts w:ascii="Arial" w:hAnsi="Arial"/>
                <w:sz w:val="18"/>
                <w:lang w:eastAsia="en-GB"/>
              </w:rPr>
            </w:pPr>
            <w:ins w:id="1425" w:author="Nokia" w:date="2024-07-26T14:46:00Z">
              <w:r w:rsidRPr="00B31DE2">
                <w:rPr>
                  <w:rFonts w:ascii="Arial" w:hAnsi="Arial"/>
                  <w:sz w:val="18"/>
                  <w:lang w:eastAsia="en-GB"/>
                </w:rPr>
                <w:t>CR2.1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2AD62B5" w14:textId="77777777" w:rsidR="002A23C3" w:rsidRPr="00B31DE2" w:rsidRDefault="002A23C3" w:rsidP="00351971">
            <w:pPr>
              <w:keepNext/>
              <w:keepLines/>
              <w:overflowPunct w:val="0"/>
              <w:autoSpaceDE w:val="0"/>
              <w:autoSpaceDN w:val="0"/>
              <w:adjustRightInd w:val="0"/>
              <w:spacing w:after="0"/>
              <w:textAlignment w:val="baseline"/>
              <w:rPr>
                <w:ins w:id="1426" w:author="Nokia" w:date="2024-07-26T14:46:00Z"/>
                <w:rFonts w:ascii="Arial" w:hAnsi="Arial"/>
                <w:sz w:val="18"/>
                <w:lang w:eastAsia="en-GB"/>
              </w:rPr>
            </w:pPr>
            <w:ins w:id="1427" w:author="Nokia" w:date="2024-07-26T14:46:00Z">
              <w:r w:rsidRPr="00B31DE2">
                <w:rPr>
                  <w:rFonts w:ascii="Helvetica" w:hAnsi="Helvetica" w:cs="Helvetica"/>
                  <w:color w:val="000000"/>
                  <w:sz w:val="18"/>
                  <w:lang w:eastAsia="fr-FR"/>
                </w:rPr>
                <w:t>CR.3.1 TDD</w:t>
              </w:r>
            </w:ins>
          </w:p>
        </w:tc>
      </w:tr>
      <w:tr w:rsidR="002A23C3" w:rsidRPr="00B31DE2" w14:paraId="396CA0BE" w14:textId="77777777" w:rsidTr="00351971">
        <w:trPr>
          <w:cantSplit/>
          <w:trHeight w:val="187"/>
          <w:ins w:id="1428" w:author="Nokia" w:date="2024-07-26T14:46:00Z"/>
        </w:trPr>
        <w:tc>
          <w:tcPr>
            <w:tcW w:w="2694" w:type="dxa"/>
            <w:gridSpan w:val="2"/>
            <w:tcBorders>
              <w:top w:val="single" w:sz="4" w:space="0" w:color="auto"/>
              <w:left w:val="single" w:sz="4" w:space="0" w:color="auto"/>
              <w:bottom w:val="nil"/>
              <w:right w:val="single" w:sz="4" w:space="0" w:color="auto"/>
            </w:tcBorders>
            <w:hideMark/>
          </w:tcPr>
          <w:p w14:paraId="2B35E3CA" w14:textId="77777777" w:rsidR="002A23C3" w:rsidRPr="00B31DE2" w:rsidRDefault="002A23C3" w:rsidP="00351971">
            <w:pPr>
              <w:keepNext/>
              <w:keepLines/>
              <w:overflowPunct w:val="0"/>
              <w:autoSpaceDE w:val="0"/>
              <w:autoSpaceDN w:val="0"/>
              <w:adjustRightInd w:val="0"/>
              <w:spacing w:after="0"/>
              <w:textAlignment w:val="baseline"/>
              <w:rPr>
                <w:ins w:id="1429" w:author="Nokia" w:date="2024-07-26T14:46:00Z"/>
                <w:rFonts w:ascii="Arial" w:hAnsi="Arial"/>
                <w:sz w:val="18"/>
                <w:lang w:eastAsia="en-GB"/>
              </w:rPr>
            </w:pPr>
            <w:ins w:id="1430" w:author="Nokia" w:date="2024-07-26T14:46:00Z">
              <w:r w:rsidRPr="00B31DE2">
                <w:rPr>
                  <w:rFonts w:ascii="Arial" w:hAnsi="Arial"/>
                  <w:sz w:val="18"/>
                  <w:lang w:eastAsia="en-GB"/>
                </w:rPr>
                <w:t>SSB parameters</w:t>
              </w:r>
            </w:ins>
          </w:p>
        </w:tc>
        <w:tc>
          <w:tcPr>
            <w:tcW w:w="850" w:type="dxa"/>
            <w:tcBorders>
              <w:top w:val="single" w:sz="4" w:space="0" w:color="auto"/>
              <w:left w:val="single" w:sz="4" w:space="0" w:color="auto"/>
              <w:bottom w:val="single" w:sz="4" w:space="0" w:color="auto"/>
              <w:right w:val="single" w:sz="4" w:space="0" w:color="auto"/>
            </w:tcBorders>
          </w:tcPr>
          <w:p w14:paraId="4D707E9E" w14:textId="77777777" w:rsidR="002A23C3" w:rsidRPr="00B31DE2" w:rsidRDefault="002A23C3" w:rsidP="00351971">
            <w:pPr>
              <w:keepNext/>
              <w:keepLines/>
              <w:overflowPunct w:val="0"/>
              <w:autoSpaceDE w:val="0"/>
              <w:autoSpaceDN w:val="0"/>
              <w:adjustRightInd w:val="0"/>
              <w:spacing w:after="0"/>
              <w:textAlignment w:val="baseline"/>
              <w:rPr>
                <w:ins w:id="1431"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B6631D" w14:textId="77777777" w:rsidR="002A23C3" w:rsidRPr="00B31DE2" w:rsidRDefault="002A23C3" w:rsidP="00351971">
            <w:pPr>
              <w:keepNext/>
              <w:keepLines/>
              <w:overflowPunct w:val="0"/>
              <w:autoSpaceDE w:val="0"/>
              <w:autoSpaceDN w:val="0"/>
              <w:adjustRightInd w:val="0"/>
              <w:spacing w:after="0"/>
              <w:textAlignment w:val="baseline"/>
              <w:rPr>
                <w:ins w:id="1432" w:author="Nokia" w:date="2024-07-26T14:46:00Z"/>
                <w:rFonts w:ascii="Arial" w:hAnsi="Arial"/>
                <w:sz w:val="18"/>
                <w:lang w:eastAsia="en-GB"/>
              </w:rPr>
            </w:pPr>
            <w:ins w:id="1433" w:author="Nokia" w:date="2024-07-26T14:46:00Z">
              <w:r w:rsidRPr="00B31DE2">
                <w:rPr>
                  <w:rFonts w:ascii="Arial" w:hAnsi="Arial"/>
                  <w:sz w:val="18"/>
                  <w:lang w:eastAsia="en-GB"/>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3054912" w14:textId="77777777" w:rsidR="002A23C3" w:rsidRPr="00B31DE2" w:rsidRDefault="002A23C3" w:rsidP="00351971">
            <w:pPr>
              <w:keepNext/>
              <w:keepLines/>
              <w:overflowPunct w:val="0"/>
              <w:autoSpaceDE w:val="0"/>
              <w:autoSpaceDN w:val="0"/>
              <w:adjustRightInd w:val="0"/>
              <w:spacing w:after="0"/>
              <w:textAlignment w:val="baseline"/>
              <w:rPr>
                <w:ins w:id="1434" w:author="Nokia" w:date="2024-07-26T14:46:00Z"/>
                <w:rFonts w:ascii="Arial" w:hAnsi="Arial"/>
                <w:sz w:val="18"/>
                <w:lang w:eastAsia="en-GB"/>
              </w:rPr>
            </w:pPr>
            <w:ins w:id="1435" w:author="Nokia" w:date="2024-07-26T14:46:00Z">
              <w:r w:rsidRPr="00B31DE2">
                <w:rPr>
                  <w:rFonts w:ascii="Arial" w:hAnsi="Arial"/>
                  <w:sz w:val="18"/>
                  <w:lang w:eastAsia="en-GB"/>
                </w:rPr>
                <w:t>SSB.1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CD102FE" w14:textId="77777777" w:rsidR="002A23C3" w:rsidRPr="00B31DE2" w:rsidRDefault="002A23C3" w:rsidP="00351971">
            <w:pPr>
              <w:keepNext/>
              <w:keepLines/>
              <w:overflowPunct w:val="0"/>
              <w:autoSpaceDE w:val="0"/>
              <w:autoSpaceDN w:val="0"/>
              <w:adjustRightInd w:val="0"/>
              <w:spacing w:after="0"/>
              <w:textAlignment w:val="baseline"/>
              <w:rPr>
                <w:ins w:id="1436" w:author="Nokia" w:date="2024-07-26T14:46:00Z"/>
                <w:rFonts w:ascii="Arial" w:hAnsi="Arial"/>
                <w:sz w:val="18"/>
                <w:lang w:eastAsia="en-GB"/>
              </w:rPr>
            </w:pPr>
            <w:ins w:id="1437" w:author="Nokia" w:date="2024-07-26T14:46:00Z">
              <w:r w:rsidRPr="00B31DE2">
                <w:rPr>
                  <w:rFonts w:ascii="Arial" w:hAnsi="Arial"/>
                  <w:sz w:val="18"/>
                  <w:lang w:eastAsia="en-GB"/>
                </w:rPr>
                <w:t>SSB.1 FR2</w:t>
              </w:r>
            </w:ins>
          </w:p>
        </w:tc>
      </w:tr>
      <w:tr w:rsidR="002A23C3" w:rsidRPr="00B31DE2" w14:paraId="4931D820" w14:textId="77777777" w:rsidTr="00351971">
        <w:trPr>
          <w:cantSplit/>
          <w:trHeight w:val="187"/>
          <w:ins w:id="1438" w:author="Nokia" w:date="2024-07-26T14:46:00Z"/>
        </w:trPr>
        <w:tc>
          <w:tcPr>
            <w:tcW w:w="2694" w:type="dxa"/>
            <w:gridSpan w:val="2"/>
            <w:tcBorders>
              <w:top w:val="nil"/>
              <w:left w:val="single" w:sz="4" w:space="0" w:color="auto"/>
              <w:bottom w:val="nil"/>
              <w:right w:val="single" w:sz="4" w:space="0" w:color="auto"/>
            </w:tcBorders>
          </w:tcPr>
          <w:p w14:paraId="175F6408" w14:textId="77777777" w:rsidR="002A23C3" w:rsidRPr="00B31DE2" w:rsidRDefault="002A23C3" w:rsidP="00351971">
            <w:pPr>
              <w:keepNext/>
              <w:keepLines/>
              <w:overflowPunct w:val="0"/>
              <w:autoSpaceDE w:val="0"/>
              <w:autoSpaceDN w:val="0"/>
              <w:adjustRightInd w:val="0"/>
              <w:spacing w:after="0"/>
              <w:textAlignment w:val="baseline"/>
              <w:rPr>
                <w:ins w:id="1439" w:author="Nokia" w:date="2024-07-26T14:46: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18D3390" w14:textId="77777777" w:rsidR="002A23C3" w:rsidRPr="00B31DE2" w:rsidRDefault="002A23C3" w:rsidP="00351971">
            <w:pPr>
              <w:keepNext/>
              <w:keepLines/>
              <w:overflowPunct w:val="0"/>
              <w:autoSpaceDE w:val="0"/>
              <w:autoSpaceDN w:val="0"/>
              <w:adjustRightInd w:val="0"/>
              <w:spacing w:after="0"/>
              <w:textAlignment w:val="baseline"/>
              <w:rPr>
                <w:ins w:id="1440"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FFFF0A" w14:textId="77777777" w:rsidR="002A23C3" w:rsidRPr="00B31DE2" w:rsidRDefault="002A23C3" w:rsidP="00351971">
            <w:pPr>
              <w:keepNext/>
              <w:keepLines/>
              <w:overflowPunct w:val="0"/>
              <w:autoSpaceDE w:val="0"/>
              <w:autoSpaceDN w:val="0"/>
              <w:adjustRightInd w:val="0"/>
              <w:spacing w:after="0"/>
              <w:textAlignment w:val="baseline"/>
              <w:rPr>
                <w:ins w:id="1441" w:author="Nokia" w:date="2024-07-26T14:46:00Z"/>
                <w:rFonts w:ascii="Arial" w:hAnsi="Arial"/>
                <w:sz w:val="18"/>
                <w:lang w:eastAsia="en-GB"/>
              </w:rPr>
            </w:pPr>
            <w:ins w:id="1442" w:author="Nokia" w:date="2024-07-26T14:46:00Z">
              <w:r w:rsidRPr="00B31DE2">
                <w:rPr>
                  <w:rFonts w:ascii="Arial" w:hAnsi="Arial"/>
                  <w:sz w:val="18"/>
                  <w:lang w:eastAsia="en-GB"/>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7E819C5" w14:textId="77777777" w:rsidR="002A23C3" w:rsidRPr="00B31DE2" w:rsidRDefault="002A23C3" w:rsidP="00351971">
            <w:pPr>
              <w:keepNext/>
              <w:keepLines/>
              <w:overflowPunct w:val="0"/>
              <w:autoSpaceDE w:val="0"/>
              <w:autoSpaceDN w:val="0"/>
              <w:adjustRightInd w:val="0"/>
              <w:spacing w:after="0"/>
              <w:textAlignment w:val="baseline"/>
              <w:rPr>
                <w:ins w:id="1443" w:author="Nokia" w:date="2024-07-26T14:46:00Z"/>
                <w:rFonts w:ascii="Arial" w:hAnsi="Arial"/>
                <w:sz w:val="18"/>
                <w:lang w:eastAsia="en-GB"/>
              </w:rPr>
            </w:pPr>
            <w:ins w:id="1444" w:author="Nokia" w:date="2024-07-26T14:46:00Z">
              <w:r w:rsidRPr="00B31DE2">
                <w:rPr>
                  <w:rFonts w:ascii="Arial" w:hAnsi="Arial"/>
                  <w:sz w:val="18"/>
                  <w:lang w:eastAsia="en-GB"/>
                </w:rPr>
                <w:t>SSB.1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E316D0F" w14:textId="77777777" w:rsidR="002A23C3" w:rsidRPr="00B31DE2" w:rsidRDefault="002A23C3" w:rsidP="00351971">
            <w:pPr>
              <w:keepNext/>
              <w:keepLines/>
              <w:overflowPunct w:val="0"/>
              <w:autoSpaceDE w:val="0"/>
              <w:autoSpaceDN w:val="0"/>
              <w:adjustRightInd w:val="0"/>
              <w:spacing w:after="0"/>
              <w:textAlignment w:val="baseline"/>
              <w:rPr>
                <w:ins w:id="1445" w:author="Nokia" w:date="2024-07-26T14:46:00Z"/>
                <w:rFonts w:ascii="Arial" w:hAnsi="Arial"/>
                <w:sz w:val="18"/>
                <w:lang w:eastAsia="en-GB"/>
              </w:rPr>
            </w:pPr>
            <w:ins w:id="1446" w:author="Nokia" w:date="2024-07-26T14:46:00Z">
              <w:r w:rsidRPr="00B31DE2">
                <w:rPr>
                  <w:rFonts w:ascii="Arial" w:hAnsi="Arial"/>
                  <w:sz w:val="18"/>
                  <w:lang w:eastAsia="en-GB"/>
                </w:rPr>
                <w:t>SSB.1 FR2</w:t>
              </w:r>
            </w:ins>
          </w:p>
        </w:tc>
      </w:tr>
      <w:tr w:rsidR="002A23C3" w:rsidRPr="00B31DE2" w14:paraId="0531095E" w14:textId="77777777" w:rsidTr="00351971">
        <w:trPr>
          <w:cantSplit/>
          <w:trHeight w:val="187"/>
          <w:ins w:id="1447" w:author="Nokia" w:date="2024-07-26T14:46:00Z"/>
        </w:trPr>
        <w:tc>
          <w:tcPr>
            <w:tcW w:w="2694" w:type="dxa"/>
            <w:gridSpan w:val="2"/>
            <w:tcBorders>
              <w:top w:val="nil"/>
              <w:left w:val="single" w:sz="4" w:space="0" w:color="auto"/>
              <w:bottom w:val="single" w:sz="4" w:space="0" w:color="auto"/>
              <w:right w:val="single" w:sz="4" w:space="0" w:color="auto"/>
            </w:tcBorders>
          </w:tcPr>
          <w:p w14:paraId="183D313F" w14:textId="77777777" w:rsidR="002A23C3" w:rsidRPr="00B31DE2" w:rsidRDefault="002A23C3" w:rsidP="00351971">
            <w:pPr>
              <w:keepNext/>
              <w:keepLines/>
              <w:overflowPunct w:val="0"/>
              <w:autoSpaceDE w:val="0"/>
              <w:autoSpaceDN w:val="0"/>
              <w:adjustRightInd w:val="0"/>
              <w:spacing w:after="0"/>
              <w:textAlignment w:val="baseline"/>
              <w:rPr>
                <w:ins w:id="1448" w:author="Nokia" w:date="2024-07-26T14:46: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E970DC2" w14:textId="77777777" w:rsidR="002A23C3" w:rsidRPr="00B31DE2" w:rsidRDefault="002A23C3" w:rsidP="00351971">
            <w:pPr>
              <w:keepNext/>
              <w:keepLines/>
              <w:overflowPunct w:val="0"/>
              <w:autoSpaceDE w:val="0"/>
              <w:autoSpaceDN w:val="0"/>
              <w:adjustRightInd w:val="0"/>
              <w:spacing w:after="0"/>
              <w:textAlignment w:val="baseline"/>
              <w:rPr>
                <w:ins w:id="1449"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F7BD72" w14:textId="77777777" w:rsidR="002A23C3" w:rsidRPr="00B31DE2" w:rsidRDefault="002A23C3" w:rsidP="00351971">
            <w:pPr>
              <w:keepNext/>
              <w:keepLines/>
              <w:overflowPunct w:val="0"/>
              <w:autoSpaceDE w:val="0"/>
              <w:autoSpaceDN w:val="0"/>
              <w:adjustRightInd w:val="0"/>
              <w:spacing w:after="0"/>
              <w:textAlignment w:val="baseline"/>
              <w:rPr>
                <w:ins w:id="1450" w:author="Nokia" w:date="2024-07-26T14:46:00Z"/>
                <w:rFonts w:ascii="Arial" w:hAnsi="Arial"/>
                <w:sz w:val="18"/>
                <w:lang w:eastAsia="en-GB"/>
              </w:rPr>
            </w:pPr>
            <w:ins w:id="1451" w:author="Nokia" w:date="2024-07-26T14:46:00Z">
              <w:r w:rsidRPr="00B31DE2">
                <w:rPr>
                  <w:rFonts w:ascii="Arial" w:hAnsi="Arial"/>
                  <w:sz w:val="18"/>
                  <w:lang w:eastAsia="en-GB"/>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22B7C87" w14:textId="77777777" w:rsidR="002A23C3" w:rsidRPr="00B31DE2" w:rsidRDefault="002A23C3" w:rsidP="00351971">
            <w:pPr>
              <w:keepNext/>
              <w:keepLines/>
              <w:overflowPunct w:val="0"/>
              <w:autoSpaceDE w:val="0"/>
              <w:autoSpaceDN w:val="0"/>
              <w:adjustRightInd w:val="0"/>
              <w:spacing w:after="0"/>
              <w:textAlignment w:val="baseline"/>
              <w:rPr>
                <w:ins w:id="1452" w:author="Nokia" w:date="2024-07-26T14:46:00Z"/>
                <w:rFonts w:ascii="Arial" w:hAnsi="Arial"/>
                <w:sz w:val="18"/>
                <w:lang w:eastAsia="en-GB"/>
              </w:rPr>
            </w:pPr>
            <w:ins w:id="1453" w:author="Nokia" w:date="2024-07-26T14:46:00Z">
              <w:r w:rsidRPr="00B31DE2">
                <w:rPr>
                  <w:rFonts w:ascii="Arial" w:hAnsi="Arial"/>
                  <w:sz w:val="18"/>
                  <w:lang w:eastAsia="en-GB"/>
                </w:rPr>
                <w:t>SSB.2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9553722" w14:textId="77777777" w:rsidR="002A23C3" w:rsidRPr="00B31DE2" w:rsidRDefault="002A23C3" w:rsidP="00351971">
            <w:pPr>
              <w:keepNext/>
              <w:keepLines/>
              <w:overflowPunct w:val="0"/>
              <w:autoSpaceDE w:val="0"/>
              <w:autoSpaceDN w:val="0"/>
              <w:adjustRightInd w:val="0"/>
              <w:spacing w:after="0"/>
              <w:textAlignment w:val="baseline"/>
              <w:rPr>
                <w:ins w:id="1454" w:author="Nokia" w:date="2024-07-26T14:46:00Z"/>
                <w:rFonts w:ascii="Arial" w:hAnsi="Arial"/>
                <w:sz w:val="18"/>
                <w:lang w:eastAsia="en-GB"/>
              </w:rPr>
            </w:pPr>
            <w:ins w:id="1455" w:author="Nokia" w:date="2024-07-26T14:46:00Z">
              <w:r w:rsidRPr="00B31DE2">
                <w:rPr>
                  <w:rFonts w:ascii="Arial" w:hAnsi="Arial"/>
                  <w:sz w:val="18"/>
                  <w:lang w:eastAsia="en-GB"/>
                </w:rPr>
                <w:t>SSB.1 FR2</w:t>
              </w:r>
            </w:ins>
          </w:p>
        </w:tc>
      </w:tr>
      <w:tr w:rsidR="002A23C3" w:rsidRPr="00B31DE2" w14:paraId="7B413C1A" w14:textId="77777777" w:rsidTr="00351971">
        <w:trPr>
          <w:cantSplit/>
          <w:trHeight w:val="187"/>
          <w:ins w:id="1456" w:author="Nokia" w:date="2024-07-26T14:46:00Z"/>
        </w:trPr>
        <w:tc>
          <w:tcPr>
            <w:tcW w:w="2694" w:type="dxa"/>
            <w:gridSpan w:val="2"/>
            <w:tcBorders>
              <w:top w:val="single" w:sz="4" w:space="0" w:color="auto"/>
              <w:left w:val="single" w:sz="4" w:space="0" w:color="auto"/>
              <w:bottom w:val="nil"/>
              <w:right w:val="single" w:sz="4" w:space="0" w:color="auto"/>
            </w:tcBorders>
            <w:hideMark/>
          </w:tcPr>
          <w:p w14:paraId="454111D9" w14:textId="77777777" w:rsidR="002A23C3" w:rsidRPr="00B31DE2" w:rsidRDefault="002A23C3" w:rsidP="00351971">
            <w:pPr>
              <w:keepNext/>
              <w:keepLines/>
              <w:overflowPunct w:val="0"/>
              <w:autoSpaceDE w:val="0"/>
              <w:autoSpaceDN w:val="0"/>
              <w:adjustRightInd w:val="0"/>
              <w:spacing w:after="0"/>
              <w:textAlignment w:val="baseline"/>
              <w:rPr>
                <w:ins w:id="1457" w:author="Nokia" w:date="2024-07-26T14:46:00Z"/>
                <w:rFonts w:ascii="Arial" w:hAnsi="Arial"/>
                <w:sz w:val="18"/>
                <w:lang w:eastAsia="en-GB"/>
              </w:rPr>
            </w:pPr>
            <w:ins w:id="1458" w:author="Nokia" w:date="2024-07-26T14:46:00Z">
              <w:r w:rsidRPr="00B31DE2">
                <w:rPr>
                  <w:rFonts w:ascii="Arial" w:hAnsi="Arial"/>
                  <w:sz w:val="18"/>
                  <w:lang w:eastAsia="en-GB"/>
                </w:rPr>
                <w:t>SMTC configuration defined in A.3.11</w:t>
              </w:r>
            </w:ins>
          </w:p>
        </w:tc>
        <w:tc>
          <w:tcPr>
            <w:tcW w:w="850" w:type="dxa"/>
            <w:tcBorders>
              <w:top w:val="single" w:sz="4" w:space="0" w:color="auto"/>
              <w:left w:val="single" w:sz="4" w:space="0" w:color="auto"/>
              <w:bottom w:val="single" w:sz="4" w:space="0" w:color="auto"/>
              <w:right w:val="single" w:sz="4" w:space="0" w:color="auto"/>
            </w:tcBorders>
          </w:tcPr>
          <w:p w14:paraId="6C567C3C" w14:textId="77777777" w:rsidR="002A23C3" w:rsidRPr="00B31DE2" w:rsidRDefault="002A23C3" w:rsidP="00351971">
            <w:pPr>
              <w:keepNext/>
              <w:keepLines/>
              <w:overflowPunct w:val="0"/>
              <w:autoSpaceDE w:val="0"/>
              <w:autoSpaceDN w:val="0"/>
              <w:adjustRightInd w:val="0"/>
              <w:spacing w:after="0"/>
              <w:textAlignment w:val="baseline"/>
              <w:rPr>
                <w:ins w:id="1459"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E8F1CC" w14:textId="77777777" w:rsidR="002A23C3" w:rsidRPr="00B31DE2" w:rsidRDefault="002A23C3" w:rsidP="00351971">
            <w:pPr>
              <w:keepNext/>
              <w:keepLines/>
              <w:overflowPunct w:val="0"/>
              <w:autoSpaceDE w:val="0"/>
              <w:autoSpaceDN w:val="0"/>
              <w:adjustRightInd w:val="0"/>
              <w:spacing w:after="0"/>
              <w:textAlignment w:val="baseline"/>
              <w:rPr>
                <w:ins w:id="1460" w:author="Nokia" w:date="2024-07-26T14:46:00Z"/>
                <w:rFonts w:ascii="Arial" w:hAnsi="Arial"/>
                <w:sz w:val="18"/>
                <w:lang w:eastAsia="en-GB"/>
              </w:rPr>
            </w:pPr>
            <w:ins w:id="1461" w:author="Nokia" w:date="2024-07-26T14:46:00Z">
              <w:r w:rsidRPr="00B31DE2">
                <w:rPr>
                  <w:rFonts w:ascii="Arial" w:hAnsi="Arial"/>
                  <w:sz w:val="18"/>
                  <w:lang w:eastAsia="en-GB"/>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F90FD72" w14:textId="77777777" w:rsidR="002A23C3" w:rsidRPr="00B31DE2" w:rsidRDefault="002A23C3" w:rsidP="00351971">
            <w:pPr>
              <w:keepNext/>
              <w:keepLines/>
              <w:overflowPunct w:val="0"/>
              <w:autoSpaceDE w:val="0"/>
              <w:autoSpaceDN w:val="0"/>
              <w:adjustRightInd w:val="0"/>
              <w:spacing w:after="0"/>
              <w:textAlignment w:val="baseline"/>
              <w:rPr>
                <w:ins w:id="1462" w:author="Nokia" w:date="2024-07-26T14:46:00Z"/>
                <w:rFonts w:ascii="Arial" w:hAnsi="Arial"/>
                <w:sz w:val="18"/>
                <w:lang w:eastAsia="en-GB"/>
              </w:rPr>
            </w:pPr>
            <w:ins w:id="1463" w:author="Nokia" w:date="2024-07-26T14:46:00Z">
              <w:r w:rsidRPr="00B31DE2">
                <w:rPr>
                  <w:rFonts w:ascii="Arial" w:hAnsi="Arial"/>
                  <w:sz w:val="18"/>
                  <w:lang w:eastAsia="en-GB"/>
                </w:rPr>
                <w:t>SMTC.2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857CC31" w14:textId="77777777" w:rsidR="002A23C3" w:rsidRPr="00B31DE2" w:rsidRDefault="002A23C3" w:rsidP="00351971">
            <w:pPr>
              <w:keepNext/>
              <w:keepLines/>
              <w:overflowPunct w:val="0"/>
              <w:autoSpaceDE w:val="0"/>
              <w:autoSpaceDN w:val="0"/>
              <w:adjustRightInd w:val="0"/>
              <w:spacing w:after="0"/>
              <w:textAlignment w:val="baseline"/>
              <w:rPr>
                <w:ins w:id="1464" w:author="Nokia" w:date="2024-07-26T14:46:00Z"/>
                <w:rFonts w:ascii="Arial" w:hAnsi="Arial"/>
                <w:sz w:val="18"/>
                <w:lang w:eastAsia="en-GB"/>
              </w:rPr>
            </w:pPr>
            <w:ins w:id="1465" w:author="Nokia" w:date="2024-07-26T14:46:00Z">
              <w:r w:rsidRPr="00B31DE2">
                <w:rPr>
                  <w:rFonts w:ascii="Arial" w:hAnsi="Arial"/>
                  <w:sz w:val="18"/>
                  <w:lang w:eastAsia="en-GB"/>
                </w:rPr>
                <w:t>SMTC.1</w:t>
              </w:r>
            </w:ins>
          </w:p>
        </w:tc>
      </w:tr>
      <w:tr w:rsidR="002A23C3" w:rsidRPr="00B31DE2" w14:paraId="498818FD" w14:textId="77777777" w:rsidTr="00351971">
        <w:trPr>
          <w:cantSplit/>
          <w:trHeight w:val="187"/>
          <w:ins w:id="1466" w:author="Nokia" w:date="2024-07-26T14:46:00Z"/>
        </w:trPr>
        <w:tc>
          <w:tcPr>
            <w:tcW w:w="2694" w:type="dxa"/>
            <w:gridSpan w:val="2"/>
            <w:tcBorders>
              <w:top w:val="nil"/>
              <w:left w:val="single" w:sz="4" w:space="0" w:color="auto"/>
              <w:bottom w:val="single" w:sz="4" w:space="0" w:color="auto"/>
              <w:right w:val="single" w:sz="4" w:space="0" w:color="auto"/>
            </w:tcBorders>
          </w:tcPr>
          <w:p w14:paraId="10ABBC84" w14:textId="77777777" w:rsidR="002A23C3" w:rsidRPr="00B31DE2" w:rsidRDefault="002A23C3" w:rsidP="00351971">
            <w:pPr>
              <w:keepNext/>
              <w:keepLines/>
              <w:overflowPunct w:val="0"/>
              <w:autoSpaceDE w:val="0"/>
              <w:autoSpaceDN w:val="0"/>
              <w:adjustRightInd w:val="0"/>
              <w:spacing w:after="0"/>
              <w:textAlignment w:val="baseline"/>
              <w:rPr>
                <w:ins w:id="1467" w:author="Nokia" w:date="2024-07-26T14:46: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76BCC3A" w14:textId="77777777" w:rsidR="002A23C3" w:rsidRPr="00B31DE2" w:rsidRDefault="002A23C3" w:rsidP="00351971">
            <w:pPr>
              <w:keepNext/>
              <w:keepLines/>
              <w:overflowPunct w:val="0"/>
              <w:autoSpaceDE w:val="0"/>
              <w:autoSpaceDN w:val="0"/>
              <w:adjustRightInd w:val="0"/>
              <w:spacing w:after="0"/>
              <w:textAlignment w:val="baseline"/>
              <w:rPr>
                <w:ins w:id="1468"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86905A" w14:textId="77777777" w:rsidR="002A23C3" w:rsidRPr="00B31DE2" w:rsidRDefault="002A23C3" w:rsidP="00351971">
            <w:pPr>
              <w:keepNext/>
              <w:keepLines/>
              <w:overflowPunct w:val="0"/>
              <w:autoSpaceDE w:val="0"/>
              <w:autoSpaceDN w:val="0"/>
              <w:adjustRightInd w:val="0"/>
              <w:spacing w:after="0"/>
              <w:textAlignment w:val="baseline"/>
              <w:rPr>
                <w:ins w:id="1469" w:author="Nokia" w:date="2024-07-26T14:46:00Z"/>
                <w:rFonts w:ascii="Arial" w:hAnsi="Arial"/>
                <w:sz w:val="18"/>
                <w:lang w:eastAsia="en-GB"/>
              </w:rPr>
            </w:pPr>
            <w:ins w:id="1470" w:author="Nokia" w:date="2024-07-26T14:46:00Z">
              <w:r w:rsidRPr="00B31DE2">
                <w:rPr>
                  <w:rFonts w:ascii="Arial" w:hAnsi="Arial"/>
                  <w:sz w:val="18"/>
                  <w:lang w:eastAsia="en-GB"/>
                </w:rPr>
                <w:t>Config 2,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E5CD13E" w14:textId="77777777" w:rsidR="002A23C3" w:rsidRPr="00B31DE2" w:rsidRDefault="002A23C3" w:rsidP="00351971">
            <w:pPr>
              <w:keepNext/>
              <w:keepLines/>
              <w:overflowPunct w:val="0"/>
              <w:autoSpaceDE w:val="0"/>
              <w:autoSpaceDN w:val="0"/>
              <w:adjustRightInd w:val="0"/>
              <w:spacing w:after="0"/>
              <w:textAlignment w:val="baseline"/>
              <w:rPr>
                <w:ins w:id="1471" w:author="Nokia" w:date="2024-07-26T14:46:00Z"/>
                <w:rFonts w:ascii="Arial" w:hAnsi="Arial"/>
                <w:sz w:val="18"/>
                <w:lang w:eastAsia="en-GB"/>
              </w:rPr>
            </w:pPr>
            <w:ins w:id="1472" w:author="Nokia" w:date="2024-07-26T14:46:00Z">
              <w:r w:rsidRPr="00B31DE2">
                <w:rPr>
                  <w:rFonts w:ascii="Arial" w:hAnsi="Arial"/>
                  <w:sz w:val="18"/>
                  <w:lang w:eastAsia="en-GB"/>
                </w:rPr>
                <w:t>SMTC.1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9D41DCD" w14:textId="77777777" w:rsidR="002A23C3" w:rsidRPr="00B31DE2" w:rsidRDefault="002A23C3" w:rsidP="00351971">
            <w:pPr>
              <w:keepNext/>
              <w:keepLines/>
              <w:overflowPunct w:val="0"/>
              <w:autoSpaceDE w:val="0"/>
              <w:autoSpaceDN w:val="0"/>
              <w:adjustRightInd w:val="0"/>
              <w:spacing w:after="0"/>
              <w:textAlignment w:val="baseline"/>
              <w:rPr>
                <w:ins w:id="1473" w:author="Nokia" w:date="2024-07-26T14:46:00Z"/>
                <w:rFonts w:ascii="Arial" w:hAnsi="Arial"/>
                <w:sz w:val="18"/>
                <w:lang w:eastAsia="en-GB"/>
              </w:rPr>
            </w:pPr>
            <w:ins w:id="1474" w:author="Nokia" w:date="2024-07-26T14:46:00Z">
              <w:r w:rsidRPr="00B31DE2">
                <w:rPr>
                  <w:rFonts w:ascii="Arial" w:hAnsi="Arial"/>
                  <w:sz w:val="18"/>
                  <w:lang w:eastAsia="en-GB"/>
                </w:rPr>
                <w:t>SMTC.1</w:t>
              </w:r>
            </w:ins>
          </w:p>
        </w:tc>
      </w:tr>
      <w:tr w:rsidR="002A23C3" w:rsidRPr="00B31DE2" w14:paraId="795B6E44" w14:textId="77777777" w:rsidTr="00351971">
        <w:trPr>
          <w:cantSplit/>
          <w:trHeight w:val="187"/>
          <w:ins w:id="1475" w:author="Nokia" w:date="2024-07-26T14:46:00Z"/>
        </w:trPr>
        <w:tc>
          <w:tcPr>
            <w:tcW w:w="2694" w:type="dxa"/>
            <w:gridSpan w:val="2"/>
            <w:tcBorders>
              <w:top w:val="single" w:sz="4" w:space="0" w:color="auto"/>
              <w:left w:val="single" w:sz="4" w:space="0" w:color="auto"/>
              <w:bottom w:val="nil"/>
              <w:right w:val="single" w:sz="4" w:space="0" w:color="auto"/>
            </w:tcBorders>
            <w:hideMark/>
          </w:tcPr>
          <w:p w14:paraId="053381BF" w14:textId="77777777" w:rsidR="002A23C3" w:rsidRPr="00B31DE2" w:rsidRDefault="002A23C3" w:rsidP="00351971">
            <w:pPr>
              <w:keepNext/>
              <w:keepLines/>
              <w:overflowPunct w:val="0"/>
              <w:autoSpaceDE w:val="0"/>
              <w:autoSpaceDN w:val="0"/>
              <w:adjustRightInd w:val="0"/>
              <w:spacing w:after="0"/>
              <w:textAlignment w:val="baseline"/>
              <w:rPr>
                <w:ins w:id="1476" w:author="Nokia" w:date="2024-07-26T14:46:00Z"/>
                <w:rFonts w:ascii="Arial" w:hAnsi="Arial"/>
                <w:sz w:val="18"/>
                <w:lang w:eastAsia="en-GB"/>
              </w:rPr>
            </w:pPr>
            <w:ins w:id="1477" w:author="Nokia" w:date="2024-07-26T14:46:00Z">
              <w:r w:rsidRPr="00B31DE2">
                <w:rPr>
                  <w:rFonts w:ascii="Arial" w:hAnsi="Arial"/>
                  <w:sz w:val="18"/>
                  <w:lang w:eastAsia="en-GB"/>
                </w:rPr>
                <w:t>PDSCH/PDCCH subcarrier spacing</w:t>
              </w:r>
            </w:ins>
          </w:p>
        </w:tc>
        <w:tc>
          <w:tcPr>
            <w:tcW w:w="850" w:type="dxa"/>
            <w:tcBorders>
              <w:top w:val="single" w:sz="4" w:space="0" w:color="auto"/>
              <w:left w:val="single" w:sz="4" w:space="0" w:color="auto"/>
              <w:bottom w:val="nil"/>
              <w:right w:val="single" w:sz="4" w:space="0" w:color="auto"/>
            </w:tcBorders>
            <w:hideMark/>
          </w:tcPr>
          <w:p w14:paraId="24053C14" w14:textId="77777777" w:rsidR="002A23C3" w:rsidRPr="00B31DE2" w:rsidRDefault="002A23C3" w:rsidP="00351971">
            <w:pPr>
              <w:keepNext/>
              <w:keepLines/>
              <w:overflowPunct w:val="0"/>
              <w:autoSpaceDE w:val="0"/>
              <w:autoSpaceDN w:val="0"/>
              <w:adjustRightInd w:val="0"/>
              <w:spacing w:after="0"/>
              <w:textAlignment w:val="baseline"/>
              <w:rPr>
                <w:ins w:id="1478" w:author="Nokia" w:date="2024-07-26T14:46:00Z"/>
                <w:rFonts w:ascii="Arial" w:hAnsi="Arial"/>
                <w:sz w:val="18"/>
                <w:lang w:eastAsia="en-GB"/>
              </w:rPr>
            </w:pPr>
            <w:ins w:id="1479" w:author="Nokia" w:date="2024-07-26T14:46:00Z">
              <w:r w:rsidRPr="00B31DE2">
                <w:rPr>
                  <w:rFonts w:ascii="Arial" w:hAnsi="Arial"/>
                  <w:sz w:val="18"/>
                  <w:lang w:eastAsia="en-GB"/>
                </w:rPr>
                <w:t>kHz</w:t>
              </w:r>
            </w:ins>
          </w:p>
        </w:tc>
        <w:tc>
          <w:tcPr>
            <w:tcW w:w="1701" w:type="dxa"/>
            <w:tcBorders>
              <w:top w:val="single" w:sz="4" w:space="0" w:color="auto"/>
              <w:left w:val="single" w:sz="4" w:space="0" w:color="auto"/>
              <w:bottom w:val="single" w:sz="4" w:space="0" w:color="auto"/>
              <w:right w:val="single" w:sz="4" w:space="0" w:color="auto"/>
            </w:tcBorders>
            <w:hideMark/>
          </w:tcPr>
          <w:p w14:paraId="77DE8DE0" w14:textId="77777777" w:rsidR="002A23C3" w:rsidRPr="00B31DE2" w:rsidRDefault="002A23C3" w:rsidP="00351971">
            <w:pPr>
              <w:keepNext/>
              <w:keepLines/>
              <w:overflowPunct w:val="0"/>
              <w:autoSpaceDE w:val="0"/>
              <w:autoSpaceDN w:val="0"/>
              <w:adjustRightInd w:val="0"/>
              <w:spacing w:after="0"/>
              <w:textAlignment w:val="baseline"/>
              <w:rPr>
                <w:ins w:id="1480" w:author="Nokia" w:date="2024-07-26T14:46:00Z"/>
                <w:rFonts w:ascii="Arial" w:hAnsi="Arial"/>
                <w:sz w:val="18"/>
                <w:lang w:eastAsia="en-GB"/>
              </w:rPr>
            </w:pPr>
            <w:ins w:id="1481" w:author="Nokia" w:date="2024-07-26T14:46:00Z">
              <w:r w:rsidRPr="00B31DE2">
                <w:rPr>
                  <w:rFonts w:ascii="Arial" w:hAnsi="Arial"/>
                  <w:sz w:val="18"/>
                  <w:lang w:eastAsia="en-GB"/>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FF5B693" w14:textId="77777777" w:rsidR="002A23C3" w:rsidRPr="00B31DE2" w:rsidRDefault="002A23C3" w:rsidP="00351971">
            <w:pPr>
              <w:keepNext/>
              <w:keepLines/>
              <w:overflowPunct w:val="0"/>
              <w:autoSpaceDE w:val="0"/>
              <w:autoSpaceDN w:val="0"/>
              <w:adjustRightInd w:val="0"/>
              <w:spacing w:after="0"/>
              <w:textAlignment w:val="baseline"/>
              <w:rPr>
                <w:ins w:id="1482" w:author="Nokia" w:date="2024-07-26T14:46:00Z"/>
                <w:rFonts w:ascii="Arial" w:hAnsi="Arial"/>
                <w:sz w:val="18"/>
                <w:lang w:eastAsia="en-GB"/>
              </w:rPr>
            </w:pPr>
            <w:ins w:id="1483" w:author="Nokia" w:date="2024-07-26T14:46:00Z">
              <w:r w:rsidRPr="00B31DE2">
                <w:rPr>
                  <w:rFonts w:ascii="Arial" w:hAnsi="Arial"/>
                  <w:sz w:val="18"/>
                  <w:lang w:eastAsia="en-GB"/>
                </w:rPr>
                <w:t>15</w:t>
              </w:r>
            </w:ins>
          </w:p>
        </w:tc>
        <w:tc>
          <w:tcPr>
            <w:tcW w:w="2835" w:type="dxa"/>
            <w:gridSpan w:val="4"/>
            <w:tcBorders>
              <w:top w:val="single" w:sz="4" w:space="0" w:color="auto"/>
              <w:left w:val="single" w:sz="4" w:space="0" w:color="auto"/>
              <w:bottom w:val="single" w:sz="4" w:space="0" w:color="auto"/>
              <w:right w:val="single" w:sz="4" w:space="0" w:color="auto"/>
            </w:tcBorders>
          </w:tcPr>
          <w:p w14:paraId="0069E3F9" w14:textId="77777777" w:rsidR="002A23C3" w:rsidRPr="00B31DE2" w:rsidRDefault="002A23C3" w:rsidP="00351971">
            <w:pPr>
              <w:keepNext/>
              <w:keepLines/>
              <w:overflowPunct w:val="0"/>
              <w:autoSpaceDE w:val="0"/>
              <w:autoSpaceDN w:val="0"/>
              <w:adjustRightInd w:val="0"/>
              <w:spacing w:after="0"/>
              <w:textAlignment w:val="baseline"/>
              <w:rPr>
                <w:ins w:id="1484" w:author="Nokia" w:date="2024-07-26T14:46:00Z"/>
                <w:rFonts w:ascii="Arial" w:hAnsi="Arial"/>
                <w:sz w:val="18"/>
                <w:lang w:eastAsia="en-GB"/>
              </w:rPr>
            </w:pPr>
            <w:ins w:id="1485" w:author="Nokia" w:date="2024-07-26T14:46:00Z">
              <w:r w:rsidRPr="00B31DE2">
                <w:rPr>
                  <w:rFonts w:ascii="Arial" w:hAnsi="Arial"/>
                  <w:sz w:val="18"/>
                  <w:lang w:eastAsia="en-GB"/>
                </w:rPr>
                <w:t>120</w:t>
              </w:r>
            </w:ins>
          </w:p>
        </w:tc>
      </w:tr>
      <w:tr w:rsidR="002A23C3" w:rsidRPr="00B31DE2" w14:paraId="6A5EBDB3" w14:textId="77777777" w:rsidTr="00351971">
        <w:trPr>
          <w:cantSplit/>
          <w:trHeight w:val="187"/>
          <w:ins w:id="1486" w:author="Nokia" w:date="2024-07-26T14:46:00Z"/>
        </w:trPr>
        <w:tc>
          <w:tcPr>
            <w:tcW w:w="2694" w:type="dxa"/>
            <w:gridSpan w:val="2"/>
            <w:tcBorders>
              <w:top w:val="nil"/>
              <w:left w:val="single" w:sz="4" w:space="0" w:color="auto"/>
              <w:bottom w:val="single" w:sz="4" w:space="0" w:color="auto"/>
              <w:right w:val="single" w:sz="4" w:space="0" w:color="auto"/>
            </w:tcBorders>
          </w:tcPr>
          <w:p w14:paraId="43A22A5B" w14:textId="77777777" w:rsidR="002A23C3" w:rsidRPr="00B31DE2" w:rsidRDefault="002A23C3" w:rsidP="00351971">
            <w:pPr>
              <w:keepNext/>
              <w:keepLines/>
              <w:overflowPunct w:val="0"/>
              <w:autoSpaceDE w:val="0"/>
              <w:autoSpaceDN w:val="0"/>
              <w:adjustRightInd w:val="0"/>
              <w:spacing w:after="0"/>
              <w:textAlignment w:val="baseline"/>
              <w:rPr>
                <w:ins w:id="1487" w:author="Nokia" w:date="2024-07-26T14:46:00Z"/>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3F3FAC77" w14:textId="77777777" w:rsidR="002A23C3" w:rsidRPr="00B31DE2" w:rsidRDefault="002A23C3" w:rsidP="00351971">
            <w:pPr>
              <w:keepNext/>
              <w:keepLines/>
              <w:overflowPunct w:val="0"/>
              <w:autoSpaceDE w:val="0"/>
              <w:autoSpaceDN w:val="0"/>
              <w:adjustRightInd w:val="0"/>
              <w:spacing w:after="0"/>
              <w:textAlignment w:val="baseline"/>
              <w:rPr>
                <w:ins w:id="1488"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C82F0B" w14:textId="77777777" w:rsidR="002A23C3" w:rsidRPr="00B31DE2" w:rsidRDefault="002A23C3" w:rsidP="00351971">
            <w:pPr>
              <w:keepNext/>
              <w:keepLines/>
              <w:overflowPunct w:val="0"/>
              <w:autoSpaceDE w:val="0"/>
              <w:autoSpaceDN w:val="0"/>
              <w:adjustRightInd w:val="0"/>
              <w:spacing w:after="0"/>
              <w:textAlignment w:val="baseline"/>
              <w:rPr>
                <w:ins w:id="1489" w:author="Nokia" w:date="2024-07-26T14:46:00Z"/>
                <w:rFonts w:ascii="Arial" w:hAnsi="Arial"/>
                <w:sz w:val="18"/>
                <w:lang w:eastAsia="en-GB"/>
              </w:rPr>
            </w:pPr>
            <w:ins w:id="1490" w:author="Nokia" w:date="2024-07-26T14:46:00Z">
              <w:r w:rsidRPr="00B31DE2">
                <w:rPr>
                  <w:rFonts w:ascii="Arial" w:hAnsi="Arial"/>
                  <w:sz w:val="18"/>
                  <w:lang w:eastAsia="en-GB"/>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2C17C5C" w14:textId="77777777" w:rsidR="002A23C3" w:rsidRPr="00B31DE2" w:rsidRDefault="002A23C3" w:rsidP="00351971">
            <w:pPr>
              <w:keepNext/>
              <w:keepLines/>
              <w:overflowPunct w:val="0"/>
              <w:autoSpaceDE w:val="0"/>
              <w:autoSpaceDN w:val="0"/>
              <w:adjustRightInd w:val="0"/>
              <w:spacing w:after="0"/>
              <w:textAlignment w:val="baseline"/>
              <w:rPr>
                <w:ins w:id="1491" w:author="Nokia" w:date="2024-07-26T14:46:00Z"/>
                <w:rFonts w:ascii="Arial" w:hAnsi="Arial"/>
                <w:sz w:val="18"/>
                <w:lang w:eastAsia="en-GB"/>
              </w:rPr>
            </w:pPr>
            <w:ins w:id="1492" w:author="Nokia" w:date="2024-07-26T14:46:00Z">
              <w:r w:rsidRPr="00B31DE2">
                <w:rPr>
                  <w:rFonts w:ascii="Arial" w:hAnsi="Arial"/>
                  <w:sz w:val="18"/>
                  <w:lang w:eastAsia="en-GB"/>
                </w:rPr>
                <w:t>30</w:t>
              </w:r>
            </w:ins>
          </w:p>
        </w:tc>
        <w:tc>
          <w:tcPr>
            <w:tcW w:w="2835" w:type="dxa"/>
            <w:gridSpan w:val="4"/>
            <w:tcBorders>
              <w:top w:val="single" w:sz="4" w:space="0" w:color="auto"/>
              <w:left w:val="single" w:sz="4" w:space="0" w:color="auto"/>
              <w:bottom w:val="single" w:sz="4" w:space="0" w:color="auto"/>
              <w:right w:val="single" w:sz="4" w:space="0" w:color="auto"/>
            </w:tcBorders>
          </w:tcPr>
          <w:p w14:paraId="53CC9436" w14:textId="77777777" w:rsidR="002A23C3" w:rsidRPr="00B31DE2" w:rsidRDefault="002A23C3" w:rsidP="00351971">
            <w:pPr>
              <w:keepNext/>
              <w:keepLines/>
              <w:overflowPunct w:val="0"/>
              <w:autoSpaceDE w:val="0"/>
              <w:autoSpaceDN w:val="0"/>
              <w:adjustRightInd w:val="0"/>
              <w:spacing w:after="0"/>
              <w:textAlignment w:val="baseline"/>
              <w:rPr>
                <w:ins w:id="1493" w:author="Nokia" w:date="2024-07-26T14:46:00Z"/>
                <w:rFonts w:ascii="Arial" w:hAnsi="Arial"/>
                <w:sz w:val="18"/>
                <w:lang w:eastAsia="en-GB"/>
              </w:rPr>
            </w:pPr>
            <w:ins w:id="1494" w:author="Nokia" w:date="2024-07-26T14:46:00Z">
              <w:r w:rsidRPr="00B31DE2">
                <w:rPr>
                  <w:rFonts w:ascii="Arial" w:hAnsi="Arial"/>
                  <w:sz w:val="18"/>
                  <w:lang w:eastAsia="en-GB"/>
                </w:rPr>
                <w:t>120</w:t>
              </w:r>
            </w:ins>
          </w:p>
        </w:tc>
      </w:tr>
      <w:tr w:rsidR="002A23C3" w:rsidRPr="00B31DE2" w14:paraId="39D79DF1" w14:textId="77777777" w:rsidTr="00351971">
        <w:trPr>
          <w:cantSplit/>
          <w:trHeight w:val="187"/>
          <w:ins w:id="1495"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4FA063F4" w14:textId="77777777" w:rsidR="002A23C3" w:rsidRPr="00B31DE2" w:rsidRDefault="002A23C3" w:rsidP="00351971">
            <w:pPr>
              <w:keepNext/>
              <w:keepLines/>
              <w:overflowPunct w:val="0"/>
              <w:autoSpaceDE w:val="0"/>
              <w:autoSpaceDN w:val="0"/>
              <w:adjustRightInd w:val="0"/>
              <w:spacing w:after="0"/>
              <w:textAlignment w:val="baseline"/>
              <w:rPr>
                <w:ins w:id="1496" w:author="Nokia" w:date="2024-07-26T14:46:00Z"/>
                <w:rFonts w:ascii="Arial" w:hAnsi="Arial"/>
                <w:sz w:val="18"/>
                <w:lang w:eastAsia="en-GB"/>
              </w:rPr>
            </w:pPr>
            <w:ins w:id="1497" w:author="Nokia" w:date="2024-07-26T14:46:00Z">
              <w:r w:rsidRPr="00B31DE2">
                <w:rPr>
                  <w:rFonts w:ascii="Arial" w:hAnsi="Arial"/>
                  <w:sz w:val="18"/>
                  <w:lang w:eastAsia="en-GB"/>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57275F02" w14:textId="77777777" w:rsidR="002A23C3" w:rsidRPr="00B31DE2" w:rsidRDefault="002A23C3" w:rsidP="00351971">
            <w:pPr>
              <w:keepNext/>
              <w:keepLines/>
              <w:overflowPunct w:val="0"/>
              <w:autoSpaceDE w:val="0"/>
              <w:autoSpaceDN w:val="0"/>
              <w:adjustRightInd w:val="0"/>
              <w:spacing w:after="0"/>
              <w:textAlignment w:val="baseline"/>
              <w:rPr>
                <w:ins w:id="1498" w:author="Nokia" w:date="2024-07-26T14:46:00Z"/>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1C74A1A0" w14:textId="77777777" w:rsidR="002A23C3" w:rsidRPr="00B31DE2" w:rsidRDefault="002A23C3" w:rsidP="00351971">
            <w:pPr>
              <w:keepNext/>
              <w:keepLines/>
              <w:overflowPunct w:val="0"/>
              <w:autoSpaceDE w:val="0"/>
              <w:autoSpaceDN w:val="0"/>
              <w:adjustRightInd w:val="0"/>
              <w:spacing w:after="0"/>
              <w:textAlignment w:val="baseline"/>
              <w:rPr>
                <w:ins w:id="1499" w:author="Nokia" w:date="2024-07-26T14:46:00Z"/>
                <w:rFonts w:ascii="Arial" w:hAnsi="Arial"/>
                <w:sz w:val="18"/>
                <w:lang w:eastAsia="en-GB"/>
              </w:rPr>
            </w:pPr>
            <w:ins w:id="1500" w:author="Nokia" w:date="2024-07-26T14:46:00Z">
              <w:r w:rsidRPr="00B31DE2">
                <w:rPr>
                  <w:rFonts w:ascii="Arial" w:hAnsi="Arial"/>
                  <w:sz w:val="18"/>
                  <w:lang w:eastAsia="en-GB"/>
                </w:rPr>
                <w:t>Config 1,2,3</w:t>
              </w:r>
            </w:ins>
          </w:p>
        </w:tc>
        <w:tc>
          <w:tcPr>
            <w:tcW w:w="2410" w:type="dxa"/>
            <w:gridSpan w:val="4"/>
            <w:tcBorders>
              <w:top w:val="single" w:sz="4" w:space="0" w:color="auto"/>
              <w:left w:val="single" w:sz="4" w:space="0" w:color="auto"/>
              <w:bottom w:val="nil"/>
              <w:right w:val="single" w:sz="4" w:space="0" w:color="auto"/>
            </w:tcBorders>
            <w:hideMark/>
          </w:tcPr>
          <w:p w14:paraId="41693F0E" w14:textId="77777777" w:rsidR="002A23C3" w:rsidRPr="00B31DE2" w:rsidRDefault="002A23C3" w:rsidP="00351971">
            <w:pPr>
              <w:keepNext/>
              <w:keepLines/>
              <w:overflowPunct w:val="0"/>
              <w:autoSpaceDE w:val="0"/>
              <w:autoSpaceDN w:val="0"/>
              <w:adjustRightInd w:val="0"/>
              <w:spacing w:after="0"/>
              <w:textAlignment w:val="baseline"/>
              <w:rPr>
                <w:ins w:id="1501" w:author="Nokia" w:date="2024-07-26T14:46:00Z"/>
                <w:rFonts w:ascii="Arial" w:hAnsi="Arial"/>
                <w:sz w:val="18"/>
                <w:lang w:eastAsia="en-GB"/>
              </w:rPr>
            </w:pPr>
            <w:ins w:id="1502" w:author="Nokia" w:date="2024-07-26T14:46:00Z">
              <w:r w:rsidRPr="00B31DE2">
                <w:rPr>
                  <w:rFonts w:ascii="Arial" w:hAnsi="Arial"/>
                  <w:sz w:val="18"/>
                  <w:lang w:eastAsia="en-GB"/>
                </w:rPr>
                <w:t>0</w:t>
              </w:r>
            </w:ins>
          </w:p>
        </w:tc>
        <w:tc>
          <w:tcPr>
            <w:tcW w:w="2835" w:type="dxa"/>
            <w:gridSpan w:val="4"/>
            <w:tcBorders>
              <w:top w:val="single" w:sz="4" w:space="0" w:color="auto"/>
              <w:left w:val="single" w:sz="4" w:space="0" w:color="auto"/>
              <w:bottom w:val="nil"/>
              <w:right w:val="single" w:sz="4" w:space="0" w:color="auto"/>
            </w:tcBorders>
            <w:hideMark/>
          </w:tcPr>
          <w:p w14:paraId="7DA4E44F" w14:textId="77777777" w:rsidR="002A23C3" w:rsidRPr="00B31DE2" w:rsidRDefault="002A23C3" w:rsidP="00351971">
            <w:pPr>
              <w:keepNext/>
              <w:keepLines/>
              <w:overflowPunct w:val="0"/>
              <w:autoSpaceDE w:val="0"/>
              <w:autoSpaceDN w:val="0"/>
              <w:adjustRightInd w:val="0"/>
              <w:spacing w:after="0"/>
              <w:textAlignment w:val="baseline"/>
              <w:rPr>
                <w:ins w:id="1503" w:author="Nokia" w:date="2024-07-26T14:46:00Z"/>
                <w:rFonts w:ascii="Arial" w:hAnsi="Arial"/>
                <w:sz w:val="18"/>
                <w:lang w:eastAsia="en-GB"/>
              </w:rPr>
            </w:pPr>
            <w:ins w:id="1504" w:author="Nokia" w:date="2024-07-26T14:46:00Z">
              <w:r w:rsidRPr="00B31DE2">
                <w:rPr>
                  <w:rFonts w:ascii="Arial" w:hAnsi="Arial"/>
                  <w:sz w:val="18"/>
                  <w:lang w:eastAsia="en-GB"/>
                </w:rPr>
                <w:t>0</w:t>
              </w:r>
            </w:ins>
          </w:p>
        </w:tc>
      </w:tr>
      <w:tr w:rsidR="002A23C3" w:rsidRPr="00B31DE2" w14:paraId="3CCE7DCA" w14:textId="77777777" w:rsidTr="00351971">
        <w:trPr>
          <w:cantSplit/>
          <w:trHeight w:val="187"/>
          <w:ins w:id="1505"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1FD2E81E" w14:textId="77777777" w:rsidR="002A23C3" w:rsidRPr="00B31DE2" w:rsidRDefault="002A23C3" w:rsidP="00351971">
            <w:pPr>
              <w:keepNext/>
              <w:keepLines/>
              <w:overflowPunct w:val="0"/>
              <w:autoSpaceDE w:val="0"/>
              <w:autoSpaceDN w:val="0"/>
              <w:adjustRightInd w:val="0"/>
              <w:spacing w:after="0"/>
              <w:textAlignment w:val="baseline"/>
              <w:rPr>
                <w:ins w:id="1506" w:author="Nokia" w:date="2024-07-26T14:46:00Z"/>
                <w:rFonts w:ascii="Arial" w:hAnsi="Arial"/>
                <w:sz w:val="18"/>
                <w:lang w:eastAsia="en-GB"/>
              </w:rPr>
            </w:pPr>
            <w:ins w:id="1507" w:author="Nokia" w:date="2024-07-26T14:46:00Z">
              <w:r w:rsidRPr="00B31DE2">
                <w:rPr>
                  <w:rFonts w:ascii="Arial" w:hAnsi="Arial"/>
                  <w:sz w:val="18"/>
                  <w:lang w:eastAsia="en-GB"/>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791F77E6" w14:textId="77777777" w:rsidR="002A23C3" w:rsidRPr="00B31DE2" w:rsidRDefault="002A23C3" w:rsidP="00351971">
            <w:pPr>
              <w:keepNext/>
              <w:keepLines/>
              <w:overflowPunct w:val="0"/>
              <w:autoSpaceDE w:val="0"/>
              <w:autoSpaceDN w:val="0"/>
              <w:adjustRightInd w:val="0"/>
              <w:spacing w:after="0"/>
              <w:textAlignment w:val="baseline"/>
              <w:rPr>
                <w:ins w:id="1508" w:author="Nokia" w:date="2024-07-26T14:46:00Z"/>
                <w:rFonts w:ascii="Arial" w:hAnsi="Arial"/>
                <w:sz w:val="18"/>
                <w:lang w:eastAsia="en-GB"/>
              </w:rPr>
            </w:pPr>
          </w:p>
        </w:tc>
        <w:tc>
          <w:tcPr>
            <w:tcW w:w="1701" w:type="dxa"/>
            <w:tcBorders>
              <w:top w:val="nil"/>
              <w:left w:val="single" w:sz="4" w:space="0" w:color="auto"/>
              <w:bottom w:val="nil"/>
              <w:right w:val="single" w:sz="4" w:space="0" w:color="auto"/>
            </w:tcBorders>
          </w:tcPr>
          <w:p w14:paraId="4747AAD1" w14:textId="77777777" w:rsidR="002A23C3" w:rsidRPr="00B31DE2" w:rsidRDefault="002A23C3" w:rsidP="00351971">
            <w:pPr>
              <w:keepNext/>
              <w:keepLines/>
              <w:overflowPunct w:val="0"/>
              <w:autoSpaceDE w:val="0"/>
              <w:autoSpaceDN w:val="0"/>
              <w:adjustRightInd w:val="0"/>
              <w:spacing w:after="0"/>
              <w:textAlignment w:val="baseline"/>
              <w:rPr>
                <w:ins w:id="1509" w:author="Nokia" w:date="2024-07-26T14:46:00Z"/>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2370DBEF" w14:textId="77777777" w:rsidR="002A23C3" w:rsidRPr="00B31DE2" w:rsidRDefault="002A23C3" w:rsidP="00351971">
            <w:pPr>
              <w:keepNext/>
              <w:keepLines/>
              <w:overflowPunct w:val="0"/>
              <w:autoSpaceDE w:val="0"/>
              <w:autoSpaceDN w:val="0"/>
              <w:adjustRightInd w:val="0"/>
              <w:spacing w:after="0"/>
              <w:textAlignment w:val="baseline"/>
              <w:rPr>
                <w:ins w:id="1510" w:author="Nokia" w:date="2024-07-26T14:46:00Z"/>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3BB228A8" w14:textId="77777777" w:rsidR="002A23C3" w:rsidRPr="00B31DE2" w:rsidRDefault="002A23C3" w:rsidP="00351971">
            <w:pPr>
              <w:keepNext/>
              <w:keepLines/>
              <w:overflowPunct w:val="0"/>
              <w:autoSpaceDE w:val="0"/>
              <w:autoSpaceDN w:val="0"/>
              <w:adjustRightInd w:val="0"/>
              <w:spacing w:after="0"/>
              <w:textAlignment w:val="baseline"/>
              <w:rPr>
                <w:ins w:id="1511" w:author="Nokia" w:date="2024-07-26T14:46:00Z"/>
                <w:rFonts w:ascii="Arial" w:hAnsi="Arial"/>
                <w:sz w:val="18"/>
                <w:lang w:eastAsia="en-GB"/>
              </w:rPr>
            </w:pPr>
          </w:p>
        </w:tc>
      </w:tr>
      <w:tr w:rsidR="002A23C3" w:rsidRPr="00B31DE2" w14:paraId="3F7408CF" w14:textId="77777777" w:rsidTr="00351971">
        <w:trPr>
          <w:cantSplit/>
          <w:trHeight w:val="187"/>
          <w:ins w:id="1512"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58BC702B" w14:textId="77777777" w:rsidR="002A23C3" w:rsidRPr="00B31DE2" w:rsidRDefault="002A23C3" w:rsidP="00351971">
            <w:pPr>
              <w:keepNext/>
              <w:keepLines/>
              <w:overflowPunct w:val="0"/>
              <w:autoSpaceDE w:val="0"/>
              <w:autoSpaceDN w:val="0"/>
              <w:adjustRightInd w:val="0"/>
              <w:spacing w:after="0"/>
              <w:textAlignment w:val="baseline"/>
              <w:rPr>
                <w:ins w:id="1513" w:author="Nokia" w:date="2024-07-26T14:46:00Z"/>
                <w:rFonts w:ascii="Arial" w:hAnsi="Arial"/>
                <w:sz w:val="18"/>
                <w:lang w:eastAsia="en-GB"/>
              </w:rPr>
            </w:pPr>
            <w:ins w:id="1514" w:author="Nokia" w:date="2024-07-26T14:46:00Z">
              <w:r w:rsidRPr="00B31DE2">
                <w:rPr>
                  <w:rFonts w:ascii="Arial" w:hAnsi="Arial"/>
                  <w:sz w:val="18"/>
                  <w:lang w:eastAsia="en-GB"/>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50280DE4" w14:textId="77777777" w:rsidR="002A23C3" w:rsidRPr="00B31DE2" w:rsidRDefault="002A23C3" w:rsidP="00351971">
            <w:pPr>
              <w:keepNext/>
              <w:keepLines/>
              <w:overflowPunct w:val="0"/>
              <w:autoSpaceDE w:val="0"/>
              <w:autoSpaceDN w:val="0"/>
              <w:adjustRightInd w:val="0"/>
              <w:spacing w:after="0"/>
              <w:textAlignment w:val="baseline"/>
              <w:rPr>
                <w:ins w:id="1515" w:author="Nokia" w:date="2024-07-26T14:46:00Z"/>
                <w:rFonts w:ascii="Arial" w:hAnsi="Arial"/>
                <w:sz w:val="18"/>
                <w:lang w:eastAsia="en-GB"/>
              </w:rPr>
            </w:pPr>
          </w:p>
        </w:tc>
        <w:tc>
          <w:tcPr>
            <w:tcW w:w="1701" w:type="dxa"/>
            <w:tcBorders>
              <w:top w:val="nil"/>
              <w:left w:val="single" w:sz="4" w:space="0" w:color="auto"/>
              <w:bottom w:val="nil"/>
              <w:right w:val="single" w:sz="4" w:space="0" w:color="auto"/>
            </w:tcBorders>
          </w:tcPr>
          <w:p w14:paraId="2BA9CFBA" w14:textId="77777777" w:rsidR="002A23C3" w:rsidRPr="00B31DE2" w:rsidRDefault="002A23C3" w:rsidP="00351971">
            <w:pPr>
              <w:keepNext/>
              <w:keepLines/>
              <w:overflowPunct w:val="0"/>
              <w:autoSpaceDE w:val="0"/>
              <w:autoSpaceDN w:val="0"/>
              <w:adjustRightInd w:val="0"/>
              <w:spacing w:after="0"/>
              <w:textAlignment w:val="baseline"/>
              <w:rPr>
                <w:ins w:id="1516" w:author="Nokia" w:date="2024-07-26T14:46:00Z"/>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2C92DBA0" w14:textId="77777777" w:rsidR="002A23C3" w:rsidRPr="00B31DE2" w:rsidRDefault="002A23C3" w:rsidP="00351971">
            <w:pPr>
              <w:keepNext/>
              <w:keepLines/>
              <w:overflowPunct w:val="0"/>
              <w:autoSpaceDE w:val="0"/>
              <w:autoSpaceDN w:val="0"/>
              <w:adjustRightInd w:val="0"/>
              <w:spacing w:after="0"/>
              <w:textAlignment w:val="baseline"/>
              <w:rPr>
                <w:ins w:id="1517" w:author="Nokia" w:date="2024-07-26T14:46:00Z"/>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190066CA" w14:textId="77777777" w:rsidR="002A23C3" w:rsidRPr="00B31DE2" w:rsidRDefault="002A23C3" w:rsidP="00351971">
            <w:pPr>
              <w:keepNext/>
              <w:keepLines/>
              <w:overflowPunct w:val="0"/>
              <w:autoSpaceDE w:val="0"/>
              <w:autoSpaceDN w:val="0"/>
              <w:adjustRightInd w:val="0"/>
              <w:spacing w:after="0"/>
              <w:textAlignment w:val="baseline"/>
              <w:rPr>
                <w:ins w:id="1518" w:author="Nokia" w:date="2024-07-26T14:46:00Z"/>
                <w:rFonts w:ascii="Arial" w:hAnsi="Arial"/>
                <w:sz w:val="18"/>
                <w:lang w:eastAsia="en-GB"/>
              </w:rPr>
            </w:pPr>
          </w:p>
        </w:tc>
      </w:tr>
      <w:tr w:rsidR="002A23C3" w:rsidRPr="00B31DE2" w14:paraId="60AECB87" w14:textId="77777777" w:rsidTr="00351971">
        <w:trPr>
          <w:cantSplit/>
          <w:trHeight w:val="187"/>
          <w:ins w:id="1519"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6182B43B" w14:textId="77777777" w:rsidR="002A23C3" w:rsidRPr="00B31DE2" w:rsidRDefault="002A23C3" w:rsidP="00351971">
            <w:pPr>
              <w:keepNext/>
              <w:keepLines/>
              <w:overflowPunct w:val="0"/>
              <w:autoSpaceDE w:val="0"/>
              <w:autoSpaceDN w:val="0"/>
              <w:adjustRightInd w:val="0"/>
              <w:spacing w:after="0"/>
              <w:textAlignment w:val="baseline"/>
              <w:rPr>
                <w:ins w:id="1520" w:author="Nokia" w:date="2024-07-26T14:46:00Z"/>
                <w:rFonts w:ascii="Arial" w:hAnsi="Arial"/>
                <w:sz w:val="18"/>
                <w:lang w:eastAsia="en-GB"/>
              </w:rPr>
            </w:pPr>
            <w:ins w:id="1521" w:author="Nokia" w:date="2024-07-26T14:46:00Z">
              <w:r w:rsidRPr="00B31DE2">
                <w:rPr>
                  <w:rFonts w:ascii="Arial" w:hAnsi="Arial"/>
                  <w:sz w:val="18"/>
                  <w:lang w:eastAsia="en-GB"/>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6E491CC3" w14:textId="77777777" w:rsidR="002A23C3" w:rsidRPr="00B31DE2" w:rsidRDefault="002A23C3" w:rsidP="00351971">
            <w:pPr>
              <w:keepNext/>
              <w:keepLines/>
              <w:overflowPunct w:val="0"/>
              <w:autoSpaceDE w:val="0"/>
              <w:autoSpaceDN w:val="0"/>
              <w:adjustRightInd w:val="0"/>
              <w:spacing w:after="0"/>
              <w:textAlignment w:val="baseline"/>
              <w:rPr>
                <w:ins w:id="1522" w:author="Nokia" w:date="2024-07-26T14:46:00Z"/>
                <w:rFonts w:ascii="Arial" w:hAnsi="Arial"/>
                <w:sz w:val="18"/>
                <w:lang w:eastAsia="en-GB"/>
              </w:rPr>
            </w:pPr>
          </w:p>
        </w:tc>
        <w:tc>
          <w:tcPr>
            <w:tcW w:w="1701" w:type="dxa"/>
            <w:tcBorders>
              <w:top w:val="nil"/>
              <w:left w:val="single" w:sz="4" w:space="0" w:color="auto"/>
              <w:bottom w:val="nil"/>
              <w:right w:val="single" w:sz="4" w:space="0" w:color="auto"/>
            </w:tcBorders>
          </w:tcPr>
          <w:p w14:paraId="05E1632C" w14:textId="77777777" w:rsidR="002A23C3" w:rsidRPr="00B31DE2" w:rsidRDefault="002A23C3" w:rsidP="00351971">
            <w:pPr>
              <w:keepNext/>
              <w:keepLines/>
              <w:overflowPunct w:val="0"/>
              <w:autoSpaceDE w:val="0"/>
              <w:autoSpaceDN w:val="0"/>
              <w:adjustRightInd w:val="0"/>
              <w:spacing w:after="0"/>
              <w:textAlignment w:val="baseline"/>
              <w:rPr>
                <w:ins w:id="1523" w:author="Nokia" w:date="2024-07-26T14:46:00Z"/>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2A64C0D" w14:textId="77777777" w:rsidR="002A23C3" w:rsidRPr="00B31DE2" w:rsidRDefault="002A23C3" w:rsidP="00351971">
            <w:pPr>
              <w:keepNext/>
              <w:keepLines/>
              <w:overflowPunct w:val="0"/>
              <w:autoSpaceDE w:val="0"/>
              <w:autoSpaceDN w:val="0"/>
              <w:adjustRightInd w:val="0"/>
              <w:spacing w:after="0"/>
              <w:textAlignment w:val="baseline"/>
              <w:rPr>
                <w:ins w:id="1524" w:author="Nokia" w:date="2024-07-26T14:46:00Z"/>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30C069FD" w14:textId="77777777" w:rsidR="002A23C3" w:rsidRPr="00B31DE2" w:rsidRDefault="002A23C3" w:rsidP="00351971">
            <w:pPr>
              <w:keepNext/>
              <w:keepLines/>
              <w:overflowPunct w:val="0"/>
              <w:autoSpaceDE w:val="0"/>
              <w:autoSpaceDN w:val="0"/>
              <w:adjustRightInd w:val="0"/>
              <w:spacing w:after="0"/>
              <w:textAlignment w:val="baseline"/>
              <w:rPr>
                <w:ins w:id="1525" w:author="Nokia" w:date="2024-07-26T14:46:00Z"/>
                <w:rFonts w:ascii="Arial" w:hAnsi="Arial"/>
                <w:sz w:val="18"/>
                <w:lang w:eastAsia="en-GB"/>
              </w:rPr>
            </w:pPr>
          </w:p>
        </w:tc>
      </w:tr>
      <w:tr w:rsidR="002A23C3" w:rsidRPr="00B31DE2" w14:paraId="242706C2" w14:textId="77777777" w:rsidTr="00351971">
        <w:trPr>
          <w:cantSplit/>
          <w:trHeight w:val="187"/>
          <w:ins w:id="1526"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2CC2D1DC" w14:textId="77777777" w:rsidR="002A23C3" w:rsidRPr="00B31DE2" w:rsidRDefault="002A23C3" w:rsidP="00351971">
            <w:pPr>
              <w:keepNext/>
              <w:keepLines/>
              <w:overflowPunct w:val="0"/>
              <w:autoSpaceDE w:val="0"/>
              <w:autoSpaceDN w:val="0"/>
              <w:adjustRightInd w:val="0"/>
              <w:spacing w:after="0"/>
              <w:textAlignment w:val="baseline"/>
              <w:rPr>
                <w:ins w:id="1527" w:author="Nokia" w:date="2024-07-26T14:46:00Z"/>
                <w:rFonts w:ascii="Arial" w:hAnsi="Arial"/>
                <w:sz w:val="18"/>
                <w:lang w:eastAsia="en-GB"/>
              </w:rPr>
            </w:pPr>
            <w:ins w:id="1528" w:author="Nokia" w:date="2024-07-26T14:46:00Z">
              <w:r w:rsidRPr="00B31DE2">
                <w:rPr>
                  <w:rFonts w:ascii="Arial" w:hAnsi="Arial"/>
                  <w:sz w:val="18"/>
                  <w:lang w:eastAsia="en-GB"/>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48F9BA44" w14:textId="77777777" w:rsidR="002A23C3" w:rsidRPr="00B31DE2" w:rsidRDefault="002A23C3" w:rsidP="00351971">
            <w:pPr>
              <w:keepNext/>
              <w:keepLines/>
              <w:overflowPunct w:val="0"/>
              <w:autoSpaceDE w:val="0"/>
              <w:autoSpaceDN w:val="0"/>
              <w:adjustRightInd w:val="0"/>
              <w:spacing w:after="0"/>
              <w:textAlignment w:val="baseline"/>
              <w:rPr>
                <w:ins w:id="1529" w:author="Nokia" w:date="2024-07-26T14:46:00Z"/>
                <w:rFonts w:ascii="Arial" w:hAnsi="Arial"/>
                <w:sz w:val="18"/>
                <w:lang w:eastAsia="en-GB"/>
              </w:rPr>
            </w:pPr>
          </w:p>
        </w:tc>
        <w:tc>
          <w:tcPr>
            <w:tcW w:w="1701" w:type="dxa"/>
            <w:tcBorders>
              <w:top w:val="nil"/>
              <w:left w:val="single" w:sz="4" w:space="0" w:color="auto"/>
              <w:bottom w:val="nil"/>
              <w:right w:val="single" w:sz="4" w:space="0" w:color="auto"/>
            </w:tcBorders>
          </w:tcPr>
          <w:p w14:paraId="2F6B9846" w14:textId="77777777" w:rsidR="002A23C3" w:rsidRPr="00B31DE2" w:rsidRDefault="002A23C3" w:rsidP="00351971">
            <w:pPr>
              <w:keepNext/>
              <w:keepLines/>
              <w:overflowPunct w:val="0"/>
              <w:autoSpaceDE w:val="0"/>
              <w:autoSpaceDN w:val="0"/>
              <w:adjustRightInd w:val="0"/>
              <w:spacing w:after="0"/>
              <w:textAlignment w:val="baseline"/>
              <w:rPr>
                <w:ins w:id="1530" w:author="Nokia" w:date="2024-07-26T14:46:00Z"/>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DBD798A" w14:textId="77777777" w:rsidR="002A23C3" w:rsidRPr="00B31DE2" w:rsidRDefault="002A23C3" w:rsidP="00351971">
            <w:pPr>
              <w:keepNext/>
              <w:keepLines/>
              <w:overflowPunct w:val="0"/>
              <w:autoSpaceDE w:val="0"/>
              <w:autoSpaceDN w:val="0"/>
              <w:adjustRightInd w:val="0"/>
              <w:spacing w:after="0"/>
              <w:textAlignment w:val="baseline"/>
              <w:rPr>
                <w:ins w:id="1531" w:author="Nokia" w:date="2024-07-26T14:46:00Z"/>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8EC813D" w14:textId="77777777" w:rsidR="002A23C3" w:rsidRPr="00B31DE2" w:rsidRDefault="002A23C3" w:rsidP="00351971">
            <w:pPr>
              <w:keepNext/>
              <w:keepLines/>
              <w:overflowPunct w:val="0"/>
              <w:autoSpaceDE w:val="0"/>
              <w:autoSpaceDN w:val="0"/>
              <w:adjustRightInd w:val="0"/>
              <w:spacing w:after="0"/>
              <w:textAlignment w:val="baseline"/>
              <w:rPr>
                <w:ins w:id="1532" w:author="Nokia" w:date="2024-07-26T14:46:00Z"/>
                <w:rFonts w:ascii="Arial" w:hAnsi="Arial"/>
                <w:sz w:val="18"/>
                <w:lang w:eastAsia="en-GB"/>
              </w:rPr>
            </w:pPr>
          </w:p>
        </w:tc>
      </w:tr>
      <w:tr w:rsidR="002A23C3" w:rsidRPr="00B31DE2" w14:paraId="1C4B085C" w14:textId="77777777" w:rsidTr="00351971">
        <w:trPr>
          <w:cantSplit/>
          <w:trHeight w:val="187"/>
          <w:ins w:id="1533"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083B1539" w14:textId="77777777" w:rsidR="002A23C3" w:rsidRPr="00B31DE2" w:rsidRDefault="002A23C3" w:rsidP="00351971">
            <w:pPr>
              <w:keepNext/>
              <w:keepLines/>
              <w:overflowPunct w:val="0"/>
              <w:autoSpaceDE w:val="0"/>
              <w:autoSpaceDN w:val="0"/>
              <w:adjustRightInd w:val="0"/>
              <w:spacing w:after="0"/>
              <w:textAlignment w:val="baseline"/>
              <w:rPr>
                <w:ins w:id="1534" w:author="Nokia" w:date="2024-07-26T14:46:00Z"/>
                <w:rFonts w:ascii="Arial" w:hAnsi="Arial"/>
                <w:sz w:val="18"/>
                <w:lang w:eastAsia="en-GB"/>
              </w:rPr>
            </w:pPr>
            <w:ins w:id="1535" w:author="Nokia" w:date="2024-07-26T14:46:00Z">
              <w:r w:rsidRPr="00B31DE2">
                <w:rPr>
                  <w:rFonts w:ascii="Arial" w:hAnsi="Arial"/>
                  <w:sz w:val="18"/>
                  <w:lang w:eastAsia="en-GB"/>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5DA9EFE4" w14:textId="77777777" w:rsidR="002A23C3" w:rsidRPr="00B31DE2" w:rsidRDefault="002A23C3" w:rsidP="00351971">
            <w:pPr>
              <w:keepNext/>
              <w:keepLines/>
              <w:overflowPunct w:val="0"/>
              <w:autoSpaceDE w:val="0"/>
              <w:autoSpaceDN w:val="0"/>
              <w:adjustRightInd w:val="0"/>
              <w:spacing w:after="0"/>
              <w:textAlignment w:val="baseline"/>
              <w:rPr>
                <w:ins w:id="1536" w:author="Nokia" w:date="2024-07-26T14:46:00Z"/>
                <w:rFonts w:ascii="Arial" w:hAnsi="Arial"/>
                <w:sz w:val="18"/>
                <w:lang w:eastAsia="en-GB"/>
              </w:rPr>
            </w:pPr>
          </w:p>
        </w:tc>
        <w:tc>
          <w:tcPr>
            <w:tcW w:w="1701" w:type="dxa"/>
            <w:tcBorders>
              <w:top w:val="nil"/>
              <w:left w:val="single" w:sz="4" w:space="0" w:color="auto"/>
              <w:bottom w:val="nil"/>
              <w:right w:val="single" w:sz="4" w:space="0" w:color="auto"/>
            </w:tcBorders>
          </w:tcPr>
          <w:p w14:paraId="5B64E2E8" w14:textId="77777777" w:rsidR="002A23C3" w:rsidRPr="00B31DE2" w:rsidRDefault="002A23C3" w:rsidP="00351971">
            <w:pPr>
              <w:keepNext/>
              <w:keepLines/>
              <w:overflowPunct w:val="0"/>
              <w:autoSpaceDE w:val="0"/>
              <w:autoSpaceDN w:val="0"/>
              <w:adjustRightInd w:val="0"/>
              <w:spacing w:after="0"/>
              <w:textAlignment w:val="baseline"/>
              <w:rPr>
                <w:ins w:id="1537" w:author="Nokia" w:date="2024-07-26T14:46:00Z"/>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861B965" w14:textId="77777777" w:rsidR="002A23C3" w:rsidRPr="00B31DE2" w:rsidRDefault="002A23C3" w:rsidP="00351971">
            <w:pPr>
              <w:keepNext/>
              <w:keepLines/>
              <w:overflowPunct w:val="0"/>
              <w:autoSpaceDE w:val="0"/>
              <w:autoSpaceDN w:val="0"/>
              <w:adjustRightInd w:val="0"/>
              <w:spacing w:after="0"/>
              <w:textAlignment w:val="baseline"/>
              <w:rPr>
                <w:ins w:id="1538" w:author="Nokia" w:date="2024-07-26T14:46:00Z"/>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68122CBC" w14:textId="77777777" w:rsidR="002A23C3" w:rsidRPr="00B31DE2" w:rsidRDefault="002A23C3" w:rsidP="00351971">
            <w:pPr>
              <w:keepNext/>
              <w:keepLines/>
              <w:overflowPunct w:val="0"/>
              <w:autoSpaceDE w:val="0"/>
              <w:autoSpaceDN w:val="0"/>
              <w:adjustRightInd w:val="0"/>
              <w:spacing w:after="0"/>
              <w:textAlignment w:val="baseline"/>
              <w:rPr>
                <w:ins w:id="1539" w:author="Nokia" w:date="2024-07-26T14:46:00Z"/>
                <w:rFonts w:ascii="Arial" w:hAnsi="Arial"/>
                <w:sz w:val="18"/>
                <w:lang w:eastAsia="en-GB"/>
              </w:rPr>
            </w:pPr>
          </w:p>
        </w:tc>
      </w:tr>
      <w:tr w:rsidR="002A23C3" w:rsidRPr="00B31DE2" w14:paraId="3715443F" w14:textId="77777777" w:rsidTr="00351971">
        <w:trPr>
          <w:cantSplit/>
          <w:trHeight w:val="187"/>
          <w:ins w:id="1540"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058C5FA8" w14:textId="77777777" w:rsidR="002A23C3" w:rsidRPr="00B31DE2" w:rsidRDefault="002A23C3" w:rsidP="00351971">
            <w:pPr>
              <w:keepNext/>
              <w:keepLines/>
              <w:overflowPunct w:val="0"/>
              <w:autoSpaceDE w:val="0"/>
              <w:autoSpaceDN w:val="0"/>
              <w:adjustRightInd w:val="0"/>
              <w:spacing w:after="0"/>
              <w:textAlignment w:val="baseline"/>
              <w:rPr>
                <w:ins w:id="1541" w:author="Nokia" w:date="2024-07-26T14:46:00Z"/>
                <w:rFonts w:ascii="Arial" w:hAnsi="Arial"/>
                <w:sz w:val="18"/>
                <w:lang w:eastAsia="en-GB"/>
              </w:rPr>
            </w:pPr>
            <w:ins w:id="1542" w:author="Nokia" w:date="2024-07-26T14:46:00Z">
              <w:r w:rsidRPr="00B31DE2">
                <w:rPr>
                  <w:rFonts w:ascii="Arial" w:hAnsi="Arial"/>
                  <w:sz w:val="18"/>
                  <w:lang w:eastAsia="en-GB"/>
                </w:rPr>
                <w:t xml:space="preserve">EPRE ratio of PDSCH to PDSCH </w:t>
              </w:r>
            </w:ins>
          </w:p>
        </w:tc>
        <w:tc>
          <w:tcPr>
            <w:tcW w:w="850" w:type="dxa"/>
            <w:tcBorders>
              <w:top w:val="single" w:sz="4" w:space="0" w:color="auto"/>
              <w:left w:val="single" w:sz="4" w:space="0" w:color="auto"/>
              <w:bottom w:val="single" w:sz="4" w:space="0" w:color="auto"/>
              <w:right w:val="single" w:sz="4" w:space="0" w:color="auto"/>
            </w:tcBorders>
          </w:tcPr>
          <w:p w14:paraId="753E6647" w14:textId="77777777" w:rsidR="002A23C3" w:rsidRPr="00B31DE2" w:rsidRDefault="002A23C3" w:rsidP="00351971">
            <w:pPr>
              <w:keepNext/>
              <w:keepLines/>
              <w:overflowPunct w:val="0"/>
              <w:autoSpaceDE w:val="0"/>
              <w:autoSpaceDN w:val="0"/>
              <w:adjustRightInd w:val="0"/>
              <w:spacing w:after="0"/>
              <w:textAlignment w:val="baseline"/>
              <w:rPr>
                <w:ins w:id="1543" w:author="Nokia" w:date="2024-07-26T14:46:00Z"/>
                <w:rFonts w:ascii="Arial" w:hAnsi="Arial"/>
                <w:sz w:val="18"/>
                <w:lang w:eastAsia="en-GB"/>
              </w:rPr>
            </w:pPr>
          </w:p>
        </w:tc>
        <w:tc>
          <w:tcPr>
            <w:tcW w:w="1701" w:type="dxa"/>
            <w:tcBorders>
              <w:top w:val="nil"/>
              <w:left w:val="single" w:sz="4" w:space="0" w:color="auto"/>
              <w:bottom w:val="nil"/>
              <w:right w:val="single" w:sz="4" w:space="0" w:color="auto"/>
            </w:tcBorders>
          </w:tcPr>
          <w:p w14:paraId="75E69F1C" w14:textId="77777777" w:rsidR="002A23C3" w:rsidRPr="00B31DE2" w:rsidRDefault="002A23C3" w:rsidP="00351971">
            <w:pPr>
              <w:keepNext/>
              <w:keepLines/>
              <w:overflowPunct w:val="0"/>
              <w:autoSpaceDE w:val="0"/>
              <w:autoSpaceDN w:val="0"/>
              <w:adjustRightInd w:val="0"/>
              <w:spacing w:after="0"/>
              <w:textAlignment w:val="baseline"/>
              <w:rPr>
                <w:ins w:id="1544" w:author="Nokia" w:date="2024-07-26T14:46:00Z"/>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2B72F5FA" w14:textId="77777777" w:rsidR="002A23C3" w:rsidRPr="00B31DE2" w:rsidRDefault="002A23C3" w:rsidP="00351971">
            <w:pPr>
              <w:keepNext/>
              <w:keepLines/>
              <w:overflowPunct w:val="0"/>
              <w:autoSpaceDE w:val="0"/>
              <w:autoSpaceDN w:val="0"/>
              <w:adjustRightInd w:val="0"/>
              <w:spacing w:after="0"/>
              <w:textAlignment w:val="baseline"/>
              <w:rPr>
                <w:ins w:id="1545" w:author="Nokia" w:date="2024-07-26T14:46:00Z"/>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4533496" w14:textId="77777777" w:rsidR="002A23C3" w:rsidRPr="00B31DE2" w:rsidRDefault="002A23C3" w:rsidP="00351971">
            <w:pPr>
              <w:keepNext/>
              <w:keepLines/>
              <w:overflowPunct w:val="0"/>
              <w:autoSpaceDE w:val="0"/>
              <w:autoSpaceDN w:val="0"/>
              <w:adjustRightInd w:val="0"/>
              <w:spacing w:after="0"/>
              <w:textAlignment w:val="baseline"/>
              <w:rPr>
                <w:ins w:id="1546" w:author="Nokia" w:date="2024-07-26T14:46:00Z"/>
                <w:rFonts w:ascii="Arial" w:hAnsi="Arial"/>
                <w:sz w:val="18"/>
                <w:lang w:eastAsia="en-GB"/>
              </w:rPr>
            </w:pPr>
          </w:p>
        </w:tc>
      </w:tr>
      <w:tr w:rsidR="002A23C3" w:rsidRPr="00B31DE2" w14:paraId="3BC9E0CF" w14:textId="77777777" w:rsidTr="00351971">
        <w:trPr>
          <w:cantSplit/>
          <w:trHeight w:val="187"/>
          <w:ins w:id="1547"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45E7F223" w14:textId="77777777" w:rsidR="002A23C3" w:rsidRPr="00B31DE2" w:rsidRDefault="002A23C3" w:rsidP="00351971">
            <w:pPr>
              <w:keepNext/>
              <w:keepLines/>
              <w:overflowPunct w:val="0"/>
              <w:autoSpaceDE w:val="0"/>
              <w:autoSpaceDN w:val="0"/>
              <w:adjustRightInd w:val="0"/>
              <w:spacing w:after="0"/>
              <w:textAlignment w:val="baseline"/>
              <w:rPr>
                <w:ins w:id="1548" w:author="Nokia" w:date="2024-07-26T14:46:00Z"/>
                <w:rFonts w:ascii="Arial" w:hAnsi="Arial"/>
                <w:sz w:val="18"/>
                <w:lang w:eastAsia="en-GB"/>
              </w:rPr>
            </w:pPr>
            <w:ins w:id="1549" w:author="Nokia" w:date="2024-07-26T14:46:00Z">
              <w:r w:rsidRPr="00B31DE2">
                <w:rPr>
                  <w:rFonts w:ascii="Arial" w:hAnsi="Arial"/>
                  <w:sz w:val="18"/>
                  <w:lang w:eastAsia="en-GB"/>
                </w:rPr>
                <w:t xml:space="preserve">EPRE ratio of OCNG DMRS to </w:t>
              </w:r>
              <w:proofErr w:type="gramStart"/>
              <w:r w:rsidRPr="00B31DE2">
                <w:rPr>
                  <w:rFonts w:ascii="Arial" w:hAnsi="Arial"/>
                  <w:sz w:val="18"/>
                  <w:lang w:eastAsia="en-GB"/>
                </w:rPr>
                <w:t>SSS(</w:t>
              </w:r>
              <w:proofErr w:type="gramEnd"/>
              <w:r w:rsidRPr="00B31DE2">
                <w:rPr>
                  <w:rFonts w:ascii="Arial" w:hAnsi="Arial"/>
                  <w:sz w:val="18"/>
                  <w:lang w:eastAsia="en-GB"/>
                </w:rPr>
                <w:t>Note 1)</w:t>
              </w:r>
            </w:ins>
          </w:p>
        </w:tc>
        <w:tc>
          <w:tcPr>
            <w:tcW w:w="850" w:type="dxa"/>
            <w:tcBorders>
              <w:top w:val="single" w:sz="4" w:space="0" w:color="auto"/>
              <w:left w:val="single" w:sz="4" w:space="0" w:color="auto"/>
              <w:bottom w:val="single" w:sz="4" w:space="0" w:color="auto"/>
              <w:right w:val="single" w:sz="4" w:space="0" w:color="auto"/>
            </w:tcBorders>
          </w:tcPr>
          <w:p w14:paraId="6E410CF7" w14:textId="77777777" w:rsidR="002A23C3" w:rsidRPr="00B31DE2" w:rsidRDefault="002A23C3" w:rsidP="00351971">
            <w:pPr>
              <w:keepNext/>
              <w:keepLines/>
              <w:overflowPunct w:val="0"/>
              <w:autoSpaceDE w:val="0"/>
              <w:autoSpaceDN w:val="0"/>
              <w:adjustRightInd w:val="0"/>
              <w:spacing w:after="0"/>
              <w:textAlignment w:val="baseline"/>
              <w:rPr>
                <w:ins w:id="1550" w:author="Nokia" w:date="2024-07-26T14:46:00Z"/>
                <w:rFonts w:ascii="Arial" w:hAnsi="Arial"/>
                <w:sz w:val="18"/>
                <w:lang w:eastAsia="en-GB"/>
              </w:rPr>
            </w:pPr>
          </w:p>
        </w:tc>
        <w:tc>
          <w:tcPr>
            <w:tcW w:w="1701" w:type="dxa"/>
            <w:tcBorders>
              <w:top w:val="nil"/>
              <w:left w:val="single" w:sz="4" w:space="0" w:color="auto"/>
              <w:bottom w:val="nil"/>
              <w:right w:val="single" w:sz="4" w:space="0" w:color="auto"/>
            </w:tcBorders>
          </w:tcPr>
          <w:p w14:paraId="509B6148" w14:textId="77777777" w:rsidR="002A23C3" w:rsidRPr="00B31DE2" w:rsidRDefault="002A23C3" w:rsidP="00351971">
            <w:pPr>
              <w:keepNext/>
              <w:keepLines/>
              <w:overflowPunct w:val="0"/>
              <w:autoSpaceDE w:val="0"/>
              <w:autoSpaceDN w:val="0"/>
              <w:adjustRightInd w:val="0"/>
              <w:spacing w:after="0"/>
              <w:textAlignment w:val="baseline"/>
              <w:rPr>
                <w:ins w:id="1551" w:author="Nokia" w:date="2024-07-26T14:46:00Z"/>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73EFE33E" w14:textId="77777777" w:rsidR="002A23C3" w:rsidRPr="00B31DE2" w:rsidRDefault="002A23C3" w:rsidP="00351971">
            <w:pPr>
              <w:keepNext/>
              <w:keepLines/>
              <w:overflowPunct w:val="0"/>
              <w:autoSpaceDE w:val="0"/>
              <w:autoSpaceDN w:val="0"/>
              <w:adjustRightInd w:val="0"/>
              <w:spacing w:after="0"/>
              <w:textAlignment w:val="baseline"/>
              <w:rPr>
                <w:ins w:id="1552" w:author="Nokia" w:date="2024-07-26T14:46:00Z"/>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54EDA46E" w14:textId="77777777" w:rsidR="002A23C3" w:rsidRPr="00B31DE2" w:rsidRDefault="002A23C3" w:rsidP="00351971">
            <w:pPr>
              <w:keepNext/>
              <w:keepLines/>
              <w:overflowPunct w:val="0"/>
              <w:autoSpaceDE w:val="0"/>
              <w:autoSpaceDN w:val="0"/>
              <w:adjustRightInd w:val="0"/>
              <w:spacing w:after="0"/>
              <w:textAlignment w:val="baseline"/>
              <w:rPr>
                <w:ins w:id="1553" w:author="Nokia" w:date="2024-07-26T14:46:00Z"/>
                <w:rFonts w:ascii="Arial" w:hAnsi="Arial"/>
                <w:sz w:val="18"/>
                <w:lang w:eastAsia="en-GB"/>
              </w:rPr>
            </w:pPr>
          </w:p>
        </w:tc>
      </w:tr>
      <w:tr w:rsidR="002A23C3" w:rsidRPr="00B31DE2" w14:paraId="32485ABB" w14:textId="77777777" w:rsidTr="00351971">
        <w:trPr>
          <w:cantSplit/>
          <w:trHeight w:val="187"/>
          <w:ins w:id="1554"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4AC23EAA" w14:textId="77777777" w:rsidR="002A23C3" w:rsidRPr="00B31DE2" w:rsidRDefault="002A23C3" w:rsidP="00351971">
            <w:pPr>
              <w:keepNext/>
              <w:keepLines/>
              <w:overflowPunct w:val="0"/>
              <w:autoSpaceDE w:val="0"/>
              <w:autoSpaceDN w:val="0"/>
              <w:adjustRightInd w:val="0"/>
              <w:spacing w:after="0"/>
              <w:textAlignment w:val="baseline"/>
              <w:rPr>
                <w:ins w:id="1555" w:author="Nokia" w:date="2024-07-26T14:46:00Z"/>
                <w:rFonts w:ascii="Arial" w:hAnsi="Arial"/>
                <w:sz w:val="18"/>
                <w:lang w:eastAsia="en-GB"/>
              </w:rPr>
            </w:pPr>
            <w:ins w:id="1556" w:author="Nokia" w:date="2024-07-26T14:46:00Z">
              <w:r w:rsidRPr="00B31DE2">
                <w:rPr>
                  <w:rFonts w:ascii="Arial" w:hAnsi="Arial"/>
                  <w:sz w:val="18"/>
                  <w:lang w:eastAsia="en-GB"/>
                </w:rPr>
                <w:t>EPRE ratio of OCNG to OCNG DMRS (Note 1)</w:t>
              </w:r>
            </w:ins>
          </w:p>
        </w:tc>
        <w:tc>
          <w:tcPr>
            <w:tcW w:w="850" w:type="dxa"/>
            <w:tcBorders>
              <w:top w:val="single" w:sz="4" w:space="0" w:color="auto"/>
              <w:left w:val="single" w:sz="4" w:space="0" w:color="auto"/>
              <w:bottom w:val="single" w:sz="4" w:space="0" w:color="auto"/>
              <w:right w:val="single" w:sz="4" w:space="0" w:color="auto"/>
            </w:tcBorders>
          </w:tcPr>
          <w:p w14:paraId="18EAD4F4" w14:textId="77777777" w:rsidR="002A23C3" w:rsidRPr="00B31DE2" w:rsidRDefault="002A23C3" w:rsidP="00351971">
            <w:pPr>
              <w:keepNext/>
              <w:keepLines/>
              <w:overflowPunct w:val="0"/>
              <w:autoSpaceDE w:val="0"/>
              <w:autoSpaceDN w:val="0"/>
              <w:adjustRightInd w:val="0"/>
              <w:spacing w:after="0"/>
              <w:textAlignment w:val="baseline"/>
              <w:rPr>
                <w:ins w:id="1557" w:author="Nokia" w:date="2024-07-26T14:46:00Z"/>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03F85C47" w14:textId="77777777" w:rsidR="002A23C3" w:rsidRPr="00B31DE2" w:rsidRDefault="002A23C3" w:rsidP="00351971">
            <w:pPr>
              <w:keepNext/>
              <w:keepLines/>
              <w:overflowPunct w:val="0"/>
              <w:autoSpaceDE w:val="0"/>
              <w:autoSpaceDN w:val="0"/>
              <w:adjustRightInd w:val="0"/>
              <w:spacing w:after="0"/>
              <w:textAlignment w:val="baseline"/>
              <w:rPr>
                <w:ins w:id="1558" w:author="Nokia" w:date="2024-07-26T14:46:00Z"/>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69F8B5C8" w14:textId="77777777" w:rsidR="002A23C3" w:rsidRPr="00B31DE2" w:rsidRDefault="002A23C3" w:rsidP="00351971">
            <w:pPr>
              <w:keepNext/>
              <w:keepLines/>
              <w:overflowPunct w:val="0"/>
              <w:autoSpaceDE w:val="0"/>
              <w:autoSpaceDN w:val="0"/>
              <w:adjustRightInd w:val="0"/>
              <w:spacing w:after="0"/>
              <w:textAlignment w:val="baseline"/>
              <w:rPr>
                <w:ins w:id="1559" w:author="Nokia" w:date="2024-07-26T14:46:00Z"/>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05629705" w14:textId="77777777" w:rsidR="002A23C3" w:rsidRPr="00B31DE2" w:rsidRDefault="002A23C3" w:rsidP="00351971">
            <w:pPr>
              <w:keepNext/>
              <w:keepLines/>
              <w:overflowPunct w:val="0"/>
              <w:autoSpaceDE w:val="0"/>
              <w:autoSpaceDN w:val="0"/>
              <w:adjustRightInd w:val="0"/>
              <w:spacing w:after="0"/>
              <w:textAlignment w:val="baseline"/>
              <w:rPr>
                <w:ins w:id="1560" w:author="Nokia" w:date="2024-07-26T14:46:00Z"/>
                <w:rFonts w:ascii="Arial" w:hAnsi="Arial"/>
                <w:sz w:val="18"/>
                <w:lang w:eastAsia="en-GB"/>
              </w:rPr>
            </w:pPr>
          </w:p>
        </w:tc>
      </w:tr>
      <w:tr w:rsidR="002A23C3" w:rsidRPr="00B31DE2" w14:paraId="39898596" w14:textId="77777777" w:rsidTr="00351971">
        <w:trPr>
          <w:cantSplit/>
          <w:trHeight w:val="187"/>
          <w:ins w:id="1561"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1CCD8F74" w14:textId="77777777" w:rsidR="002A23C3" w:rsidRPr="00B31DE2" w:rsidRDefault="002A23C3" w:rsidP="00351971">
            <w:pPr>
              <w:keepNext/>
              <w:keepLines/>
              <w:overflowPunct w:val="0"/>
              <w:autoSpaceDE w:val="0"/>
              <w:autoSpaceDN w:val="0"/>
              <w:adjustRightInd w:val="0"/>
              <w:spacing w:after="0"/>
              <w:textAlignment w:val="baseline"/>
              <w:rPr>
                <w:ins w:id="1562" w:author="Nokia" w:date="2024-07-26T14:46:00Z"/>
                <w:rFonts w:ascii="Arial" w:hAnsi="Arial"/>
                <w:sz w:val="18"/>
                <w:lang w:eastAsia="en-GB"/>
              </w:rPr>
            </w:pPr>
            <w:ins w:id="1563" w:author="Nokia" w:date="2024-07-26T14:46:00Z">
              <w:r w:rsidRPr="00B31DE2">
                <w:rPr>
                  <w:rFonts w:ascii="Arial" w:hAnsi="Arial"/>
                  <w:noProof/>
                  <w:sz w:val="18"/>
                  <w:lang w:val="fr-FR" w:eastAsia="en-GB"/>
                </w:rPr>
                <w:object w:dxaOrig="435" w:dyaOrig="285" w14:anchorId="786EF0D8">
                  <v:shape id="_x0000_i1065" type="#_x0000_t75" alt="" style="width:19.5pt;height:15.75pt;mso-width-percent:0;mso-height-percent:0;mso-width-percent:0;mso-height-percent:0" o:ole="" fillcolor="window">
                    <v:imagedata r:id="rId13" o:title=""/>
                  </v:shape>
                  <o:OLEObject Type="Embed" ProgID="Equation.3" ShapeID="_x0000_i1065" DrawAspect="Content" ObjectID="_1784724802" r:id="rId56"/>
                </w:object>
              </w:r>
            </w:ins>
            <w:ins w:id="1564" w:author="Nokia" w:date="2024-07-26T14:46:00Z">
              <w:r w:rsidRPr="00B31DE2">
                <w:rPr>
                  <w:rFonts w:ascii="Arial" w:hAnsi="Arial"/>
                  <w:sz w:val="18"/>
                  <w:lang w:eastAsia="en-GB"/>
                </w:rPr>
                <w:t>Note2</w:t>
              </w:r>
            </w:ins>
          </w:p>
        </w:tc>
        <w:tc>
          <w:tcPr>
            <w:tcW w:w="850" w:type="dxa"/>
            <w:tcBorders>
              <w:top w:val="single" w:sz="4" w:space="0" w:color="auto"/>
              <w:left w:val="single" w:sz="4" w:space="0" w:color="auto"/>
              <w:bottom w:val="single" w:sz="4" w:space="0" w:color="auto"/>
              <w:right w:val="single" w:sz="4" w:space="0" w:color="auto"/>
            </w:tcBorders>
            <w:hideMark/>
          </w:tcPr>
          <w:p w14:paraId="15050E9D" w14:textId="77777777" w:rsidR="002A23C3" w:rsidRPr="00B31DE2" w:rsidRDefault="002A23C3" w:rsidP="00351971">
            <w:pPr>
              <w:keepNext/>
              <w:keepLines/>
              <w:overflowPunct w:val="0"/>
              <w:autoSpaceDE w:val="0"/>
              <w:autoSpaceDN w:val="0"/>
              <w:adjustRightInd w:val="0"/>
              <w:spacing w:after="0"/>
              <w:textAlignment w:val="baseline"/>
              <w:rPr>
                <w:ins w:id="1565" w:author="Nokia" w:date="2024-07-26T14:46:00Z"/>
                <w:rFonts w:ascii="Arial" w:hAnsi="Arial"/>
                <w:sz w:val="18"/>
                <w:lang w:eastAsia="en-GB"/>
              </w:rPr>
            </w:pPr>
            <w:ins w:id="1566" w:author="Nokia" w:date="2024-07-26T14:46:00Z">
              <w:r w:rsidRPr="00B31DE2">
                <w:rPr>
                  <w:rFonts w:ascii="Arial" w:hAnsi="Arial"/>
                  <w:sz w:val="18"/>
                  <w:lang w:eastAsia="en-GB"/>
                </w:rPr>
                <w:t>dBm/15kHz</w:t>
              </w:r>
            </w:ins>
          </w:p>
        </w:tc>
        <w:tc>
          <w:tcPr>
            <w:tcW w:w="1701" w:type="dxa"/>
            <w:tcBorders>
              <w:top w:val="single" w:sz="4" w:space="0" w:color="auto"/>
              <w:left w:val="single" w:sz="4" w:space="0" w:color="auto"/>
              <w:bottom w:val="single" w:sz="4" w:space="0" w:color="auto"/>
              <w:right w:val="single" w:sz="4" w:space="0" w:color="auto"/>
            </w:tcBorders>
          </w:tcPr>
          <w:p w14:paraId="7E0E5CB9" w14:textId="77777777" w:rsidR="002A23C3" w:rsidRPr="00B31DE2" w:rsidRDefault="002A23C3" w:rsidP="00351971">
            <w:pPr>
              <w:keepNext/>
              <w:keepLines/>
              <w:overflowPunct w:val="0"/>
              <w:autoSpaceDE w:val="0"/>
              <w:autoSpaceDN w:val="0"/>
              <w:adjustRightInd w:val="0"/>
              <w:spacing w:after="0"/>
              <w:textAlignment w:val="baseline"/>
              <w:rPr>
                <w:ins w:id="1567" w:author="Nokia" w:date="2024-07-26T14:46:00Z"/>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08080E2F" w14:textId="77777777" w:rsidR="002A23C3" w:rsidRPr="00B31DE2" w:rsidRDefault="002A23C3" w:rsidP="00351971">
            <w:pPr>
              <w:keepNext/>
              <w:keepLines/>
              <w:overflowPunct w:val="0"/>
              <w:autoSpaceDE w:val="0"/>
              <w:autoSpaceDN w:val="0"/>
              <w:adjustRightInd w:val="0"/>
              <w:spacing w:after="0"/>
              <w:textAlignment w:val="baseline"/>
              <w:rPr>
                <w:ins w:id="1568" w:author="Nokia" w:date="2024-07-26T14:46:00Z"/>
                <w:rFonts w:ascii="Arial" w:hAnsi="Arial"/>
                <w:sz w:val="18"/>
                <w:lang w:eastAsia="en-GB"/>
              </w:rPr>
            </w:pPr>
            <w:ins w:id="1569" w:author="Nokia" w:date="2024-07-26T14:46:00Z">
              <w:r w:rsidRPr="00B31DE2">
                <w:rPr>
                  <w:rFonts w:ascii="Arial" w:hAnsi="Arial"/>
                  <w:sz w:val="18"/>
                  <w:lang w:eastAsia="en-GB"/>
                </w:rPr>
                <w:t>-98</w:t>
              </w:r>
            </w:ins>
          </w:p>
        </w:tc>
        <w:tc>
          <w:tcPr>
            <w:tcW w:w="2835" w:type="dxa"/>
            <w:gridSpan w:val="4"/>
            <w:vMerge w:val="restart"/>
            <w:tcBorders>
              <w:top w:val="single" w:sz="4" w:space="0" w:color="auto"/>
              <w:left w:val="single" w:sz="4" w:space="0" w:color="auto"/>
              <w:right w:val="single" w:sz="4" w:space="0" w:color="auto"/>
            </w:tcBorders>
            <w:hideMark/>
          </w:tcPr>
          <w:p w14:paraId="3814E6FC" w14:textId="77777777" w:rsidR="002A23C3" w:rsidRPr="00B31DE2" w:rsidRDefault="002A23C3" w:rsidP="00351971">
            <w:pPr>
              <w:keepNext/>
              <w:keepLines/>
              <w:overflowPunct w:val="0"/>
              <w:autoSpaceDE w:val="0"/>
              <w:autoSpaceDN w:val="0"/>
              <w:adjustRightInd w:val="0"/>
              <w:spacing w:after="0"/>
              <w:textAlignment w:val="baseline"/>
              <w:rPr>
                <w:ins w:id="1570" w:author="Nokia" w:date="2024-07-26T14:46:00Z"/>
                <w:rFonts w:ascii="Arial" w:hAnsi="Arial"/>
                <w:sz w:val="18"/>
                <w:lang w:eastAsia="en-GB"/>
              </w:rPr>
            </w:pPr>
            <w:ins w:id="1571" w:author="Nokia" w:date="2024-07-26T14:46:00Z">
              <w:r w:rsidRPr="00B31DE2">
                <w:rPr>
                  <w:rFonts w:ascii="Arial" w:hAnsi="Arial"/>
                  <w:sz w:val="18"/>
                  <w:lang w:eastAsia="en-GB"/>
                </w:rPr>
                <w:t>See</w:t>
              </w:r>
              <w:r w:rsidRPr="00B31DE2">
                <w:rPr>
                  <w:rFonts w:ascii="Arial" w:hAnsi="Arial"/>
                  <w:bCs/>
                  <w:sz w:val="18"/>
                  <w:lang w:eastAsia="en-GB"/>
                </w:rPr>
                <w:t xml:space="preserve"> Table A.7.6.23.1.1-4</w:t>
              </w:r>
            </w:ins>
          </w:p>
          <w:p w14:paraId="14EE1715" w14:textId="77777777" w:rsidR="002A23C3" w:rsidRPr="00B31DE2" w:rsidRDefault="002A23C3" w:rsidP="00351971">
            <w:pPr>
              <w:keepNext/>
              <w:keepLines/>
              <w:overflowPunct w:val="0"/>
              <w:autoSpaceDE w:val="0"/>
              <w:autoSpaceDN w:val="0"/>
              <w:adjustRightInd w:val="0"/>
              <w:spacing w:after="0"/>
              <w:textAlignment w:val="baseline"/>
              <w:rPr>
                <w:ins w:id="1572" w:author="Nokia" w:date="2024-07-26T14:46:00Z"/>
                <w:rFonts w:ascii="Arial" w:hAnsi="Arial"/>
                <w:sz w:val="18"/>
                <w:lang w:eastAsia="en-GB"/>
              </w:rPr>
            </w:pPr>
          </w:p>
          <w:p w14:paraId="0CF849B0" w14:textId="77777777" w:rsidR="002A23C3" w:rsidRPr="00B31DE2" w:rsidRDefault="002A23C3" w:rsidP="00351971">
            <w:pPr>
              <w:keepNext/>
              <w:keepLines/>
              <w:overflowPunct w:val="0"/>
              <w:autoSpaceDE w:val="0"/>
              <w:autoSpaceDN w:val="0"/>
              <w:adjustRightInd w:val="0"/>
              <w:spacing w:after="0"/>
              <w:textAlignment w:val="baseline"/>
              <w:rPr>
                <w:ins w:id="1573" w:author="Nokia" w:date="2024-07-26T14:46:00Z"/>
                <w:rFonts w:ascii="Arial" w:hAnsi="Arial"/>
                <w:sz w:val="18"/>
                <w:lang w:eastAsia="en-GB"/>
              </w:rPr>
            </w:pPr>
          </w:p>
          <w:p w14:paraId="2C2F9C3C" w14:textId="77777777" w:rsidR="002A23C3" w:rsidRPr="00B31DE2" w:rsidRDefault="002A23C3" w:rsidP="00351971">
            <w:pPr>
              <w:keepNext/>
              <w:keepLines/>
              <w:overflowPunct w:val="0"/>
              <w:autoSpaceDE w:val="0"/>
              <w:autoSpaceDN w:val="0"/>
              <w:adjustRightInd w:val="0"/>
              <w:spacing w:after="0"/>
              <w:textAlignment w:val="baseline"/>
              <w:rPr>
                <w:ins w:id="1574" w:author="Nokia" w:date="2024-07-26T14:46:00Z"/>
                <w:rFonts w:ascii="Arial" w:hAnsi="Arial"/>
                <w:sz w:val="18"/>
                <w:lang w:eastAsia="en-GB"/>
              </w:rPr>
            </w:pPr>
          </w:p>
        </w:tc>
      </w:tr>
      <w:tr w:rsidR="002A23C3" w:rsidRPr="00B31DE2" w14:paraId="504C2762" w14:textId="77777777" w:rsidTr="00351971">
        <w:trPr>
          <w:cantSplit/>
          <w:trHeight w:val="187"/>
          <w:ins w:id="1575" w:author="Nokia" w:date="2024-07-26T14:46:00Z"/>
        </w:trPr>
        <w:tc>
          <w:tcPr>
            <w:tcW w:w="2694" w:type="dxa"/>
            <w:gridSpan w:val="2"/>
            <w:tcBorders>
              <w:top w:val="single" w:sz="4" w:space="0" w:color="auto"/>
              <w:left w:val="single" w:sz="4" w:space="0" w:color="auto"/>
              <w:bottom w:val="nil"/>
              <w:right w:val="single" w:sz="4" w:space="0" w:color="auto"/>
            </w:tcBorders>
            <w:hideMark/>
          </w:tcPr>
          <w:p w14:paraId="6BD69286" w14:textId="77777777" w:rsidR="002A23C3" w:rsidRPr="00B31DE2" w:rsidRDefault="002A23C3" w:rsidP="00351971">
            <w:pPr>
              <w:keepNext/>
              <w:keepLines/>
              <w:overflowPunct w:val="0"/>
              <w:autoSpaceDE w:val="0"/>
              <w:autoSpaceDN w:val="0"/>
              <w:adjustRightInd w:val="0"/>
              <w:spacing w:after="0"/>
              <w:textAlignment w:val="baseline"/>
              <w:rPr>
                <w:ins w:id="1576" w:author="Nokia" w:date="2024-07-26T14:46:00Z"/>
                <w:rFonts w:ascii="Arial" w:hAnsi="Arial"/>
                <w:sz w:val="18"/>
                <w:lang w:eastAsia="en-GB"/>
              </w:rPr>
            </w:pPr>
            <w:ins w:id="1577" w:author="Nokia" w:date="2024-07-26T14:46:00Z">
              <w:r w:rsidRPr="00B31DE2">
                <w:rPr>
                  <w:rFonts w:ascii="Arial" w:hAnsi="Arial"/>
                  <w:noProof/>
                  <w:sz w:val="18"/>
                  <w:lang w:val="fr-FR" w:eastAsia="en-GB"/>
                </w:rPr>
                <w:object w:dxaOrig="435" w:dyaOrig="285" w14:anchorId="531A8202">
                  <v:shape id="_x0000_i1066" type="#_x0000_t75" alt="" style="width:19.5pt;height:15.75pt;mso-width-percent:0;mso-height-percent:0;mso-width-percent:0;mso-height-percent:0" o:ole="" fillcolor="window">
                    <v:imagedata r:id="rId13" o:title=""/>
                  </v:shape>
                  <o:OLEObject Type="Embed" ProgID="Equation.3" ShapeID="_x0000_i1066" DrawAspect="Content" ObjectID="_1784724803" r:id="rId57"/>
                </w:object>
              </w:r>
            </w:ins>
            <w:ins w:id="1578" w:author="Nokia" w:date="2024-07-26T14:46:00Z">
              <w:r w:rsidRPr="00B31DE2">
                <w:rPr>
                  <w:rFonts w:ascii="Arial" w:hAnsi="Arial"/>
                  <w:sz w:val="18"/>
                  <w:lang w:eastAsia="en-GB"/>
                </w:rPr>
                <w:t>Note2</w:t>
              </w:r>
            </w:ins>
          </w:p>
        </w:tc>
        <w:tc>
          <w:tcPr>
            <w:tcW w:w="850" w:type="dxa"/>
            <w:tcBorders>
              <w:top w:val="single" w:sz="4" w:space="0" w:color="auto"/>
              <w:left w:val="single" w:sz="4" w:space="0" w:color="auto"/>
              <w:bottom w:val="nil"/>
              <w:right w:val="single" w:sz="4" w:space="0" w:color="auto"/>
            </w:tcBorders>
            <w:hideMark/>
          </w:tcPr>
          <w:p w14:paraId="21C00004" w14:textId="77777777" w:rsidR="002A23C3" w:rsidRPr="00B31DE2" w:rsidRDefault="002A23C3" w:rsidP="00351971">
            <w:pPr>
              <w:keepNext/>
              <w:keepLines/>
              <w:overflowPunct w:val="0"/>
              <w:autoSpaceDE w:val="0"/>
              <w:autoSpaceDN w:val="0"/>
              <w:adjustRightInd w:val="0"/>
              <w:spacing w:after="0"/>
              <w:textAlignment w:val="baseline"/>
              <w:rPr>
                <w:ins w:id="1579" w:author="Nokia" w:date="2024-07-26T14:46:00Z"/>
                <w:rFonts w:ascii="Arial" w:hAnsi="Arial"/>
                <w:sz w:val="18"/>
                <w:lang w:eastAsia="en-GB"/>
              </w:rPr>
            </w:pPr>
            <w:ins w:id="1580" w:author="Nokia" w:date="2024-07-26T14:46:00Z">
              <w:r w:rsidRPr="00B31DE2">
                <w:rPr>
                  <w:rFonts w:ascii="Arial" w:hAnsi="Arial"/>
                  <w:sz w:val="18"/>
                  <w:lang w:eastAsia="en-GB"/>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DCD4B21" w14:textId="77777777" w:rsidR="002A23C3" w:rsidRPr="00B31DE2" w:rsidRDefault="002A23C3" w:rsidP="00351971">
            <w:pPr>
              <w:keepNext/>
              <w:keepLines/>
              <w:overflowPunct w:val="0"/>
              <w:autoSpaceDE w:val="0"/>
              <w:autoSpaceDN w:val="0"/>
              <w:adjustRightInd w:val="0"/>
              <w:spacing w:after="0"/>
              <w:textAlignment w:val="baseline"/>
              <w:rPr>
                <w:ins w:id="1581" w:author="Nokia" w:date="2024-07-26T14:46:00Z"/>
                <w:rFonts w:ascii="Arial" w:hAnsi="Arial"/>
                <w:sz w:val="18"/>
                <w:lang w:eastAsia="en-GB"/>
              </w:rPr>
            </w:pPr>
            <w:ins w:id="1582" w:author="Nokia" w:date="2024-07-26T14:46:00Z">
              <w:r w:rsidRPr="00B31DE2">
                <w:rPr>
                  <w:rFonts w:ascii="Arial" w:hAnsi="Arial"/>
                  <w:sz w:val="18"/>
                  <w:lang w:eastAsia="en-GB"/>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7C81B3D" w14:textId="77777777" w:rsidR="002A23C3" w:rsidRPr="00B31DE2" w:rsidRDefault="002A23C3" w:rsidP="00351971">
            <w:pPr>
              <w:keepNext/>
              <w:keepLines/>
              <w:overflowPunct w:val="0"/>
              <w:autoSpaceDE w:val="0"/>
              <w:autoSpaceDN w:val="0"/>
              <w:adjustRightInd w:val="0"/>
              <w:spacing w:after="0"/>
              <w:textAlignment w:val="baseline"/>
              <w:rPr>
                <w:ins w:id="1583" w:author="Nokia" w:date="2024-07-26T14:46:00Z"/>
                <w:rFonts w:ascii="Arial" w:hAnsi="Arial"/>
                <w:sz w:val="18"/>
                <w:lang w:eastAsia="en-GB"/>
              </w:rPr>
            </w:pPr>
            <w:ins w:id="1584" w:author="Nokia" w:date="2024-07-26T14:46:00Z">
              <w:r w:rsidRPr="00B31DE2">
                <w:rPr>
                  <w:rFonts w:ascii="Arial" w:hAnsi="Arial"/>
                  <w:sz w:val="18"/>
                  <w:lang w:eastAsia="en-GB"/>
                </w:rPr>
                <w:t>-98</w:t>
              </w:r>
            </w:ins>
          </w:p>
        </w:tc>
        <w:tc>
          <w:tcPr>
            <w:tcW w:w="2835" w:type="dxa"/>
            <w:gridSpan w:val="4"/>
            <w:vMerge/>
            <w:tcBorders>
              <w:left w:val="single" w:sz="4" w:space="0" w:color="auto"/>
              <w:right w:val="single" w:sz="4" w:space="0" w:color="auto"/>
            </w:tcBorders>
            <w:hideMark/>
          </w:tcPr>
          <w:p w14:paraId="42C9BC5E" w14:textId="77777777" w:rsidR="002A23C3" w:rsidRPr="00B31DE2" w:rsidRDefault="002A23C3" w:rsidP="00351971">
            <w:pPr>
              <w:keepNext/>
              <w:keepLines/>
              <w:overflowPunct w:val="0"/>
              <w:autoSpaceDE w:val="0"/>
              <w:autoSpaceDN w:val="0"/>
              <w:adjustRightInd w:val="0"/>
              <w:spacing w:after="0"/>
              <w:textAlignment w:val="baseline"/>
              <w:rPr>
                <w:ins w:id="1585" w:author="Nokia" w:date="2024-07-26T14:46:00Z"/>
                <w:rFonts w:ascii="Arial" w:hAnsi="Arial"/>
                <w:sz w:val="18"/>
                <w:lang w:eastAsia="en-GB"/>
              </w:rPr>
            </w:pPr>
          </w:p>
        </w:tc>
      </w:tr>
      <w:tr w:rsidR="002A23C3" w:rsidRPr="00B31DE2" w14:paraId="0329098E" w14:textId="77777777" w:rsidTr="00351971">
        <w:trPr>
          <w:cantSplit/>
          <w:trHeight w:val="187"/>
          <w:ins w:id="1586" w:author="Nokia" w:date="2024-07-26T14:46:00Z"/>
        </w:trPr>
        <w:tc>
          <w:tcPr>
            <w:tcW w:w="2694" w:type="dxa"/>
            <w:gridSpan w:val="2"/>
            <w:tcBorders>
              <w:top w:val="nil"/>
              <w:left w:val="single" w:sz="4" w:space="0" w:color="auto"/>
              <w:bottom w:val="single" w:sz="4" w:space="0" w:color="auto"/>
              <w:right w:val="single" w:sz="4" w:space="0" w:color="auto"/>
            </w:tcBorders>
          </w:tcPr>
          <w:p w14:paraId="148FAE26" w14:textId="77777777" w:rsidR="002A23C3" w:rsidRPr="00B31DE2" w:rsidRDefault="002A23C3" w:rsidP="00351971">
            <w:pPr>
              <w:keepNext/>
              <w:keepLines/>
              <w:overflowPunct w:val="0"/>
              <w:autoSpaceDE w:val="0"/>
              <w:autoSpaceDN w:val="0"/>
              <w:adjustRightInd w:val="0"/>
              <w:spacing w:after="0"/>
              <w:textAlignment w:val="baseline"/>
              <w:rPr>
                <w:ins w:id="1587" w:author="Nokia" w:date="2024-07-26T14:46:00Z"/>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718AF95" w14:textId="77777777" w:rsidR="002A23C3" w:rsidRPr="00B31DE2" w:rsidRDefault="002A23C3" w:rsidP="00351971">
            <w:pPr>
              <w:keepNext/>
              <w:keepLines/>
              <w:overflowPunct w:val="0"/>
              <w:autoSpaceDE w:val="0"/>
              <w:autoSpaceDN w:val="0"/>
              <w:adjustRightInd w:val="0"/>
              <w:spacing w:after="0"/>
              <w:textAlignment w:val="baseline"/>
              <w:rPr>
                <w:ins w:id="1588"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14E7C8" w14:textId="77777777" w:rsidR="002A23C3" w:rsidRPr="00B31DE2" w:rsidRDefault="002A23C3" w:rsidP="00351971">
            <w:pPr>
              <w:keepNext/>
              <w:keepLines/>
              <w:overflowPunct w:val="0"/>
              <w:autoSpaceDE w:val="0"/>
              <w:autoSpaceDN w:val="0"/>
              <w:adjustRightInd w:val="0"/>
              <w:spacing w:after="0"/>
              <w:textAlignment w:val="baseline"/>
              <w:rPr>
                <w:ins w:id="1589" w:author="Nokia" w:date="2024-07-26T14:46:00Z"/>
                <w:rFonts w:ascii="Arial" w:hAnsi="Arial"/>
                <w:sz w:val="18"/>
                <w:lang w:eastAsia="en-GB"/>
              </w:rPr>
            </w:pPr>
            <w:ins w:id="1590" w:author="Nokia" w:date="2024-07-26T14:46:00Z">
              <w:r w:rsidRPr="00B31DE2">
                <w:rPr>
                  <w:rFonts w:ascii="Arial" w:hAnsi="Arial"/>
                  <w:sz w:val="18"/>
                  <w:lang w:eastAsia="en-GB"/>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20CB8C6" w14:textId="77777777" w:rsidR="002A23C3" w:rsidRPr="00B31DE2" w:rsidRDefault="002A23C3" w:rsidP="00351971">
            <w:pPr>
              <w:keepNext/>
              <w:keepLines/>
              <w:overflowPunct w:val="0"/>
              <w:autoSpaceDE w:val="0"/>
              <w:autoSpaceDN w:val="0"/>
              <w:adjustRightInd w:val="0"/>
              <w:spacing w:after="0"/>
              <w:textAlignment w:val="baseline"/>
              <w:rPr>
                <w:ins w:id="1591" w:author="Nokia" w:date="2024-07-26T14:46:00Z"/>
                <w:rFonts w:ascii="Arial" w:hAnsi="Arial"/>
                <w:sz w:val="18"/>
                <w:lang w:eastAsia="en-GB"/>
              </w:rPr>
            </w:pPr>
            <w:ins w:id="1592" w:author="Nokia" w:date="2024-07-26T14:46:00Z">
              <w:r w:rsidRPr="00B31DE2">
                <w:rPr>
                  <w:rFonts w:ascii="Arial" w:hAnsi="Arial"/>
                  <w:sz w:val="18"/>
                  <w:lang w:eastAsia="en-GB"/>
                </w:rPr>
                <w:t>-95</w:t>
              </w:r>
            </w:ins>
          </w:p>
        </w:tc>
        <w:tc>
          <w:tcPr>
            <w:tcW w:w="2835" w:type="dxa"/>
            <w:gridSpan w:val="4"/>
            <w:vMerge/>
            <w:tcBorders>
              <w:left w:val="single" w:sz="4" w:space="0" w:color="auto"/>
              <w:right w:val="single" w:sz="4" w:space="0" w:color="auto"/>
            </w:tcBorders>
            <w:hideMark/>
          </w:tcPr>
          <w:p w14:paraId="6D196AF4" w14:textId="77777777" w:rsidR="002A23C3" w:rsidRPr="00B31DE2" w:rsidRDefault="002A23C3" w:rsidP="00351971">
            <w:pPr>
              <w:keepNext/>
              <w:keepLines/>
              <w:overflowPunct w:val="0"/>
              <w:autoSpaceDE w:val="0"/>
              <w:autoSpaceDN w:val="0"/>
              <w:adjustRightInd w:val="0"/>
              <w:spacing w:after="0"/>
              <w:textAlignment w:val="baseline"/>
              <w:rPr>
                <w:ins w:id="1593" w:author="Nokia" w:date="2024-07-26T14:46:00Z"/>
                <w:rFonts w:ascii="Arial" w:hAnsi="Arial"/>
                <w:sz w:val="18"/>
                <w:lang w:eastAsia="en-GB"/>
              </w:rPr>
            </w:pPr>
          </w:p>
        </w:tc>
      </w:tr>
      <w:tr w:rsidR="002A23C3" w:rsidRPr="00B31DE2" w14:paraId="64F8494C" w14:textId="77777777" w:rsidTr="00351971">
        <w:trPr>
          <w:cantSplit/>
          <w:trHeight w:val="187"/>
          <w:ins w:id="1594" w:author="Nokia" w:date="2024-07-26T14:46:00Z"/>
        </w:trPr>
        <w:tc>
          <w:tcPr>
            <w:tcW w:w="2694" w:type="dxa"/>
            <w:gridSpan w:val="2"/>
            <w:tcBorders>
              <w:top w:val="single" w:sz="4" w:space="0" w:color="auto"/>
              <w:left w:val="single" w:sz="4" w:space="0" w:color="auto"/>
              <w:bottom w:val="nil"/>
              <w:right w:val="single" w:sz="4" w:space="0" w:color="auto"/>
            </w:tcBorders>
            <w:hideMark/>
          </w:tcPr>
          <w:p w14:paraId="58604A40" w14:textId="77777777" w:rsidR="002A23C3" w:rsidRPr="00B31DE2" w:rsidRDefault="002A23C3" w:rsidP="00351971">
            <w:pPr>
              <w:keepNext/>
              <w:keepLines/>
              <w:overflowPunct w:val="0"/>
              <w:autoSpaceDE w:val="0"/>
              <w:autoSpaceDN w:val="0"/>
              <w:adjustRightInd w:val="0"/>
              <w:spacing w:after="0"/>
              <w:textAlignment w:val="baseline"/>
              <w:rPr>
                <w:ins w:id="1595" w:author="Nokia" w:date="2024-07-26T14:46:00Z"/>
                <w:rFonts w:ascii="Arial" w:hAnsi="Arial"/>
                <w:sz w:val="18"/>
                <w:lang w:eastAsia="en-GB"/>
              </w:rPr>
            </w:pPr>
            <w:ins w:id="1596" w:author="Nokia" w:date="2024-07-26T14:46:00Z">
              <w:r w:rsidRPr="00B31DE2">
                <w:rPr>
                  <w:rFonts w:ascii="Arial" w:hAnsi="Arial"/>
                  <w:sz w:val="18"/>
                  <w:lang w:eastAsia="en-GB"/>
                </w:rPr>
                <w:t>SS-RSRP Note 3</w:t>
              </w:r>
            </w:ins>
          </w:p>
        </w:tc>
        <w:tc>
          <w:tcPr>
            <w:tcW w:w="850" w:type="dxa"/>
            <w:tcBorders>
              <w:top w:val="single" w:sz="4" w:space="0" w:color="auto"/>
              <w:left w:val="single" w:sz="4" w:space="0" w:color="auto"/>
              <w:bottom w:val="nil"/>
              <w:right w:val="single" w:sz="4" w:space="0" w:color="auto"/>
            </w:tcBorders>
            <w:hideMark/>
          </w:tcPr>
          <w:p w14:paraId="010D65E7" w14:textId="77777777" w:rsidR="002A23C3" w:rsidRPr="00B31DE2" w:rsidRDefault="002A23C3" w:rsidP="00351971">
            <w:pPr>
              <w:keepNext/>
              <w:keepLines/>
              <w:overflowPunct w:val="0"/>
              <w:autoSpaceDE w:val="0"/>
              <w:autoSpaceDN w:val="0"/>
              <w:adjustRightInd w:val="0"/>
              <w:spacing w:after="0"/>
              <w:textAlignment w:val="baseline"/>
              <w:rPr>
                <w:ins w:id="1597" w:author="Nokia" w:date="2024-07-26T14:46:00Z"/>
                <w:rFonts w:ascii="Arial" w:hAnsi="Arial"/>
                <w:sz w:val="18"/>
                <w:lang w:eastAsia="en-GB"/>
              </w:rPr>
            </w:pPr>
            <w:ins w:id="1598" w:author="Nokia" w:date="2024-07-26T14:46:00Z">
              <w:r w:rsidRPr="00B31DE2">
                <w:rPr>
                  <w:rFonts w:ascii="Arial" w:hAnsi="Arial"/>
                  <w:sz w:val="18"/>
                  <w:lang w:eastAsia="en-GB"/>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A0B0191" w14:textId="77777777" w:rsidR="002A23C3" w:rsidRPr="00B31DE2" w:rsidRDefault="002A23C3" w:rsidP="00351971">
            <w:pPr>
              <w:keepNext/>
              <w:keepLines/>
              <w:overflowPunct w:val="0"/>
              <w:autoSpaceDE w:val="0"/>
              <w:autoSpaceDN w:val="0"/>
              <w:adjustRightInd w:val="0"/>
              <w:spacing w:after="0"/>
              <w:textAlignment w:val="baseline"/>
              <w:rPr>
                <w:ins w:id="1599" w:author="Nokia" w:date="2024-07-26T14:46:00Z"/>
                <w:rFonts w:ascii="Arial" w:hAnsi="Arial"/>
                <w:sz w:val="18"/>
                <w:lang w:eastAsia="en-GB"/>
              </w:rPr>
            </w:pPr>
            <w:ins w:id="1600" w:author="Nokia" w:date="2024-07-26T14:46:00Z">
              <w:r w:rsidRPr="00B31DE2">
                <w:rPr>
                  <w:rFonts w:ascii="Arial" w:hAnsi="Arial"/>
                  <w:sz w:val="18"/>
                  <w:lang w:eastAsia="en-GB"/>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3480FCA" w14:textId="77777777" w:rsidR="002A23C3" w:rsidRPr="00B31DE2" w:rsidRDefault="002A23C3" w:rsidP="00351971">
            <w:pPr>
              <w:keepNext/>
              <w:keepLines/>
              <w:overflowPunct w:val="0"/>
              <w:autoSpaceDE w:val="0"/>
              <w:autoSpaceDN w:val="0"/>
              <w:adjustRightInd w:val="0"/>
              <w:spacing w:after="0"/>
              <w:textAlignment w:val="baseline"/>
              <w:rPr>
                <w:ins w:id="1601" w:author="Nokia" w:date="2024-07-26T14:46:00Z"/>
                <w:rFonts w:ascii="Arial" w:hAnsi="Arial"/>
                <w:sz w:val="18"/>
                <w:lang w:eastAsia="en-GB"/>
              </w:rPr>
            </w:pPr>
            <w:ins w:id="1602" w:author="Nokia" w:date="2024-07-26T14:46:00Z">
              <w:r w:rsidRPr="00B31DE2">
                <w:rPr>
                  <w:rFonts w:ascii="Arial" w:hAnsi="Arial"/>
                  <w:sz w:val="18"/>
                  <w:lang w:eastAsia="en-GB"/>
                </w:rPr>
                <w:t>-91</w:t>
              </w:r>
            </w:ins>
          </w:p>
        </w:tc>
        <w:tc>
          <w:tcPr>
            <w:tcW w:w="2835" w:type="dxa"/>
            <w:gridSpan w:val="4"/>
            <w:vMerge/>
            <w:tcBorders>
              <w:left w:val="single" w:sz="4" w:space="0" w:color="auto"/>
              <w:right w:val="single" w:sz="4" w:space="0" w:color="auto"/>
            </w:tcBorders>
            <w:hideMark/>
          </w:tcPr>
          <w:p w14:paraId="4E927DFE" w14:textId="77777777" w:rsidR="002A23C3" w:rsidRPr="00B31DE2" w:rsidRDefault="002A23C3" w:rsidP="00351971">
            <w:pPr>
              <w:keepNext/>
              <w:keepLines/>
              <w:overflowPunct w:val="0"/>
              <w:autoSpaceDE w:val="0"/>
              <w:autoSpaceDN w:val="0"/>
              <w:adjustRightInd w:val="0"/>
              <w:spacing w:after="0"/>
              <w:textAlignment w:val="baseline"/>
              <w:rPr>
                <w:ins w:id="1603" w:author="Nokia" w:date="2024-07-26T14:46:00Z"/>
                <w:rFonts w:ascii="Arial" w:hAnsi="Arial"/>
                <w:sz w:val="18"/>
                <w:lang w:eastAsia="en-GB"/>
              </w:rPr>
            </w:pPr>
          </w:p>
        </w:tc>
      </w:tr>
      <w:tr w:rsidR="002A23C3" w:rsidRPr="00B31DE2" w14:paraId="1A0D61D9" w14:textId="77777777" w:rsidTr="00351971">
        <w:trPr>
          <w:cantSplit/>
          <w:trHeight w:val="187"/>
          <w:ins w:id="1604" w:author="Nokia" w:date="2024-07-26T14:46:00Z"/>
        </w:trPr>
        <w:tc>
          <w:tcPr>
            <w:tcW w:w="2694" w:type="dxa"/>
            <w:gridSpan w:val="2"/>
            <w:tcBorders>
              <w:top w:val="nil"/>
              <w:left w:val="single" w:sz="4" w:space="0" w:color="auto"/>
              <w:bottom w:val="single" w:sz="4" w:space="0" w:color="auto"/>
              <w:right w:val="single" w:sz="4" w:space="0" w:color="auto"/>
            </w:tcBorders>
          </w:tcPr>
          <w:p w14:paraId="2420C227" w14:textId="77777777" w:rsidR="002A23C3" w:rsidRPr="00B31DE2" w:rsidRDefault="002A23C3" w:rsidP="00351971">
            <w:pPr>
              <w:keepNext/>
              <w:keepLines/>
              <w:overflowPunct w:val="0"/>
              <w:autoSpaceDE w:val="0"/>
              <w:autoSpaceDN w:val="0"/>
              <w:adjustRightInd w:val="0"/>
              <w:spacing w:after="0"/>
              <w:textAlignment w:val="baseline"/>
              <w:rPr>
                <w:ins w:id="1605" w:author="Nokia" w:date="2024-07-26T14:46:00Z"/>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7C507F8" w14:textId="77777777" w:rsidR="002A23C3" w:rsidRPr="00B31DE2" w:rsidRDefault="002A23C3" w:rsidP="00351971">
            <w:pPr>
              <w:keepNext/>
              <w:keepLines/>
              <w:overflowPunct w:val="0"/>
              <w:autoSpaceDE w:val="0"/>
              <w:autoSpaceDN w:val="0"/>
              <w:adjustRightInd w:val="0"/>
              <w:spacing w:after="0"/>
              <w:textAlignment w:val="baseline"/>
              <w:rPr>
                <w:ins w:id="1606"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CCF789A" w14:textId="77777777" w:rsidR="002A23C3" w:rsidRPr="00B31DE2" w:rsidRDefault="002A23C3" w:rsidP="00351971">
            <w:pPr>
              <w:keepNext/>
              <w:keepLines/>
              <w:overflowPunct w:val="0"/>
              <w:autoSpaceDE w:val="0"/>
              <w:autoSpaceDN w:val="0"/>
              <w:adjustRightInd w:val="0"/>
              <w:spacing w:after="0"/>
              <w:textAlignment w:val="baseline"/>
              <w:rPr>
                <w:ins w:id="1607" w:author="Nokia" w:date="2024-07-26T14:46:00Z"/>
                <w:rFonts w:ascii="Arial" w:hAnsi="Arial"/>
                <w:sz w:val="18"/>
                <w:lang w:eastAsia="en-GB"/>
              </w:rPr>
            </w:pPr>
            <w:ins w:id="1608" w:author="Nokia" w:date="2024-07-26T14:46:00Z">
              <w:r w:rsidRPr="00B31DE2">
                <w:rPr>
                  <w:rFonts w:ascii="Arial" w:hAnsi="Arial"/>
                  <w:sz w:val="18"/>
                  <w:lang w:eastAsia="en-GB"/>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E529F09" w14:textId="77777777" w:rsidR="002A23C3" w:rsidRPr="00B31DE2" w:rsidRDefault="002A23C3" w:rsidP="00351971">
            <w:pPr>
              <w:keepNext/>
              <w:keepLines/>
              <w:overflowPunct w:val="0"/>
              <w:autoSpaceDE w:val="0"/>
              <w:autoSpaceDN w:val="0"/>
              <w:adjustRightInd w:val="0"/>
              <w:spacing w:after="0"/>
              <w:textAlignment w:val="baseline"/>
              <w:rPr>
                <w:ins w:id="1609" w:author="Nokia" w:date="2024-07-26T14:46:00Z"/>
                <w:rFonts w:ascii="Arial" w:hAnsi="Arial"/>
                <w:sz w:val="18"/>
                <w:lang w:eastAsia="en-GB"/>
              </w:rPr>
            </w:pPr>
            <w:ins w:id="1610" w:author="Nokia" w:date="2024-07-26T14:46:00Z">
              <w:r w:rsidRPr="00B31DE2">
                <w:rPr>
                  <w:rFonts w:ascii="Arial" w:hAnsi="Arial"/>
                  <w:sz w:val="18"/>
                  <w:lang w:eastAsia="en-GB"/>
                </w:rPr>
                <w:t>-88</w:t>
              </w:r>
            </w:ins>
          </w:p>
        </w:tc>
        <w:tc>
          <w:tcPr>
            <w:tcW w:w="2835" w:type="dxa"/>
            <w:gridSpan w:val="4"/>
            <w:vMerge/>
            <w:tcBorders>
              <w:left w:val="single" w:sz="4" w:space="0" w:color="auto"/>
              <w:right w:val="single" w:sz="4" w:space="0" w:color="auto"/>
            </w:tcBorders>
            <w:hideMark/>
          </w:tcPr>
          <w:p w14:paraId="02ABF61D" w14:textId="77777777" w:rsidR="002A23C3" w:rsidRPr="00B31DE2" w:rsidRDefault="002A23C3" w:rsidP="00351971">
            <w:pPr>
              <w:keepNext/>
              <w:keepLines/>
              <w:overflowPunct w:val="0"/>
              <w:autoSpaceDE w:val="0"/>
              <w:autoSpaceDN w:val="0"/>
              <w:adjustRightInd w:val="0"/>
              <w:spacing w:after="0"/>
              <w:textAlignment w:val="baseline"/>
              <w:rPr>
                <w:ins w:id="1611" w:author="Nokia" w:date="2024-07-26T14:46:00Z"/>
                <w:rFonts w:ascii="Arial" w:hAnsi="Arial"/>
                <w:sz w:val="18"/>
                <w:lang w:eastAsia="en-GB"/>
              </w:rPr>
            </w:pPr>
          </w:p>
        </w:tc>
      </w:tr>
      <w:tr w:rsidR="002A23C3" w:rsidRPr="00B31DE2" w14:paraId="687CD233" w14:textId="77777777" w:rsidTr="00351971">
        <w:trPr>
          <w:cantSplit/>
          <w:trHeight w:val="187"/>
          <w:ins w:id="1612"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0E6F74DD" w14:textId="77777777" w:rsidR="002A23C3" w:rsidRPr="00B31DE2" w:rsidRDefault="002A23C3" w:rsidP="00351971">
            <w:pPr>
              <w:keepNext/>
              <w:keepLines/>
              <w:overflowPunct w:val="0"/>
              <w:autoSpaceDE w:val="0"/>
              <w:autoSpaceDN w:val="0"/>
              <w:adjustRightInd w:val="0"/>
              <w:spacing w:after="0"/>
              <w:textAlignment w:val="baseline"/>
              <w:rPr>
                <w:ins w:id="1613" w:author="Nokia" w:date="2024-07-26T14:46:00Z"/>
                <w:rFonts w:ascii="Arial" w:hAnsi="Arial"/>
                <w:sz w:val="18"/>
                <w:lang w:eastAsia="en-GB"/>
              </w:rPr>
            </w:pPr>
            <w:ins w:id="1614" w:author="Nokia" w:date="2024-07-26T14:46:00Z">
              <w:r w:rsidRPr="00B31DE2">
                <w:rPr>
                  <w:rFonts w:ascii="Arial" w:hAnsi="Arial"/>
                  <w:noProof/>
                  <w:sz w:val="18"/>
                  <w:lang w:val="fr-FR" w:eastAsia="en-GB"/>
                </w:rPr>
                <w:object w:dxaOrig="435" w:dyaOrig="285" w14:anchorId="3AFA642A">
                  <v:shape id="_x0000_i1067" type="#_x0000_t75" alt="" style="width:19.5pt;height:15.75pt;mso-width-percent:0;mso-height-percent:0;mso-width-percent:0;mso-height-percent:0" o:ole="" fillcolor="window">
                    <v:imagedata r:id="rId16" o:title=""/>
                  </v:shape>
                  <o:OLEObject Type="Embed" ProgID="Equation.3" ShapeID="_x0000_i1067" DrawAspect="Content" ObjectID="_1784724804" r:id="rId58"/>
                </w:object>
              </w:r>
            </w:ins>
          </w:p>
        </w:tc>
        <w:tc>
          <w:tcPr>
            <w:tcW w:w="850" w:type="dxa"/>
            <w:tcBorders>
              <w:top w:val="single" w:sz="4" w:space="0" w:color="auto"/>
              <w:left w:val="single" w:sz="4" w:space="0" w:color="auto"/>
              <w:bottom w:val="single" w:sz="4" w:space="0" w:color="auto"/>
              <w:right w:val="single" w:sz="4" w:space="0" w:color="auto"/>
            </w:tcBorders>
            <w:hideMark/>
          </w:tcPr>
          <w:p w14:paraId="64E30126" w14:textId="77777777" w:rsidR="002A23C3" w:rsidRPr="00B31DE2" w:rsidRDefault="002A23C3" w:rsidP="00351971">
            <w:pPr>
              <w:keepNext/>
              <w:keepLines/>
              <w:overflowPunct w:val="0"/>
              <w:autoSpaceDE w:val="0"/>
              <w:autoSpaceDN w:val="0"/>
              <w:adjustRightInd w:val="0"/>
              <w:spacing w:after="0"/>
              <w:textAlignment w:val="baseline"/>
              <w:rPr>
                <w:ins w:id="1615" w:author="Nokia" w:date="2024-07-26T14:46:00Z"/>
                <w:rFonts w:ascii="Arial" w:hAnsi="Arial"/>
                <w:sz w:val="18"/>
                <w:lang w:eastAsia="en-GB"/>
              </w:rPr>
            </w:pPr>
            <w:ins w:id="1616" w:author="Nokia" w:date="2024-07-26T14:46:00Z">
              <w:r w:rsidRPr="00B31DE2">
                <w:rPr>
                  <w:rFonts w:ascii="Arial" w:hAnsi="Arial"/>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73AFF7DA" w14:textId="77777777" w:rsidR="002A23C3" w:rsidRPr="00B31DE2" w:rsidRDefault="002A23C3" w:rsidP="00351971">
            <w:pPr>
              <w:keepNext/>
              <w:keepLines/>
              <w:overflowPunct w:val="0"/>
              <w:autoSpaceDE w:val="0"/>
              <w:autoSpaceDN w:val="0"/>
              <w:adjustRightInd w:val="0"/>
              <w:spacing w:after="0"/>
              <w:textAlignment w:val="baseline"/>
              <w:rPr>
                <w:ins w:id="1617" w:author="Nokia" w:date="2024-07-26T14:46:00Z"/>
                <w:rFonts w:ascii="Arial" w:hAnsi="Arial"/>
                <w:sz w:val="18"/>
                <w:lang w:eastAsia="en-GB"/>
              </w:rPr>
            </w:pPr>
            <w:ins w:id="1618" w:author="Nokia" w:date="2024-07-26T14:46:00Z">
              <w:r w:rsidRPr="00B31DE2">
                <w:rPr>
                  <w:rFonts w:ascii="Arial" w:hAnsi="Arial"/>
                  <w:sz w:val="18"/>
                  <w:lang w:eastAsia="en-GB"/>
                </w:rPr>
                <w:t>Config 1,2,3,4,</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0C4595C" w14:textId="77777777" w:rsidR="002A23C3" w:rsidRPr="00B31DE2" w:rsidRDefault="002A23C3" w:rsidP="00351971">
            <w:pPr>
              <w:keepNext/>
              <w:keepLines/>
              <w:overflowPunct w:val="0"/>
              <w:autoSpaceDE w:val="0"/>
              <w:autoSpaceDN w:val="0"/>
              <w:adjustRightInd w:val="0"/>
              <w:spacing w:after="0"/>
              <w:textAlignment w:val="baseline"/>
              <w:rPr>
                <w:ins w:id="1619" w:author="Nokia" w:date="2024-07-26T14:46:00Z"/>
                <w:rFonts w:ascii="Arial" w:hAnsi="Arial"/>
                <w:sz w:val="18"/>
                <w:lang w:eastAsia="en-GB"/>
              </w:rPr>
            </w:pPr>
            <w:ins w:id="1620" w:author="Nokia" w:date="2024-07-26T14:46:00Z">
              <w:r w:rsidRPr="00B31DE2">
                <w:rPr>
                  <w:rFonts w:ascii="Arial" w:hAnsi="Arial"/>
                  <w:sz w:val="18"/>
                  <w:lang w:eastAsia="en-GB"/>
                </w:rPr>
                <w:t>7</w:t>
              </w:r>
            </w:ins>
          </w:p>
          <w:p w14:paraId="47A4FF4E" w14:textId="77777777" w:rsidR="002A23C3" w:rsidRPr="00B31DE2" w:rsidRDefault="002A23C3" w:rsidP="00351971">
            <w:pPr>
              <w:keepNext/>
              <w:keepLines/>
              <w:overflowPunct w:val="0"/>
              <w:autoSpaceDE w:val="0"/>
              <w:autoSpaceDN w:val="0"/>
              <w:adjustRightInd w:val="0"/>
              <w:spacing w:after="0"/>
              <w:textAlignment w:val="baseline"/>
              <w:rPr>
                <w:ins w:id="1621" w:author="Nokia" w:date="2024-07-26T14:46:00Z"/>
                <w:rFonts w:ascii="Arial" w:hAnsi="Arial"/>
                <w:sz w:val="18"/>
                <w:lang w:eastAsia="en-GB"/>
              </w:rPr>
            </w:pPr>
          </w:p>
        </w:tc>
        <w:tc>
          <w:tcPr>
            <w:tcW w:w="2835" w:type="dxa"/>
            <w:gridSpan w:val="4"/>
            <w:vMerge/>
            <w:tcBorders>
              <w:left w:val="single" w:sz="4" w:space="0" w:color="auto"/>
              <w:right w:val="single" w:sz="4" w:space="0" w:color="auto"/>
            </w:tcBorders>
            <w:hideMark/>
          </w:tcPr>
          <w:p w14:paraId="1FE327DB" w14:textId="77777777" w:rsidR="002A23C3" w:rsidRPr="00B31DE2" w:rsidRDefault="002A23C3" w:rsidP="00351971">
            <w:pPr>
              <w:keepNext/>
              <w:keepLines/>
              <w:overflowPunct w:val="0"/>
              <w:autoSpaceDE w:val="0"/>
              <w:autoSpaceDN w:val="0"/>
              <w:adjustRightInd w:val="0"/>
              <w:spacing w:after="0"/>
              <w:textAlignment w:val="baseline"/>
              <w:rPr>
                <w:ins w:id="1622" w:author="Nokia" w:date="2024-07-26T14:46:00Z"/>
                <w:rFonts w:ascii="Arial" w:hAnsi="Arial"/>
                <w:sz w:val="18"/>
                <w:lang w:eastAsia="en-GB"/>
              </w:rPr>
            </w:pPr>
          </w:p>
        </w:tc>
      </w:tr>
      <w:tr w:rsidR="002A23C3" w:rsidRPr="00B31DE2" w14:paraId="0CAACF8F" w14:textId="77777777" w:rsidTr="00351971">
        <w:trPr>
          <w:cantSplit/>
          <w:trHeight w:val="187"/>
          <w:ins w:id="1623"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1798DFF9" w14:textId="77777777" w:rsidR="002A23C3" w:rsidRPr="00B31DE2" w:rsidRDefault="002A23C3" w:rsidP="00351971">
            <w:pPr>
              <w:keepNext/>
              <w:keepLines/>
              <w:overflowPunct w:val="0"/>
              <w:autoSpaceDE w:val="0"/>
              <w:autoSpaceDN w:val="0"/>
              <w:adjustRightInd w:val="0"/>
              <w:spacing w:after="0"/>
              <w:textAlignment w:val="baseline"/>
              <w:rPr>
                <w:ins w:id="1624" w:author="Nokia" w:date="2024-07-26T14:46:00Z"/>
                <w:rFonts w:ascii="Arial" w:hAnsi="Arial"/>
                <w:sz w:val="18"/>
                <w:lang w:eastAsia="en-GB"/>
              </w:rPr>
            </w:pPr>
            <w:ins w:id="1625" w:author="Nokia" w:date="2024-07-26T14:46:00Z">
              <w:r w:rsidRPr="00B31DE2">
                <w:rPr>
                  <w:rFonts w:ascii="Arial" w:hAnsi="Arial"/>
                  <w:noProof/>
                  <w:sz w:val="18"/>
                  <w:lang w:val="fr-FR" w:eastAsia="en-GB"/>
                </w:rPr>
                <w:object w:dxaOrig="585" w:dyaOrig="285" w14:anchorId="32E16624">
                  <v:shape id="_x0000_i1068" type="#_x0000_t75" alt="" style="width:31.5pt;height:15.75pt;mso-width-percent:0;mso-height-percent:0;mso-width-percent:0;mso-height-percent:0" o:ole="" fillcolor="window">
                    <v:imagedata r:id="rId18" o:title=""/>
                  </v:shape>
                  <o:OLEObject Type="Embed" ProgID="Equation.3" ShapeID="_x0000_i1068" DrawAspect="Content" ObjectID="_1784724805" r:id="rId59"/>
                </w:object>
              </w:r>
            </w:ins>
          </w:p>
        </w:tc>
        <w:tc>
          <w:tcPr>
            <w:tcW w:w="850" w:type="dxa"/>
            <w:tcBorders>
              <w:top w:val="single" w:sz="4" w:space="0" w:color="auto"/>
              <w:left w:val="single" w:sz="4" w:space="0" w:color="auto"/>
              <w:bottom w:val="single" w:sz="4" w:space="0" w:color="auto"/>
              <w:right w:val="single" w:sz="4" w:space="0" w:color="auto"/>
            </w:tcBorders>
            <w:hideMark/>
          </w:tcPr>
          <w:p w14:paraId="5ED50715" w14:textId="77777777" w:rsidR="002A23C3" w:rsidRPr="00B31DE2" w:rsidRDefault="002A23C3" w:rsidP="00351971">
            <w:pPr>
              <w:keepNext/>
              <w:keepLines/>
              <w:overflowPunct w:val="0"/>
              <w:autoSpaceDE w:val="0"/>
              <w:autoSpaceDN w:val="0"/>
              <w:adjustRightInd w:val="0"/>
              <w:spacing w:after="0"/>
              <w:textAlignment w:val="baseline"/>
              <w:rPr>
                <w:ins w:id="1626" w:author="Nokia" w:date="2024-07-26T14:46:00Z"/>
                <w:rFonts w:ascii="Arial" w:hAnsi="Arial"/>
                <w:sz w:val="18"/>
                <w:lang w:eastAsia="en-GB"/>
              </w:rPr>
            </w:pPr>
            <w:ins w:id="1627" w:author="Nokia" w:date="2024-07-26T14:46:00Z">
              <w:r w:rsidRPr="00B31DE2">
                <w:rPr>
                  <w:rFonts w:ascii="Arial" w:hAnsi="Arial"/>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2D7D903D" w14:textId="77777777" w:rsidR="002A23C3" w:rsidRPr="00B31DE2" w:rsidRDefault="002A23C3" w:rsidP="00351971">
            <w:pPr>
              <w:keepNext/>
              <w:keepLines/>
              <w:overflowPunct w:val="0"/>
              <w:autoSpaceDE w:val="0"/>
              <w:autoSpaceDN w:val="0"/>
              <w:adjustRightInd w:val="0"/>
              <w:spacing w:after="0"/>
              <w:textAlignment w:val="baseline"/>
              <w:rPr>
                <w:ins w:id="1628" w:author="Nokia" w:date="2024-07-26T14:46:00Z"/>
                <w:rFonts w:ascii="Arial" w:hAnsi="Arial"/>
                <w:sz w:val="18"/>
                <w:lang w:eastAsia="en-GB"/>
              </w:rPr>
            </w:pPr>
            <w:ins w:id="1629" w:author="Nokia" w:date="2024-07-26T14:46:00Z">
              <w:r w:rsidRPr="00B31DE2">
                <w:rPr>
                  <w:rFonts w:ascii="Arial" w:hAnsi="Arial"/>
                  <w:sz w:val="18"/>
                  <w:lang w:eastAsia="en-GB"/>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513454F" w14:textId="77777777" w:rsidR="002A23C3" w:rsidRPr="00B31DE2" w:rsidRDefault="002A23C3" w:rsidP="00351971">
            <w:pPr>
              <w:keepNext/>
              <w:keepLines/>
              <w:overflowPunct w:val="0"/>
              <w:autoSpaceDE w:val="0"/>
              <w:autoSpaceDN w:val="0"/>
              <w:adjustRightInd w:val="0"/>
              <w:spacing w:after="0"/>
              <w:textAlignment w:val="baseline"/>
              <w:rPr>
                <w:ins w:id="1630" w:author="Nokia" w:date="2024-07-26T14:46:00Z"/>
                <w:rFonts w:ascii="Arial" w:hAnsi="Arial"/>
                <w:sz w:val="18"/>
                <w:lang w:eastAsia="en-GB"/>
              </w:rPr>
            </w:pPr>
            <w:ins w:id="1631" w:author="Nokia" w:date="2024-07-26T14:46:00Z">
              <w:r w:rsidRPr="00B31DE2">
                <w:rPr>
                  <w:rFonts w:ascii="Arial" w:hAnsi="Arial"/>
                  <w:sz w:val="18"/>
                  <w:lang w:eastAsia="en-GB"/>
                </w:rPr>
                <w:t>7</w:t>
              </w:r>
            </w:ins>
          </w:p>
        </w:tc>
        <w:tc>
          <w:tcPr>
            <w:tcW w:w="2835" w:type="dxa"/>
            <w:gridSpan w:val="4"/>
            <w:vMerge/>
            <w:tcBorders>
              <w:left w:val="single" w:sz="4" w:space="0" w:color="auto"/>
              <w:right w:val="single" w:sz="4" w:space="0" w:color="auto"/>
            </w:tcBorders>
            <w:hideMark/>
          </w:tcPr>
          <w:p w14:paraId="0F56B6AD" w14:textId="77777777" w:rsidR="002A23C3" w:rsidRPr="00B31DE2" w:rsidRDefault="002A23C3" w:rsidP="00351971">
            <w:pPr>
              <w:keepNext/>
              <w:keepLines/>
              <w:overflowPunct w:val="0"/>
              <w:autoSpaceDE w:val="0"/>
              <w:autoSpaceDN w:val="0"/>
              <w:adjustRightInd w:val="0"/>
              <w:spacing w:after="0"/>
              <w:textAlignment w:val="baseline"/>
              <w:rPr>
                <w:ins w:id="1632" w:author="Nokia" w:date="2024-07-26T14:46:00Z"/>
                <w:rFonts w:ascii="Arial" w:hAnsi="Arial"/>
                <w:sz w:val="18"/>
                <w:lang w:eastAsia="en-GB"/>
              </w:rPr>
            </w:pPr>
          </w:p>
        </w:tc>
      </w:tr>
      <w:tr w:rsidR="002A23C3" w:rsidRPr="00B31DE2" w14:paraId="3CE6B1E0" w14:textId="77777777" w:rsidTr="00351971">
        <w:trPr>
          <w:cantSplit/>
          <w:trHeight w:val="187"/>
          <w:ins w:id="1633" w:author="Nokia" w:date="2024-07-26T14:46:00Z"/>
        </w:trPr>
        <w:tc>
          <w:tcPr>
            <w:tcW w:w="2694" w:type="dxa"/>
            <w:gridSpan w:val="2"/>
            <w:tcBorders>
              <w:top w:val="single" w:sz="4" w:space="0" w:color="auto"/>
              <w:left w:val="single" w:sz="4" w:space="0" w:color="auto"/>
              <w:bottom w:val="nil"/>
              <w:right w:val="single" w:sz="4" w:space="0" w:color="auto"/>
            </w:tcBorders>
            <w:hideMark/>
          </w:tcPr>
          <w:p w14:paraId="0FE96A15" w14:textId="77777777" w:rsidR="002A23C3" w:rsidRPr="00B31DE2" w:rsidRDefault="002A23C3" w:rsidP="00351971">
            <w:pPr>
              <w:keepNext/>
              <w:keepLines/>
              <w:overflowPunct w:val="0"/>
              <w:autoSpaceDE w:val="0"/>
              <w:autoSpaceDN w:val="0"/>
              <w:adjustRightInd w:val="0"/>
              <w:spacing w:after="0"/>
              <w:textAlignment w:val="baseline"/>
              <w:rPr>
                <w:ins w:id="1634" w:author="Nokia" w:date="2024-07-26T14:46:00Z"/>
                <w:rFonts w:ascii="Arial" w:hAnsi="Arial"/>
                <w:sz w:val="18"/>
                <w:lang w:eastAsia="en-GB"/>
              </w:rPr>
            </w:pPr>
            <w:ins w:id="1635" w:author="Nokia" w:date="2024-07-26T14:46:00Z">
              <w:r w:rsidRPr="00B31DE2">
                <w:rPr>
                  <w:rFonts w:ascii="Arial" w:hAnsi="Arial"/>
                  <w:sz w:val="18"/>
                  <w:lang w:eastAsia="en-GB"/>
                </w:rPr>
                <w:t>IoNote3</w:t>
              </w:r>
            </w:ins>
          </w:p>
        </w:tc>
        <w:tc>
          <w:tcPr>
            <w:tcW w:w="850" w:type="dxa"/>
            <w:tcBorders>
              <w:top w:val="single" w:sz="4" w:space="0" w:color="auto"/>
              <w:left w:val="single" w:sz="4" w:space="0" w:color="auto"/>
              <w:bottom w:val="single" w:sz="4" w:space="0" w:color="auto"/>
              <w:right w:val="single" w:sz="4" w:space="0" w:color="auto"/>
            </w:tcBorders>
            <w:hideMark/>
          </w:tcPr>
          <w:p w14:paraId="089765E6" w14:textId="77777777" w:rsidR="002A23C3" w:rsidRPr="00B31DE2" w:rsidRDefault="002A23C3" w:rsidP="00351971">
            <w:pPr>
              <w:keepNext/>
              <w:keepLines/>
              <w:overflowPunct w:val="0"/>
              <w:autoSpaceDE w:val="0"/>
              <w:autoSpaceDN w:val="0"/>
              <w:adjustRightInd w:val="0"/>
              <w:spacing w:after="0"/>
              <w:textAlignment w:val="baseline"/>
              <w:rPr>
                <w:ins w:id="1636" w:author="Nokia" w:date="2024-07-26T14:46:00Z"/>
                <w:rFonts w:ascii="Arial" w:hAnsi="Arial"/>
                <w:sz w:val="18"/>
                <w:lang w:eastAsia="en-GB"/>
              </w:rPr>
            </w:pPr>
            <w:ins w:id="1637" w:author="Nokia" w:date="2024-07-26T14:46:00Z">
              <w:r w:rsidRPr="00B31DE2">
                <w:rPr>
                  <w:rFonts w:ascii="Arial" w:hAnsi="Arial"/>
                  <w:sz w:val="18"/>
                  <w:lang w:eastAsia="en-GB"/>
                </w:rPr>
                <w:t>dBm/9.36MHz</w:t>
              </w:r>
            </w:ins>
          </w:p>
        </w:tc>
        <w:tc>
          <w:tcPr>
            <w:tcW w:w="1701" w:type="dxa"/>
            <w:tcBorders>
              <w:top w:val="single" w:sz="4" w:space="0" w:color="auto"/>
              <w:left w:val="single" w:sz="4" w:space="0" w:color="auto"/>
              <w:bottom w:val="single" w:sz="4" w:space="0" w:color="auto"/>
              <w:right w:val="single" w:sz="4" w:space="0" w:color="auto"/>
            </w:tcBorders>
            <w:hideMark/>
          </w:tcPr>
          <w:p w14:paraId="332CD9DC" w14:textId="77777777" w:rsidR="002A23C3" w:rsidRPr="00B31DE2" w:rsidRDefault="002A23C3" w:rsidP="00351971">
            <w:pPr>
              <w:keepNext/>
              <w:keepLines/>
              <w:overflowPunct w:val="0"/>
              <w:autoSpaceDE w:val="0"/>
              <w:autoSpaceDN w:val="0"/>
              <w:adjustRightInd w:val="0"/>
              <w:spacing w:after="0"/>
              <w:textAlignment w:val="baseline"/>
              <w:rPr>
                <w:ins w:id="1638" w:author="Nokia" w:date="2024-07-26T14:46:00Z"/>
                <w:rFonts w:ascii="Arial" w:hAnsi="Arial"/>
                <w:sz w:val="18"/>
                <w:lang w:eastAsia="en-GB"/>
              </w:rPr>
            </w:pPr>
            <w:ins w:id="1639" w:author="Nokia" w:date="2024-07-26T14:46:00Z">
              <w:r w:rsidRPr="00B31DE2">
                <w:rPr>
                  <w:rFonts w:ascii="Arial" w:hAnsi="Arial"/>
                  <w:sz w:val="18"/>
                  <w:lang w:eastAsia="en-GB"/>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AAE9454" w14:textId="77777777" w:rsidR="002A23C3" w:rsidRPr="00B31DE2" w:rsidRDefault="002A23C3" w:rsidP="00351971">
            <w:pPr>
              <w:keepNext/>
              <w:keepLines/>
              <w:overflowPunct w:val="0"/>
              <w:autoSpaceDE w:val="0"/>
              <w:autoSpaceDN w:val="0"/>
              <w:adjustRightInd w:val="0"/>
              <w:spacing w:after="0"/>
              <w:textAlignment w:val="baseline"/>
              <w:rPr>
                <w:ins w:id="1640" w:author="Nokia" w:date="2024-07-26T14:46:00Z"/>
                <w:rFonts w:ascii="Arial" w:hAnsi="Arial"/>
                <w:sz w:val="18"/>
                <w:lang w:eastAsia="en-GB"/>
              </w:rPr>
            </w:pPr>
            <w:ins w:id="1641" w:author="Nokia" w:date="2024-07-26T14:46:00Z">
              <w:r w:rsidRPr="00B31DE2">
                <w:rPr>
                  <w:rFonts w:ascii="Arial" w:hAnsi="Arial"/>
                  <w:sz w:val="18"/>
                  <w:lang w:eastAsia="en-GB"/>
                </w:rPr>
                <w:t>-62.26</w:t>
              </w:r>
            </w:ins>
          </w:p>
        </w:tc>
        <w:tc>
          <w:tcPr>
            <w:tcW w:w="2835" w:type="dxa"/>
            <w:gridSpan w:val="4"/>
            <w:vMerge/>
            <w:tcBorders>
              <w:left w:val="single" w:sz="4" w:space="0" w:color="auto"/>
              <w:right w:val="single" w:sz="4" w:space="0" w:color="auto"/>
            </w:tcBorders>
            <w:hideMark/>
          </w:tcPr>
          <w:p w14:paraId="767D3853" w14:textId="77777777" w:rsidR="002A23C3" w:rsidRPr="00B31DE2" w:rsidRDefault="002A23C3" w:rsidP="00351971">
            <w:pPr>
              <w:keepNext/>
              <w:keepLines/>
              <w:overflowPunct w:val="0"/>
              <w:autoSpaceDE w:val="0"/>
              <w:autoSpaceDN w:val="0"/>
              <w:adjustRightInd w:val="0"/>
              <w:spacing w:after="0"/>
              <w:textAlignment w:val="baseline"/>
              <w:rPr>
                <w:ins w:id="1642" w:author="Nokia" w:date="2024-07-26T14:46:00Z"/>
                <w:rFonts w:ascii="Arial" w:hAnsi="Arial"/>
                <w:sz w:val="18"/>
                <w:lang w:eastAsia="en-GB"/>
              </w:rPr>
            </w:pPr>
          </w:p>
        </w:tc>
      </w:tr>
      <w:tr w:rsidR="002A23C3" w:rsidRPr="00B31DE2" w14:paraId="4F1B3E1B" w14:textId="77777777" w:rsidTr="00351971">
        <w:trPr>
          <w:cantSplit/>
          <w:trHeight w:val="187"/>
          <w:ins w:id="1643" w:author="Nokia" w:date="2024-07-26T14:46:00Z"/>
        </w:trPr>
        <w:tc>
          <w:tcPr>
            <w:tcW w:w="2694" w:type="dxa"/>
            <w:gridSpan w:val="2"/>
            <w:tcBorders>
              <w:top w:val="nil"/>
              <w:left w:val="single" w:sz="4" w:space="0" w:color="auto"/>
              <w:bottom w:val="single" w:sz="4" w:space="0" w:color="auto"/>
              <w:right w:val="single" w:sz="4" w:space="0" w:color="auto"/>
            </w:tcBorders>
          </w:tcPr>
          <w:p w14:paraId="7942C39A" w14:textId="77777777" w:rsidR="002A23C3" w:rsidRPr="00B31DE2" w:rsidRDefault="002A23C3" w:rsidP="00351971">
            <w:pPr>
              <w:keepNext/>
              <w:keepLines/>
              <w:overflowPunct w:val="0"/>
              <w:autoSpaceDE w:val="0"/>
              <w:autoSpaceDN w:val="0"/>
              <w:adjustRightInd w:val="0"/>
              <w:spacing w:after="0"/>
              <w:textAlignment w:val="baseline"/>
              <w:rPr>
                <w:ins w:id="1644" w:author="Nokia" w:date="2024-07-26T14:46: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1156D3FF" w14:textId="77777777" w:rsidR="002A23C3" w:rsidRPr="00B31DE2" w:rsidRDefault="002A23C3" w:rsidP="00351971">
            <w:pPr>
              <w:keepNext/>
              <w:keepLines/>
              <w:overflowPunct w:val="0"/>
              <w:autoSpaceDE w:val="0"/>
              <w:autoSpaceDN w:val="0"/>
              <w:adjustRightInd w:val="0"/>
              <w:spacing w:after="0"/>
              <w:textAlignment w:val="baseline"/>
              <w:rPr>
                <w:ins w:id="1645" w:author="Nokia" w:date="2024-07-26T14:46:00Z"/>
                <w:rFonts w:ascii="Arial" w:hAnsi="Arial"/>
                <w:sz w:val="18"/>
                <w:lang w:eastAsia="en-GB"/>
              </w:rPr>
            </w:pPr>
            <w:ins w:id="1646" w:author="Nokia" w:date="2024-07-26T14:46:00Z">
              <w:r w:rsidRPr="00B31DE2">
                <w:rPr>
                  <w:rFonts w:ascii="Arial" w:hAnsi="Arial"/>
                  <w:sz w:val="18"/>
                  <w:lang w:eastAsia="en-GB"/>
                </w:rPr>
                <w:t>dBm/38.16MHz</w:t>
              </w:r>
            </w:ins>
          </w:p>
        </w:tc>
        <w:tc>
          <w:tcPr>
            <w:tcW w:w="1701" w:type="dxa"/>
            <w:tcBorders>
              <w:top w:val="single" w:sz="4" w:space="0" w:color="auto"/>
              <w:left w:val="single" w:sz="4" w:space="0" w:color="auto"/>
              <w:bottom w:val="single" w:sz="4" w:space="0" w:color="auto"/>
              <w:right w:val="single" w:sz="4" w:space="0" w:color="auto"/>
            </w:tcBorders>
            <w:hideMark/>
          </w:tcPr>
          <w:p w14:paraId="4B0FAA96" w14:textId="77777777" w:rsidR="002A23C3" w:rsidRPr="00B31DE2" w:rsidRDefault="002A23C3" w:rsidP="00351971">
            <w:pPr>
              <w:keepNext/>
              <w:keepLines/>
              <w:overflowPunct w:val="0"/>
              <w:autoSpaceDE w:val="0"/>
              <w:autoSpaceDN w:val="0"/>
              <w:adjustRightInd w:val="0"/>
              <w:spacing w:after="0"/>
              <w:textAlignment w:val="baseline"/>
              <w:rPr>
                <w:ins w:id="1647" w:author="Nokia" w:date="2024-07-26T14:46:00Z"/>
                <w:rFonts w:ascii="Arial" w:hAnsi="Arial"/>
                <w:sz w:val="18"/>
                <w:lang w:eastAsia="en-GB"/>
              </w:rPr>
            </w:pPr>
            <w:ins w:id="1648" w:author="Nokia" w:date="2024-07-26T14:46:00Z">
              <w:r w:rsidRPr="00B31DE2">
                <w:rPr>
                  <w:rFonts w:ascii="Arial" w:hAnsi="Arial"/>
                  <w:sz w:val="18"/>
                  <w:lang w:eastAsia="en-GB"/>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3102B3D" w14:textId="77777777" w:rsidR="002A23C3" w:rsidRPr="00B31DE2" w:rsidRDefault="002A23C3" w:rsidP="00351971">
            <w:pPr>
              <w:keepNext/>
              <w:keepLines/>
              <w:overflowPunct w:val="0"/>
              <w:autoSpaceDE w:val="0"/>
              <w:autoSpaceDN w:val="0"/>
              <w:adjustRightInd w:val="0"/>
              <w:spacing w:after="0"/>
              <w:textAlignment w:val="baseline"/>
              <w:rPr>
                <w:ins w:id="1649" w:author="Nokia" w:date="2024-07-26T14:46:00Z"/>
                <w:rFonts w:ascii="Arial" w:hAnsi="Arial"/>
                <w:sz w:val="18"/>
                <w:lang w:eastAsia="en-GB"/>
              </w:rPr>
            </w:pPr>
            <w:ins w:id="1650" w:author="Nokia" w:date="2024-07-26T14:46:00Z">
              <w:r w:rsidRPr="00B31DE2">
                <w:rPr>
                  <w:rFonts w:ascii="Arial" w:hAnsi="Arial"/>
                  <w:sz w:val="18"/>
                  <w:lang w:eastAsia="en-GB"/>
                </w:rPr>
                <w:t>-56.15</w:t>
              </w:r>
            </w:ins>
          </w:p>
        </w:tc>
        <w:tc>
          <w:tcPr>
            <w:tcW w:w="2835" w:type="dxa"/>
            <w:gridSpan w:val="4"/>
            <w:vMerge/>
            <w:tcBorders>
              <w:left w:val="single" w:sz="4" w:space="0" w:color="auto"/>
              <w:bottom w:val="single" w:sz="4" w:space="0" w:color="auto"/>
              <w:right w:val="single" w:sz="4" w:space="0" w:color="auto"/>
            </w:tcBorders>
            <w:hideMark/>
          </w:tcPr>
          <w:p w14:paraId="0E578879" w14:textId="77777777" w:rsidR="002A23C3" w:rsidRPr="00B31DE2" w:rsidRDefault="002A23C3" w:rsidP="00351971">
            <w:pPr>
              <w:keepNext/>
              <w:keepLines/>
              <w:overflowPunct w:val="0"/>
              <w:autoSpaceDE w:val="0"/>
              <w:autoSpaceDN w:val="0"/>
              <w:adjustRightInd w:val="0"/>
              <w:spacing w:after="0"/>
              <w:textAlignment w:val="baseline"/>
              <w:rPr>
                <w:ins w:id="1651" w:author="Nokia" w:date="2024-07-26T14:46:00Z"/>
                <w:rFonts w:ascii="Arial" w:hAnsi="Arial"/>
                <w:sz w:val="18"/>
                <w:lang w:eastAsia="en-GB"/>
              </w:rPr>
            </w:pPr>
          </w:p>
        </w:tc>
      </w:tr>
      <w:tr w:rsidR="002A23C3" w:rsidRPr="00B31DE2" w14:paraId="2812635E" w14:textId="77777777" w:rsidTr="00351971">
        <w:trPr>
          <w:cantSplit/>
          <w:trHeight w:val="187"/>
          <w:ins w:id="1652" w:author="Nokia" w:date="2024-07-26T14:46:00Z"/>
        </w:trPr>
        <w:tc>
          <w:tcPr>
            <w:tcW w:w="2694" w:type="dxa"/>
            <w:gridSpan w:val="2"/>
            <w:tcBorders>
              <w:top w:val="single" w:sz="4" w:space="0" w:color="auto"/>
              <w:left w:val="single" w:sz="4" w:space="0" w:color="auto"/>
              <w:bottom w:val="single" w:sz="4" w:space="0" w:color="auto"/>
              <w:right w:val="single" w:sz="4" w:space="0" w:color="auto"/>
            </w:tcBorders>
            <w:hideMark/>
          </w:tcPr>
          <w:p w14:paraId="632A7BD5" w14:textId="77777777" w:rsidR="002A23C3" w:rsidRPr="00B31DE2" w:rsidRDefault="002A23C3" w:rsidP="00351971">
            <w:pPr>
              <w:keepNext/>
              <w:keepLines/>
              <w:overflowPunct w:val="0"/>
              <w:autoSpaceDE w:val="0"/>
              <w:autoSpaceDN w:val="0"/>
              <w:adjustRightInd w:val="0"/>
              <w:spacing w:after="0"/>
              <w:textAlignment w:val="baseline"/>
              <w:rPr>
                <w:ins w:id="1653" w:author="Nokia" w:date="2024-07-26T14:46:00Z"/>
                <w:rFonts w:ascii="Arial" w:hAnsi="Arial"/>
                <w:sz w:val="18"/>
                <w:lang w:eastAsia="en-GB"/>
              </w:rPr>
            </w:pPr>
            <w:ins w:id="1654" w:author="Nokia" w:date="2024-07-26T14:46:00Z">
              <w:r w:rsidRPr="00B31DE2">
                <w:rPr>
                  <w:rFonts w:ascii="Arial" w:hAnsi="Arial"/>
                  <w:sz w:val="18"/>
                  <w:lang w:eastAsia="en-GB"/>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FDD750A" w14:textId="77777777" w:rsidR="002A23C3" w:rsidRPr="00B31DE2" w:rsidRDefault="002A23C3" w:rsidP="00351971">
            <w:pPr>
              <w:keepNext/>
              <w:keepLines/>
              <w:overflowPunct w:val="0"/>
              <w:autoSpaceDE w:val="0"/>
              <w:autoSpaceDN w:val="0"/>
              <w:adjustRightInd w:val="0"/>
              <w:spacing w:after="0"/>
              <w:textAlignment w:val="baseline"/>
              <w:rPr>
                <w:ins w:id="1655" w:author="Nokia" w:date="2024-07-26T14:4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DFF898" w14:textId="77777777" w:rsidR="002A23C3" w:rsidRPr="00B31DE2" w:rsidRDefault="002A23C3" w:rsidP="00351971">
            <w:pPr>
              <w:keepNext/>
              <w:keepLines/>
              <w:overflowPunct w:val="0"/>
              <w:autoSpaceDE w:val="0"/>
              <w:autoSpaceDN w:val="0"/>
              <w:adjustRightInd w:val="0"/>
              <w:spacing w:after="0"/>
              <w:textAlignment w:val="baseline"/>
              <w:rPr>
                <w:ins w:id="1656" w:author="Nokia" w:date="2024-07-26T14:46:00Z"/>
                <w:rFonts w:ascii="Arial" w:hAnsi="Arial"/>
                <w:sz w:val="18"/>
                <w:lang w:eastAsia="en-GB"/>
              </w:rPr>
            </w:pPr>
            <w:ins w:id="1657" w:author="Nokia" w:date="2024-07-26T14:46:00Z">
              <w:r w:rsidRPr="00B31DE2">
                <w:rPr>
                  <w:rFonts w:ascii="Arial" w:hAnsi="Arial"/>
                  <w:sz w:val="18"/>
                  <w:lang w:eastAsia="en-GB"/>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450B1B7" w14:textId="77777777" w:rsidR="002A23C3" w:rsidRPr="00B31DE2" w:rsidRDefault="002A23C3" w:rsidP="00351971">
            <w:pPr>
              <w:keepNext/>
              <w:keepLines/>
              <w:overflowPunct w:val="0"/>
              <w:autoSpaceDE w:val="0"/>
              <w:autoSpaceDN w:val="0"/>
              <w:adjustRightInd w:val="0"/>
              <w:spacing w:after="0"/>
              <w:textAlignment w:val="baseline"/>
              <w:rPr>
                <w:ins w:id="1658" w:author="Nokia" w:date="2024-07-26T14:46:00Z"/>
                <w:rFonts w:ascii="Arial" w:hAnsi="Arial"/>
                <w:sz w:val="18"/>
                <w:lang w:eastAsia="en-GB"/>
              </w:rPr>
            </w:pPr>
            <w:ins w:id="1659" w:author="Nokia" w:date="2024-07-26T14:46:00Z">
              <w:r w:rsidRPr="00B31DE2">
                <w:rPr>
                  <w:rFonts w:ascii="Arial" w:hAnsi="Arial"/>
                  <w:sz w:val="18"/>
                  <w:lang w:eastAsia="en-GB"/>
                </w:rPr>
                <w:t>AWGN</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6BE92CC" w14:textId="77777777" w:rsidR="002A23C3" w:rsidRPr="00B31DE2" w:rsidRDefault="002A23C3" w:rsidP="00351971">
            <w:pPr>
              <w:keepNext/>
              <w:keepLines/>
              <w:overflowPunct w:val="0"/>
              <w:autoSpaceDE w:val="0"/>
              <w:autoSpaceDN w:val="0"/>
              <w:adjustRightInd w:val="0"/>
              <w:spacing w:after="0"/>
              <w:textAlignment w:val="baseline"/>
              <w:rPr>
                <w:ins w:id="1660" w:author="Nokia" w:date="2024-07-26T14:46:00Z"/>
                <w:rFonts w:ascii="Arial" w:hAnsi="Arial"/>
                <w:sz w:val="18"/>
                <w:lang w:eastAsia="en-GB"/>
              </w:rPr>
            </w:pPr>
            <w:ins w:id="1661" w:author="Nokia" w:date="2024-07-26T14:46:00Z">
              <w:r w:rsidRPr="00B31DE2">
                <w:rPr>
                  <w:rFonts w:ascii="Arial" w:hAnsi="Arial"/>
                  <w:sz w:val="18"/>
                  <w:lang w:eastAsia="en-GB"/>
                </w:rPr>
                <w:t>AWGN</w:t>
              </w:r>
            </w:ins>
          </w:p>
        </w:tc>
      </w:tr>
      <w:tr w:rsidR="002A23C3" w:rsidRPr="00B31DE2" w14:paraId="402ACA3F" w14:textId="77777777" w:rsidTr="00351971">
        <w:trPr>
          <w:cantSplit/>
          <w:trHeight w:val="187"/>
          <w:ins w:id="1662" w:author="Nokia" w:date="2024-07-26T14:46:00Z"/>
        </w:trPr>
        <w:tc>
          <w:tcPr>
            <w:tcW w:w="10490" w:type="dxa"/>
            <w:gridSpan w:val="12"/>
            <w:tcBorders>
              <w:top w:val="single" w:sz="4" w:space="0" w:color="auto"/>
              <w:left w:val="single" w:sz="4" w:space="0" w:color="auto"/>
              <w:bottom w:val="single" w:sz="4" w:space="0" w:color="auto"/>
              <w:right w:val="single" w:sz="4" w:space="0" w:color="auto"/>
            </w:tcBorders>
            <w:hideMark/>
          </w:tcPr>
          <w:p w14:paraId="647ADD05" w14:textId="77777777" w:rsidR="002A23C3" w:rsidRPr="00B31DE2" w:rsidRDefault="002A23C3" w:rsidP="00351971">
            <w:pPr>
              <w:keepNext/>
              <w:keepLines/>
              <w:overflowPunct w:val="0"/>
              <w:autoSpaceDE w:val="0"/>
              <w:autoSpaceDN w:val="0"/>
              <w:adjustRightInd w:val="0"/>
              <w:spacing w:after="0"/>
              <w:ind w:left="851" w:hanging="851"/>
              <w:textAlignment w:val="baseline"/>
              <w:rPr>
                <w:ins w:id="1663" w:author="Nokia" w:date="2024-07-26T14:46:00Z"/>
                <w:rFonts w:ascii="Arial" w:hAnsi="Arial"/>
                <w:sz w:val="18"/>
                <w:lang w:eastAsia="en-GB"/>
              </w:rPr>
            </w:pPr>
            <w:ins w:id="1664" w:author="Nokia" w:date="2024-07-26T14:46:00Z">
              <w:r w:rsidRPr="00B31DE2">
                <w:rPr>
                  <w:rFonts w:ascii="Arial" w:hAnsi="Arial"/>
                  <w:sz w:val="18"/>
                  <w:lang w:eastAsia="en-GB"/>
                </w:rPr>
                <w:t>Note 1:</w:t>
              </w:r>
              <w:r w:rsidRPr="00B31DE2">
                <w:rPr>
                  <w:rFonts w:ascii="Arial" w:hAnsi="Arial"/>
                  <w:sz w:val="18"/>
                  <w:lang w:eastAsia="en-GB"/>
                </w:rPr>
                <w:tab/>
                <w:t xml:space="preserve">OCNG shall be used such that both cells are fully </w:t>
              </w:r>
              <w:proofErr w:type="gramStart"/>
              <w:r w:rsidRPr="00B31DE2">
                <w:rPr>
                  <w:rFonts w:ascii="Arial" w:hAnsi="Arial"/>
                  <w:sz w:val="18"/>
                  <w:lang w:eastAsia="en-GB"/>
                </w:rPr>
                <w:t>allocated</w:t>
              </w:r>
              <w:proofErr w:type="gramEnd"/>
              <w:r w:rsidRPr="00B31DE2">
                <w:rPr>
                  <w:rFonts w:ascii="Arial" w:hAnsi="Arial"/>
                  <w:sz w:val="18"/>
                  <w:lang w:eastAsia="en-GB"/>
                </w:rPr>
                <w:t xml:space="preserve"> and a constant total transmitted power spectral density is achieved for all OFDM symbols.</w:t>
              </w:r>
            </w:ins>
          </w:p>
          <w:p w14:paraId="587DFAC8" w14:textId="77777777" w:rsidR="002A23C3" w:rsidRPr="00B31DE2" w:rsidRDefault="002A23C3" w:rsidP="00351971">
            <w:pPr>
              <w:keepNext/>
              <w:keepLines/>
              <w:overflowPunct w:val="0"/>
              <w:autoSpaceDE w:val="0"/>
              <w:autoSpaceDN w:val="0"/>
              <w:adjustRightInd w:val="0"/>
              <w:spacing w:after="0"/>
              <w:ind w:left="851" w:hanging="851"/>
              <w:textAlignment w:val="baseline"/>
              <w:rPr>
                <w:ins w:id="1665" w:author="Nokia" w:date="2024-07-26T14:46:00Z"/>
                <w:rFonts w:ascii="Arial" w:hAnsi="Arial"/>
                <w:sz w:val="18"/>
                <w:lang w:eastAsia="en-GB"/>
              </w:rPr>
            </w:pPr>
            <w:ins w:id="1666" w:author="Nokia" w:date="2024-07-26T14:46:00Z">
              <w:r w:rsidRPr="00B31DE2">
                <w:rPr>
                  <w:rFonts w:ascii="Arial" w:hAnsi="Arial"/>
                  <w:sz w:val="18"/>
                  <w:lang w:eastAsia="en-GB"/>
                </w:rPr>
                <w:t>Note 2:</w:t>
              </w:r>
              <w:r w:rsidRPr="00B31D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1667" w:author="Nokia" w:date="2024-07-26T14:46:00Z">
              <w:r w:rsidRPr="00B31DE2">
                <w:rPr>
                  <w:rFonts w:ascii="Arial" w:hAnsi="Arial"/>
                  <w:noProof/>
                  <w:sz w:val="18"/>
                  <w:lang w:val="fr-FR" w:eastAsia="en-GB"/>
                </w:rPr>
                <w:object w:dxaOrig="435" w:dyaOrig="285" w14:anchorId="0C18467A">
                  <v:shape id="_x0000_i1069" type="#_x0000_t75" alt="" style="width:19.5pt;height:15.75pt;mso-width-percent:0;mso-height-percent:0;mso-width-percent:0;mso-height-percent:0" o:ole="" fillcolor="window">
                    <v:imagedata r:id="rId13" o:title=""/>
                  </v:shape>
                  <o:OLEObject Type="Embed" ProgID="Equation.3" ShapeID="_x0000_i1069" DrawAspect="Content" ObjectID="_1784724806" r:id="rId60"/>
                </w:object>
              </w:r>
            </w:ins>
            <w:ins w:id="1668" w:author="Nokia" w:date="2024-07-26T14:46:00Z">
              <w:r w:rsidRPr="00B31DE2">
                <w:rPr>
                  <w:rFonts w:ascii="Arial" w:hAnsi="Arial"/>
                  <w:sz w:val="18"/>
                  <w:lang w:eastAsia="en-GB"/>
                </w:rPr>
                <w:t xml:space="preserve"> to be fulfilled.</w:t>
              </w:r>
            </w:ins>
          </w:p>
          <w:p w14:paraId="740AAF0F" w14:textId="77777777" w:rsidR="002A23C3" w:rsidRPr="00B31DE2" w:rsidRDefault="002A23C3" w:rsidP="00351971">
            <w:pPr>
              <w:keepNext/>
              <w:keepLines/>
              <w:overflowPunct w:val="0"/>
              <w:autoSpaceDE w:val="0"/>
              <w:autoSpaceDN w:val="0"/>
              <w:adjustRightInd w:val="0"/>
              <w:spacing w:after="0"/>
              <w:ind w:left="851" w:hanging="851"/>
              <w:textAlignment w:val="baseline"/>
              <w:rPr>
                <w:ins w:id="1669" w:author="Nokia" w:date="2024-07-26T14:46:00Z"/>
                <w:rFonts w:ascii="Arial" w:hAnsi="Arial"/>
                <w:sz w:val="18"/>
                <w:lang w:eastAsia="en-GB"/>
              </w:rPr>
            </w:pPr>
            <w:ins w:id="1670" w:author="Nokia" w:date="2024-07-26T14:46:00Z">
              <w:r w:rsidRPr="00B31DE2">
                <w:rPr>
                  <w:rFonts w:ascii="Arial" w:hAnsi="Arial"/>
                  <w:sz w:val="18"/>
                  <w:lang w:eastAsia="en-GB"/>
                </w:rPr>
                <w:t>Note 3:</w:t>
              </w:r>
              <w:r w:rsidRPr="00B31DE2">
                <w:rPr>
                  <w:rFonts w:ascii="Arial" w:hAnsi="Arial"/>
                  <w:sz w:val="18"/>
                  <w:lang w:eastAsia="en-GB"/>
                </w:rPr>
                <w:tab/>
                <w:t>SS-RSRP and Io levels have been derived from other parameters for information purposes. They are not settable parameters themselves.</w:t>
              </w:r>
            </w:ins>
          </w:p>
          <w:p w14:paraId="58EABB93" w14:textId="77777777" w:rsidR="002A23C3" w:rsidRPr="00B31DE2" w:rsidRDefault="002A23C3" w:rsidP="00351971">
            <w:pPr>
              <w:keepNext/>
              <w:keepLines/>
              <w:overflowPunct w:val="0"/>
              <w:autoSpaceDE w:val="0"/>
              <w:autoSpaceDN w:val="0"/>
              <w:adjustRightInd w:val="0"/>
              <w:spacing w:after="0"/>
              <w:ind w:left="851" w:hanging="851"/>
              <w:textAlignment w:val="baseline"/>
              <w:rPr>
                <w:ins w:id="1671" w:author="Nokia" w:date="2024-07-26T14:46:00Z"/>
                <w:rFonts w:ascii="Arial" w:hAnsi="Arial"/>
                <w:sz w:val="18"/>
                <w:lang w:eastAsia="en-GB"/>
              </w:rPr>
            </w:pPr>
            <w:ins w:id="1672" w:author="Nokia" w:date="2024-07-26T14:46:00Z">
              <w:r w:rsidRPr="00B31DE2">
                <w:rPr>
                  <w:rFonts w:ascii="Arial" w:hAnsi="Arial"/>
                  <w:sz w:val="18"/>
                  <w:lang w:eastAsia="en-GB"/>
                </w:rPr>
                <w:t>Note 4:</w:t>
              </w:r>
              <w:r w:rsidRPr="00B31DE2">
                <w:rPr>
                  <w:rFonts w:ascii="Arial" w:hAnsi="Arial"/>
                  <w:sz w:val="18"/>
                  <w:lang w:eastAsia="en-GB"/>
                </w:rPr>
                <w:tab/>
                <w:t>SS-RSRP minimum requirements are specified assuming independent interference and noise at each receiver antenna port.</w:t>
              </w:r>
            </w:ins>
          </w:p>
        </w:tc>
      </w:tr>
    </w:tbl>
    <w:p w14:paraId="449DB68B" w14:textId="77777777" w:rsidR="002A23C3" w:rsidRPr="00B31DE2" w:rsidRDefault="002A23C3" w:rsidP="002A23C3">
      <w:pPr>
        <w:overflowPunct w:val="0"/>
        <w:autoSpaceDE w:val="0"/>
        <w:autoSpaceDN w:val="0"/>
        <w:adjustRightInd w:val="0"/>
        <w:textAlignment w:val="baseline"/>
        <w:rPr>
          <w:ins w:id="1673" w:author="Nokia" w:date="2024-07-26T14:46:00Z"/>
          <w:lang w:eastAsia="en-GB"/>
        </w:rPr>
      </w:pPr>
    </w:p>
    <w:p w14:paraId="7170BC4C" w14:textId="77777777" w:rsidR="002A23C3" w:rsidRPr="00B31DE2" w:rsidRDefault="002A23C3" w:rsidP="002A23C3">
      <w:pPr>
        <w:keepNext/>
        <w:keepLines/>
        <w:overflowPunct w:val="0"/>
        <w:autoSpaceDE w:val="0"/>
        <w:autoSpaceDN w:val="0"/>
        <w:adjustRightInd w:val="0"/>
        <w:spacing w:before="60"/>
        <w:jc w:val="center"/>
        <w:textAlignment w:val="baseline"/>
        <w:rPr>
          <w:ins w:id="1674" w:author="Nokia" w:date="2024-07-26T14:46:00Z"/>
          <w:rFonts w:ascii="Arial" w:hAnsi="Arial" w:cs="Arial"/>
          <w:b/>
          <w:bCs/>
          <w:lang w:eastAsia="en-GB"/>
        </w:rPr>
      </w:pPr>
      <w:ins w:id="1675" w:author="Nokia" w:date="2024-07-26T14:46:00Z">
        <w:r w:rsidRPr="00B31DE2">
          <w:rPr>
            <w:rFonts w:ascii="Arial" w:hAnsi="Arial" w:cs="Arial"/>
            <w:b/>
            <w:bCs/>
            <w:lang w:eastAsia="en-GB"/>
          </w:rPr>
          <w:lastRenderedPageBreak/>
          <w:t>Table A.7.6.23.1.1-4: OTA related test parameters for Test case Idle mode fast</w:t>
        </w:r>
        <w:r w:rsidRPr="00B31DE2">
          <w:rPr>
            <w:rFonts w:ascii="Arial" w:hAnsi="Arial" w:cs="Arial"/>
            <w:bCs/>
            <w:lang w:eastAsia="en-GB"/>
          </w:rPr>
          <w:t xml:space="preserve"> </w:t>
        </w:r>
        <w:r w:rsidRPr="00B31DE2">
          <w:rPr>
            <w:rFonts w:ascii="Arial" w:hAnsi="Arial" w:cs="Arial"/>
            <w:b/>
            <w:bCs/>
            <w:lang w:eastAsia="en-GB"/>
          </w:rPr>
          <w:t xml:space="preserve">CA/DC </w:t>
        </w:r>
        <w:proofErr w:type="spellStart"/>
        <w:r w:rsidRPr="00B31DE2">
          <w:rPr>
            <w:rFonts w:ascii="Arial" w:hAnsi="Arial" w:cs="Arial"/>
            <w:b/>
            <w:bCs/>
            <w:lang w:eastAsia="en-GB"/>
          </w:rPr>
          <w:t>eEMR</w:t>
        </w:r>
        <w:proofErr w:type="spellEnd"/>
        <w:r w:rsidRPr="00B31DE2">
          <w:rPr>
            <w:rFonts w:ascii="Arial" w:hAnsi="Arial" w:cs="Arial"/>
            <w:b/>
            <w:bCs/>
            <w:lang w:eastAsia="en-GB"/>
          </w:rPr>
          <w:t xml:space="preserve"> measurement for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B31DE2" w14:paraId="6BD05AA4" w14:textId="77777777" w:rsidTr="00351971">
        <w:trPr>
          <w:jc w:val="center"/>
          <w:ins w:id="1676" w:author="Nokia" w:date="2024-07-26T14:46: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F4AC98" w14:textId="77777777" w:rsidR="002A23C3" w:rsidRPr="00B31DE2" w:rsidRDefault="002A23C3" w:rsidP="00351971">
            <w:pPr>
              <w:keepNext/>
              <w:keepLines/>
              <w:overflowPunct w:val="0"/>
              <w:autoSpaceDE w:val="0"/>
              <w:autoSpaceDN w:val="0"/>
              <w:adjustRightInd w:val="0"/>
              <w:spacing w:after="0"/>
              <w:jc w:val="center"/>
              <w:textAlignment w:val="baseline"/>
              <w:rPr>
                <w:ins w:id="1677" w:author="Nokia" w:date="2024-07-26T14:46:00Z"/>
                <w:rFonts w:ascii="Arial" w:hAnsi="Arial" w:cs="Arial"/>
                <w:bCs/>
                <w:sz w:val="18"/>
                <w:szCs w:val="18"/>
                <w:lang w:eastAsia="en-GB"/>
              </w:rPr>
            </w:pPr>
            <w:ins w:id="1678" w:author="Nokia" w:date="2024-07-26T14:46:00Z">
              <w:r w:rsidRPr="00B31DE2">
                <w:rPr>
                  <w:rFonts w:ascii="Arial" w:hAnsi="Arial" w:cs="Arial"/>
                  <w:bCs/>
                  <w:sz w:val="18"/>
                  <w:szCs w:val="18"/>
                  <w:lang w:eastAsia="en-GB"/>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18DF5CC" w14:textId="77777777" w:rsidR="002A23C3" w:rsidRPr="00B31DE2" w:rsidRDefault="002A23C3" w:rsidP="00351971">
            <w:pPr>
              <w:keepNext/>
              <w:keepLines/>
              <w:overflowPunct w:val="0"/>
              <w:autoSpaceDE w:val="0"/>
              <w:autoSpaceDN w:val="0"/>
              <w:adjustRightInd w:val="0"/>
              <w:spacing w:after="0"/>
              <w:jc w:val="center"/>
              <w:textAlignment w:val="baseline"/>
              <w:rPr>
                <w:ins w:id="1679" w:author="Nokia" w:date="2024-07-26T14:46:00Z"/>
                <w:rFonts w:ascii="Arial" w:hAnsi="Arial" w:cs="Arial"/>
                <w:bCs/>
                <w:sz w:val="18"/>
                <w:szCs w:val="18"/>
                <w:lang w:eastAsia="en-GB"/>
              </w:rPr>
            </w:pPr>
            <w:ins w:id="1680" w:author="Nokia" w:date="2024-07-26T14:46:00Z">
              <w:r w:rsidRPr="00B31DE2">
                <w:rPr>
                  <w:rFonts w:ascii="Arial" w:hAnsi="Arial" w:cs="Arial"/>
                  <w:bCs/>
                  <w:sz w:val="18"/>
                  <w:szCs w:val="18"/>
                  <w:lang w:eastAsia="en-GB"/>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E1B5DE3" w14:textId="77777777" w:rsidR="002A23C3" w:rsidRPr="00B31DE2" w:rsidRDefault="002A23C3" w:rsidP="00351971">
            <w:pPr>
              <w:keepNext/>
              <w:keepLines/>
              <w:overflowPunct w:val="0"/>
              <w:autoSpaceDE w:val="0"/>
              <w:autoSpaceDN w:val="0"/>
              <w:adjustRightInd w:val="0"/>
              <w:spacing w:after="0"/>
              <w:jc w:val="center"/>
              <w:textAlignment w:val="baseline"/>
              <w:rPr>
                <w:ins w:id="1681" w:author="Nokia" w:date="2024-07-26T14:46:00Z"/>
                <w:rFonts w:ascii="Arial" w:hAnsi="Arial" w:cs="Arial"/>
                <w:bCs/>
                <w:sz w:val="18"/>
                <w:szCs w:val="18"/>
                <w:lang w:eastAsia="en-GB"/>
              </w:rPr>
            </w:pPr>
            <w:ins w:id="1682" w:author="Nokia" w:date="2024-07-26T14:46:00Z">
              <w:r w:rsidRPr="00B31DE2">
                <w:rPr>
                  <w:rFonts w:ascii="Arial" w:hAnsi="Arial" w:cs="Arial"/>
                  <w:bCs/>
                  <w:sz w:val="18"/>
                  <w:szCs w:val="18"/>
                  <w:lang w:eastAsia="en-GB"/>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AEDB1F1" w14:textId="77777777" w:rsidR="002A23C3" w:rsidRPr="00B31DE2" w:rsidRDefault="002A23C3" w:rsidP="00351971">
            <w:pPr>
              <w:keepNext/>
              <w:keepLines/>
              <w:overflowPunct w:val="0"/>
              <w:autoSpaceDE w:val="0"/>
              <w:autoSpaceDN w:val="0"/>
              <w:adjustRightInd w:val="0"/>
              <w:spacing w:after="0"/>
              <w:jc w:val="center"/>
              <w:textAlignment w:val="baseline"/>
              <w:rPr>
                <w:ins w:id="1683" w:author="Nokia" w:date="2024-07-26T14:46:00Z"/>
                <w:rFonts w:ascii="Arial" w:hAnsi="Arial" w:cs="Arial"/>
                <w:bCs/>
                <w:sz w:val="18"/>
                <w:szCs w:val="18"/>
                <w:lang w:eastAsia="en-GB"/>
              </w:rPr>
            </w:pPr>
            <w:ins w:id="1684" w:author="Nokia" w:date="2024-07-26T14:46:00Z">
              <w:r w:rsidRPr="00B31DE2">
                <w:rPr>
                  <w:rFonts w:ascii="Arial" w:hAnsi="Arial" w:cs="Arial"/>
                  <w:bCs/>
                  <w:sz w:val="18"/>
                  <w:szCs w:val="18"/>
                  <w:lang w:eastAsia="en-GB"/>
                </w:rPr>
                <w:t>Cell 2</w:t>
              </w:r>
            </w:ins>
          </w:p>
        </w:tc>
      </w:tr>
      <w:tr w:rsidR="002A23C3" w:rsidRPr="00B31DE2" w14:paraId="47BB84BC" w14:textId="77777777" w:rsidTr="00351971">
        <w:trPr>
          <w:jc w:val="center"/>
          <w:ins w:id="1685" w:author="Nokia" w:date="2024-07-26T14:46:00Z"/>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33323B97" w14:textId="77777777" w:rsidR="002A23C3" w:rsidRPr="00B31DE2" w:rsidRDefault="002A23C3" w:rsidP="00351971">
            <w:pPr>
              <w:keepNext/>
              <w:keepLines/>
              <w:overflowPunct w:val="0"/>
              <w:autoSpaceDE w:val="0"/>
              <w:autoSpaceDN w:val="0"/>
              <w:adjustRightInd w:val="0"/>
              <w:spacing w:after="0"/>
              <w:jc w:val="center"/>
              <w:textAlignment w:val="baseline"/>
              <w:rPr>
                <w:ins w:id="1686" w:author="Nokia" w:date="2024-07-26T14:46:00Z"/>
                <w:rFonts w:ascii="Arial" w:hAnsi="Arial" w:cs="Arial"/>
                <w:bCs/>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24ECFE" w14:textId="77777777" w:rsidR="002A23C3" w:rsidRPr="00B31DE2" w:rsidRDefault="002A23C3" w:rsidP="00351971">
            <w:pPr>
              <w:keepNext/>
              <w:keepLines/>
              <w:overflowPunct w:val="0"/>
              <w:autoSpaceDE w:val="0"/>
              <w:autoSpaceDN w:val="0"/>
              <w:adjustRightInd w:val="0"/>
              <w:spacing w:after="0"/>
              <w:jc w:val="center"/>
              <w:textAlignment w:val="baseline"/>
              <w:rPr>
                <w:ins w:id="1687" w:author="Nokia" w:date="2024-07-26T14:46:00Z"/>
                <w:rFonts w:ascii="Arial" w:hAnsi="Arial" w:cs="Arial"/>
                <w:bCs/>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8A49DA6" w14:textId="77777777" w:rsidR="002A23C3" w:rsidRPr="00B31DE2" w:rsidRDefault="002A23C3" w:rsidP="00351971">
            <w:pPr>
              <w:keepNext/>
              <w:keepLines/>
              <w:overflowPunct w:val="0"/>
              <w:autoSpaceDE w:val="0"/>
              <w:autoSpaceDN w:val="0"/>
              <w:adjustRightInd w:val="0"/>
              <w:spacing w:after="0"/>
              <w:jc w:val="center"/>
              <w:textAlignment w:val="baseline"/>
              <w:rPr>
                <w:ins w:id="1688" w:author="Nokia" w:date="2024-07-26T14:46:00Z"/>
                <w:rFonts w:ascii="Arial" w:hAnsi="Arial" w:cs="Arial"/>
                <w:bCs/>
                <w:sz w:val="18"/>
                <w:szCs w:val="18"/>
                <w:lang w:eastAsia="en-GB"/>
              </w:rPr>
            </w:pPr>
            <w:ins w:id="1689" w:author="Nokia" w:date="2024-07-26T14:46:00Z">
              <w:r w:rsidRPr="00B31DE2">
                <w:rPr>
                  <w:rFonts w:ascii="Arial" w:hAnsi="Arial" w:cs="Arial"/>
                  <w:bCs/>
                  <w:sz w:val="18"/>
                  <w:szCs w:val="18"/>
                  <w:lang w:eastAsia="en-GB"/>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E40A6D2" w14:textId="77777777" w:rsidR="002A23C3" w:rsidRPr="00B31DE2" w:rsidRDefault="002A23C3" w:rsidP="00351971">
            <w:pPr>
              <w:keepNext/>
              <w:keepLines/>
              <w:overflowPunct w:val="0"/>
              <w:autoSpaceDE w:val="0"/>
              <w:autoSpaceDN w:val="0"/>
              <w:adjustRightInd w:val="0"/>
              <w:spacing w:after="0"/>
              <w:jc w:val="center"/>
              <w:textAlignment w:val="baseline"/>
              <w:rPr>
                <w:ins w:id="1690" w:author="Nokia" w:date="2024-07-26T14:46:00Z"/>
                <w:rFonts w:ascii="Arial" w:hAnsi="Arial" w:cs="Arial"/>
                <w:bCs/>
                <w:sz w:val="18"/>
                <w:szCs w:val="18"/>
                <w:lang w:eastAsia="en-GB"/>
              </w:rPr>
            </w:pPr>
            <w:ins w:id="1691" w:author="Nokia" w:date="2024-07-26T14:46:00Z">
              <w:r w:rsidRPr="00B31DE2">
                <w:rPr>
                  <w:rFonts w:ascii="Arial" w:hAnsi="Arial" w:cs="Arial"/>
                  <w:bCs/>
                  <w:sz w:val="18"/>
                  <w:szCs w:val="18"/>
                  <w:lang w:eastAsia="en-GB"/>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14CA501" w14:textId="77777777" w:rsidR="002A23C3" w:rsidRPr="00B31DE2" w:rsidRDefault="002A23C3" w:rsidP="00351971">
            <w:pPr>
              <w:keepNext/>
              <w:keepLines/>
              <w:overflowPunct w:val="0"/>
              <w:autoSpaceDE w:val="0"/>
              <w:autoSpaceDN w:val="0"/>
              <w:adjustRightInd w:val="0"/>
              <w:spacing w:after="0"/>
              <w:jc w:val="center"/>
              <w:textAlignment w:val="baseline"/>
              <w:rPr>
                <w:ins w:id="1692" w:author="Nokia" w:date="2024-07-26T14:46:00Z"/>
                <w:rFonts w:ascii="Arial" w:hAnsi="Arial" w:cs="Arial"/>
                <w:bCs/>
                <w:sz w:val="18"/>
                <w:szCs w:val="18"/>
                <w:lang w:eastAsia="en-GB"/>
              </w:rPr>
            </w:pPr>
            <w:ins w:id="1693" w:author="Nokia" w:date="2024-07-26T14:46:00Z">
              <w:r w:rsidRPr="00B31DE2">
                <w:rPr>
                  <w:rFonts w:ascii="Arial" w:hAnsi="Arial" w:cs="Arial"/>
                  <w:bCs/>
                  <w:sz w:val="18"/>
                  <w:szCs w:val="18"/>
                  <w:lang w:eastAsia="en-GB"/>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7462BB40" w14:textId="77777777" w:rsidR="002A23C3" w:rsidRPr="00B31DE2" w:rsidRDefault="002A23C3" w:rsidP="00351971">
            <w:pPr>
              <w:keepNext/>
              <w:keepLines/>
              <w:overflowPunct w:val="0"/>
              <w:autoSpaceDE w:val="0"/>
              <w:autoSpaceDN w:val="0"/>
              <w:adjustRightInd w:val="0"/>
              <w:spacing w:after="0"/>
              <w:jc w:val="center"/>
              <w:textAlignment w:val="baseline"/>
              <w:rPr>
                <w:ins w:id="1694" w:author="Nokia" w:date="2024-07-26T14:46:00Z"/>
                <w:rFonts w:ascii="Arial" w:hAnsi="Arial" w:cs="Arial"/>
                <w:bCs/>
                <w:sz w:val="18"/>
                <w:szCs w:val="18"/>
                <w:lang w:eastAsia="en-GB"/>
              </w:rPr>
            </w:pPr>
            <w:ins w:id="1695" w:author="Nokia" w:date="2024-07-26T14:46:00Z">
              <w:r w:rsidRPr="00B31DE2">
                <w:rPr>
                  <w:rFonts w:ascii="Arial" w:hAnsi="Arial" w:cs="Arial"/>
                  <w:bCs/>
                  <w:sz w:val="18"/>
                  <w:szCs w:val="18"/>
                  <w:lang w:eastAsia="en-GB"/>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AB686AF" w14:textId="77777777" w:rsidR="002A23C3" w:rsidRPr="00B31DE2" w:rsidRDefault="002A23C3" w:rsidP="00351971">
            <w:pPr>
              <w:keepNext/>
              <w:keepLines/>
              <w:overflowPunct w:val="0"/>
              <w:autoSpaceDE w:val="0"/>
              <w:autoSpaceDN w:val="0"/>
              <w:adjustRightInd w:val="0"/>
              <w:spacing w:after="0"/>
              <w:jc w:val="center"/>
              <w:textAlignment w:val="baseline"/>
              <w:rPr>
                <w:ins w:id="1696" w:author="Nokia" w:date="2024-07-26T14:46:00Z"/>
                <w:rFonts w:ascii="Arial" w:hAnsi="Arial" w:cs="Arial"/>
                <w:bCs/>
                <w:sz w:val="18"/>
                <w:szCs w:val="18"/>
                <w:lang w:eastAsia="en-GB"/>
              </w:rPr>
            </w:pPr>
            <w:ins w:id="1697" w:author="Nokia" w:date="2024-07-26T14:46:00Z">
              <w:r w:rsidRPr="00B31DE2">
                <w:rPr>
                  <w:rFonts w:ascii="Arial" w:hAnsi="Arial" w:cs="Arial"/>
                  <w:bCs/>
                  <w:sz w:val="18"/>
                  <w:szCs w:val="18"/>
                  <w:lang w:eastAsia="en-GB"/>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7598CF7" w14:textId="77777777" w:rsidR="002A23C3" w:rsidRPr="00B31DE2" w:rsidRDefault="002A23C3" w:rsidP="00351971">
            <w:pPr>
              <w:keepNext/>
              <w:keepLines/>
              <w:overflowPunct w:val="0"/>
              <w:autoSpaceDE w:val="0"/>
              <w:autoSpaceDN w:val="0"/>
              <w:adjustRightInd w:val="0"/>
              <w:spacing w:after="0"/>
              <w:jc w:val="center"/>
              <w:textAlignment w:val="baseline"/>
              <w:rPr>
                <w:ins w:id="1698" w:author="Nokia" w:date="2024-07-26T14:46:00Z"/>
                <w:rFonts w:ascii="Arial" w:hAnsi="Arial" w:cs="Arial"/>
                <w:bCs/>
                <w:sz w:val="18"/>
                <w:szCs w:val="18"/>
                <w:lang w:eastAsia="en-GB"/>
              </w:rPr>
            </w:pPr>
            <w:ins w:id="1699" w:author="Nokia" w:date="2024-07-26T14:46:00Z">
              <w:r w:rsidRPr="00B31DE2">
                <w:rPr>
                  <w:rFonts w:ascii="Arial" w:hAnsi="Arial" w:cs="Arial"/>
                  <w:bCs/>
                  <w:sz w:val="18"/>
                  <w:szCs w:val="18"/>
                  <w:lang w:eastAsia="en-GB"/>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181ABB5" w14:textId="77777777" w:rsidR="002A23C3" w:rsidRPr="00B31DE2" w:rsidRDefault="002A23C3" w:rsidP="00351971">
            <w:pPr>
              <w:keepNext/>
              <w:keepLines/>
              <w:overflowPunct w:val="0"/>
              <w:autoSpaceDE w:val="0"/>
              <w:autoSpaceDN w:val="0"/>
              <w:adjustRightInd w:val="0"/>
              <w:spacing w:after="0"/>
              <w:jc w:val="center"/>
              <w:textAlignment w:val="baseline"/>
              <w:rPr>
                <w:ins w:id="1700" w:author="Nokia" w:date="2024-07-26T14:46:00Z"/>
                <w:rFonts w:ascii="Arial" w:hAnsi="Arial" w:cs="Arial"/>
                <w:bCs/>
                <w:sz w:val="18"/>
                <w:szCs w:val="18"/>
                <w:lang w:eastAsia="en-GB"/>
              </w:rPr>
            </w:pPr>
            <w:ins w:id="1701" w:author="Nokia" w:date="2024-07-26T14:46:00Z">
              <w:r w:rsidRPr="00B31DE2">
                <w:rPr>
                  <w:rFonts w:ascii="Arial" w:hAnsi="Arial" w:cs="Arial"/>
                  <w:bCs/>
                  <w:sz w:val="18"/>
                  <w:szCs w:val="18"/>
                  <w:lang w:eastAsia="en-GB"/>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46A51FA3" w14:textId="77777777" w:rsidR="002A23C3" w:rsidRPr="00B31DE2" w:rsidRDefault="002A23C3" w:rsidP="00351971">
            <w:pPr>
              <w:keepNext/>
              <w:keepLines/>
              <w:overflowPunct w:val="0"/>
              <w:autoSpaceDE w:val="0"/>
              <w:autoSpaceDN w:val="0"/>
              <w:adjustRightInd w:val="0"/>
              <w:spacing w:after="0"/>
              <w:jc w:val="center"/>
              <w:textAlignment w:val="baseline"/>
              <w:rPr>
                <w:ins w:id="1702" w:author="Nokia" w:date="2024-07-26T14:46:00Z"/>
                <w:rFonts w:ascii="Arial" w:hAnsi="Arial" w:cs="Arial"/>
                <w:bCs/>
                <w:sz w:val="18"/>
                <w:szCs w:val="18"/>
                <w:lang w:eastAsia="en-GB"/>
              </w:rPr>
            </w:pPr>
            <w:ins w:id="1703" w:author="Nokia" w:date="2024-07-26T14:46:00Z">
              <w:r w:rsidRPr="00B31DE2">
                <w:rPr>
                  <w:rFonts w:ascii="Arial" w:hAnsi="Arial" w:cs="Arial"/>
                  <w:bCs/>
                  <w:sz w:val="18"/>
                  <w:szCs w:val="18"/>
                  <w:lang w:eastAsia="en-GB"/>
                </w:rPr>
                <w:t>T4</w:t>
              </w:r>
            </w:ins>
          </w:p>
        </w:tc>
      </w:tr>
      <w:tr w:rsidR="002A23C3" w:rsidRPr="00B31DE2" w14:paraId="2B115164" w14:textId="77777777" w:rsidTr="00351971">
        <w:trPr>
          <w:jc w:val="center"/>
          <w:ins w:id="1704" w:author="Nokia" w:date="2024-07-26T14:46: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FDFF5F0" w14:textId="77777777" w:rsidR="002A23C3" w:rsidRPr="00B31DE2" w:rsidRDefault="002A23C3" w:rsidP="00351971">
            <w:pPr>
              <w:keepNext/>
              <w:keepLines/>
              <w:overflowPunct w:val="0"/>
              <w:autoSpaceDE w:val="0"/>
              <w:autoSpaceDN w:val="0"/>
              <w:adjustRightInd w:val="0"/>
              <w:spacing w:after="0"/>
              <w:textAlignment w:val="baseline"/>
              <w:rPr>
                <w:ins w:id="1705" w:author="Nokia" w:date="2024-07-26T14:46:00Z"/>
                <w:rFonts w:ascii="Arial" w:hAnsi="Arial" w:cs="Arial"/>
                <w:sz w:val="18"/>
                <w:szCs w:val="18"/>
                <w:lang w:val="it-IT" w:eastAsia="en-GB"/>
              </w:rPr>
            </w:pPr>
            <w:ins w:id="1706" w:author="Nokia" w:date="2024-07-26T14:46:00Z">
              <w:r w:rsidRPr="00B31DE2">
                <w:rPr>
                  <w:rFonts w:ascii="Arial" w:hAnsi="Arial" w:cs="Arial"/>
                  <w:sz w:val="18"/>
                  <w:szCs w:val="18"/>
                  <w:lang w:val="it-IT" w:eastAsia="en-GB"/>
                </w:rPr>
                <w:t xml:space="preserve">Angle of </w:t>
              </w:r>
              <w:proofErr w:type="spellStart"/>
              <w:r w:rsidRPr="00B31DE2">
                <w:rPr>
                  <w:rFonts w:ascii="Arial" w:hAnsi="Arial" w:cs="Arial"/>
                  <w:sz w:val="18"/>
                  <w:szCs w:val="18"/>
                  <w:lang w:val="it-IT" w:eastAsia="en-GB"/>
                </w:rPr>
                <w:t>arrival</w:t>
              </w:r>
              <w:proofErr w:type="spellEnd"/>
              <w:r w:rsidRPr="00B31DE2">
                <w:rPr>
                  <w:rFonts w:ascii="Arial" w:hAnsi="Arial" w:cs="Arial"/>
                  <w:sz w:val="18"/>
                  <w:szCs w:val="18"/>
                  <w:lang w:val="it-IT" w:eastAsia="en-GB"/>
                </w:rPr>
                <w:t xml:space="preserve"> </w:t>
              </w:r>
              <w:proofErr w:type="spellStart"/>
              <w:r w:rsidRPr="00B31DE2">
                <w:rPr>
                  <w:rFonts w:ascii="Arial" w:hAnsi="Arial" w:cs="Arial"/>
                  <w:sz w:val="18"/>
                  <w:szCs w:val="18"/>
                  <w:lang w:val="it-IT" w:eastAsia="en-GB"/>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14:paraId="4DEAE9A1" w14:textId="77777777" w:rsidR="002A23C3" w:rsidRPr="00B31DE2" w:rsidRDefault="002A23C3" w:rsidP="00351971">
            <w:pPr>
              <w:keepNext/>
              <w:keepLines/>
              <w:overflowPunct w:val="0"/>
              <w:autoSpaceDE w:val="0"/>
              <w:autoSpaceDN w:val="0"/>
              <w:adjustRightInd w:val="0"/>
              <w:spacing w:after="0"/>
              <w:jc w:val="center"/>
              <w:textAlignment w:val="baseline"/>
              <w:rPr>
                <w:ins w:id="1707" w:author="Nokia" w:date="2024-07-26T14:46:00Z"/>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8119FA0" w14:textId="77777777" w:rsidR="002A23C3" w:rsidRPr="00B31DE2" w:rsidRDefault="002A23C3" w:rsidP="00351971">
            <w:pPr>
              <w:keepNext/>
              <w:keepLines/>
              <w:overflowPunct w:val="0"/>
              <w:autoSpaceDE w:val="0"/>
              <w:autoSpaceDN w:val="0"/>
              <w:adjustRightInd w:val="0"/>
              <w:spacing w:after="0"/>
              <w:jc w:val="center"/>
              <w:textAlignment w:val="baseline"/>
              <w:rPr>
                <w:ins w:id="1708" w:author="Nokia" w:date="2024-07-26T14:46:00Z"/>
                <w:rFonts w:ascii="Arial" w:hAnsi="Arial" w:cs="Arial"/>
                <w:sz w:val="18"/>
                <w:szCs w:val="18"/>
                <w:lang w:eastAsia="en-GB"/>
              </w:rPr>
            </w:pPr>
            <w:ins w:id="1709" w:author="Nokia" w:date="2024-07-26T14:46:00Z">
              <w:r w:rsidRPr="00B31DE2">
                <w:rPr>
                  <w:rFonts w:ascii="Arial" w:hAnsi="Arial" w:cs="Arial"/>
                  <w:sz w:val="18"/>
                  <w:szCs w:val="18"/>
                  <w:lang w:eastAsia="en-GB"/>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725AAAB" w14:textId="77777777" w:rsidR="002A23C3" w:rsidRPr="00B31DE2" w:rsidRDefault="002A23C3" w:rsidP="00351971">
            <w:pPr>
              <w:keepNext/>
              <w:keepLines/>
              <w:overflowPunct w:val="0"/>
              <w:autoSpaceDE w:val="0"/>
              <w:autoSpaceDN w:val="0"/>
              <w:adjustRightInd w:val="0"/>
              <w:spacing w:after="0"/>
              <w:jc w:val="center"/>
              <w:textAlignment w:val="baseline"/>
              <w:rPr>
                <w:ins w:id="1710" w:author="Nokia" w:date="2024-07-26T14:46:00Z"/>
                <w:rFonts w:ascii="Arial" w:hAnsi="Arial" w:cs="Arial"/>
                <w:sz w:val="18"/>
                <w:szCs w:val="18"/>
                <w:lang w:eastAsia="en-GB"/>
              </w:rPr>
            </w:pPr>
            <w:ins w:id="1711" w:author="Nokia" w:date="2024-07-26T14:46:00Z">
              <w:r w:rsidRPr="00B31DE2">
                <w:rPr>
                  <w:rFonts w:ascii="Arial" w:hAnsi="Arial" w:cs="Arial"/>
                  <w:sz w:val="18"/>
                  <w:szCs w:val="18"/>
                  <w:lang w:eastAsia="en-GB"/>
                </w:rPr>
                <w:t>Setup 1 defined in clause A.3.15.1</w:t>
              </w:r>
            </w:ins>
          </w:p>
        </w:tc>
      </w:tr>
      <w:tr w:rsidR="002A23C3" w:rsidRPr="00B31DE2" w14:paraId="7DCBDEFC" w14:textId="77777777" w:rsidTr="00351971">
        <w:trPr>
          <w:jc w:val="center"/>
          <w:ins w:id="1712" w:author="Nokia" w:date="2024-07-26T14:46: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26C390D" w14:textId="77777777" w:rsidR="002A23C3" w:rsidRPr="00B31DE2" w:rsidRDefault="002A23C3" w:rsidP="00351971">
            <w:pPr>
              <w:keepNext/>
              <w:keepLines/>
              <w:overflowPunct w:val="0"/>
              <w:autoSpaceDE w:val="0"/>
              <w:autoSpaceDN w:val="0"/>
              <w:adjustRightInd w:val="0"/>
              <w:spacing w:after="0"/>
              <w:textAlignment w:val="baseline"/>
              <w:rPr>
                <w:ins w:id="1713" w:author="Nokia" w:date="2024-07-26T14:46:00Z"/>
                <w:rFonts w:ascii="Arial" w:hAnsi="Arial" w:cs="Arial"/>
                <w:sz w:val="18"/>
                <w:szCs w:val="18"/>
                <w:lang w:val="it-IT" w:eastAsia="en-GB"/>
              </w:rPr>
            </w:pPr>
            <w:proofErr w:type="spellStart"/>
            <w:ins w:id="1714" w:author="Nokia" w:date="2024-07-26T14:46:00Z">
              <w:r w:rsidRPr="00B31DE2">
                <w:rPr>
                  <w:rFonts w:ascii="Arial" w:hAnsi="Arial" w:cs="Arial"/>
                  <w:sz w:val="18"/>
                  <w:szCs w:val="18"/>
                  <w:lang w:val="it-IT" w:eastAsia="en-GB"/>
                </w:rPr>
                <w:t>Assumption</w:t>
              </w:r>
              <w:proofErr w:type="spellEnd"/>
              <w:r w:rsidRPr="00B31DE2">
                <w:rPr>
                  <w:rFonts w:ascii="Arial" w:hAnsi="Arial" w:cs="Arial"/>
                  <w:sz w:val="18"/>
                  <w:szCs w:val="18"/>
                  <w:lang w:val="it-IT" w:eastAsia="en-GB"/>
                </w:rPr>
                <w:t xml:space="preserve"> for UE </w:t>
              </w:r>
              <w:proofErr w:type="spellStart"/>
              <w:r w:rsidRPr="00B31DE2">
                <w:rPr>
                  <w:rFonts w:ascii="Arial" w:hAnsi="Arial" w:cs="Arial"/>
                  <w:sz w:val="18"/>
                  <w:szCs w:val="18"/>
                  <w:lang w:val="it-IT" w:eastAsia="en-GB"/>
                </w:rPr>
                <w:t>beams</w:t>
              </w:r>
              <w:proofErr w:type="spellEnd"/>
              <w:r w:rsidRPr="00B31DE2">
                <w:rPr>
                  <w:rFonts w:ascii="Arial" w:hAnsi="Arial" w:cs="Arial"/>
                  <w:sz w:val="18"/>
                  <w:szCs w:val="18"/>
                  <w:lang w:val="it-IT" w:eastAsia="en-GB"/>
                </w:rPr>
                <w:t xml:space="preserve"> </w:t>
              </w:r>
              <w:r w:rsidRPr="00B31DE2">
                <w:rPr>
                  <w:rFonts w:ascii="Arial" w:hAnsi="Arial" w:cs="Arial"/>
                  <w:sz w:val="18"/>
                  <w:szCs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1CD58BC1" w14:textId="77777777" w:rsidR="002A23C3" w:rsidRPr="00B31DE2" w:rsidRDefault="002A23C3" w:rsidP="00351971">
            <w:pPr>
              <w:keepNext/>
              <w:keepLines/>
              <w:overflowPunct w:val="0"/>
              <w:autoSpaceDE w:val="0"/>
              <w:autoSpaceDN w:val="0"/>
              <w:adjustRightInd w:val="0"/>
              <w:spacing w:after="0"/>
              <w:jc w:val="center"/>
              <w:textAlignment w:val="baseline"/>
              <w:rPr>
                <w:ins w:id="1715" w:author="Nokia" w:date="2024-07-26T14:46:00Z"/>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5F3165" w14:textId="77777777" w:rsidR="002A23C3" w:rsidRPr="00B31DE2" w:rsidRDefault="002A23C3" w:rsidP="00351971">
            <w:pPr>
              <w:keepNext/>
              <w:keepLines/>
              <w:overflowPunct w:val="0"/>
              <w:autoSpaceDE w:val="0"/>
              <w:autoSpaceDN w:val="0"/>
              <w:adjustRightInd w:val="0"/>
              <w:spacing w:after="0"/>
              <w:jc w:val="center"/>
              <w:textAlignment w:val="baseline"/>
              <w:rPr>
                <w:ins w:id="1716" w:author="Nokia" w:date="2024-07-26T14:46:00Z"/>
                <w:rFonts w:ascii="Arial" w:hAnsi="Arial" w:cs="Arial"/>
                <w:sz w:val="18"/>
                <w:szCs w:val="18"/>
                <w:lang w:eastAsia="en-GB"/>
              </w:rPr>
            </w:pPr>
            <w:ins w:id="1717" w:author="Nokia" w:date="2024-07-26T14:46:00Z">
              <w:r w:rsidRPr="00B31DE2">
                <w:rPr>
                  <w:rFonts w:ascii="Arial" w:hAnsi="Arial" w:cs="Arial"/>
                  <w:sz w:val="18"/>
                  <w:szCs w:val="18"/>
                  <w:lang w:eastAsia="en-GB"/>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9F6D811" w14:textId="77777777" w:rsidR="002A23C3" w:rsidRPr="00B31DE2" w:rsidRDefault="002A23C3" w:rsidP="00351971">
            <w:pPr>
              <w:keepNext/>
              <w:keepLines/>
              <w:overflowPunct w:val="0"/>
              <w:autoSpaceDE w:val="0"/>
              <w:autoSpaceDN w:val="0"/>
              <w:adjustRightInd w:val="0"/>
              <w:spacing w:after="0"/>
              <w:jc w:val="center"/>
              <w:textAlignment w:val="baseline"/>
              <w:rPr>
                <w:ins w:id="1718" w:author="Nokia" w:date="2024-07-26T14:46:00Z"/>
                <w:rFonts w:ascii="Arial" w:hAnsi="Arial" w:cs="Arial"/>
                <w:sz w:val="18"/>
                <w:szCs w:val="18"/>
                <w:lang w:eastAsia="en-GB"/>
              </w:rPr>
            </w:pPr>
            <w:ins w:id="1719" w:author="Nokia" w:date="2024-07-26T14:46:00Z">
              <w:r w:rsidRPr="00B31DE2">
                <w:rPr>
                  <w:rFonts w:ascii="Arial" w:hAnsi="Arial" w:cs="Arial"/>
                  <w:sz w:val="18"/>
                  <w:szCs w:val="18"/>
                  <w:lang w:eastAsia="en-GB"/>
                </w:rPr>
                <w:t>Rough</w:t>
              </w:r>
            </w:ins>
          </w:p>
        </w:tc>
      </w:tr>
      <w:tr w:rsidR="002A23C3" w:rsidRPr="00B31DE2" w14:paraId="45ADB18C" w14:textId="77777777" w:rsidTr="00351971">
        <w:trPr>
          <w:trHeight w:val="451"/>
          <w:jc w:val="center"/>
          <w:ins w:id="1720" w:author="Nokia" w:date="2024-07-26T14:46:00Z"/>
        </w:trPr>
        <w:tc>
          <w:tcPr>
            <w:tcW w:w="1820" w:type="dxa"/>
            <w:tcBorders>
              <w:top w:val="single" w:sz="4" w:space="0" w:color="auto"/>
              <w:left w:val="single" w:sz="4" w:space="0" w:color="auto"/>
              <w:bottom w:val="single" w:sz="4" w:space="0" w:color="auto"/>
              <w:right w:val="single" w:sz="4" w:space="0" w:color="auto"/>
            </w:tcBorders>
            <w:vAlign w:val="center"/>
            <w:hideMark/>
          </w:tcPr>
          <w:p w14:paraId="11366F72" w14:textId="77777777" w:rsidR="002A23C3" w:rsidRPr="00B31DE2" w:rsidRDefault="002A23C3" w:rsidP="00351971">
            <w:pPr>
              <w:keepNext/>
              <w:keepLines/>
              <w:overflowPunct w:val="0"/>
              <w:autoSpaceDE w:val="0"/>
              <w:autoSpaceDN w:val="0"/>
              <w:adjustRightInd w:val="0"/>
              <w:spacing w:after="0"/>
              <w:textAlignment w:val="baseline"/>
              <w:rPr>
                <w:ins w:id="1721" w:author="Nokia" w:date="2024-07-26T14:46:00Z"/>
                <w:rFonts w:ascii="Arial" w:eastAsia="Calibri" w:hAnsi="Arial" w:cs="Arial"/>
                <w:sz w:val="18"/>
                <w:szCs w:val="18"/>
                <w:lang w:eastAsia="en-GB"/>
              </w:rPr>
            </w:pPr>
            <w:ins w:id="1722" w:author="Nokia" w:date="2024-07-26T14:46:00Z">
              <w:r w:rsidRPr="00B31DE2">
                <w:rPr>
                  <w:rFonts w:ascii="Arial" w:eastAsia="Calibri" w:hAnsi="Arial" w:cs="Arial"/>
                  <w:noProof/>
                  <w:sz w:val="18"/>
                  <w:szCs w:val="18"/>
                  <w:lang w:eastAsia="en-GB"/>
                </w:rPr>
                <w:object w:dxaOrig="405" w:dyaOrig="405" w14:anchorId="1A54702B">
                  <v:shape id="_x0000_i1070" type="#_x0000_t75" alt="" style="width:19.5pt;height:19.5pt;mso-width-percent:0;mso-height-percent:0;mso-width-percent:0;mso-height-percent:0" o:ole="" fillcolor="window">
                    <v:imagedata r:id="rId13" o:title=""/>
                  </v:shape>
                  <o:OLEObject Type="Embed" ProgID="Equation.3" ShapeID="_x0000_i1070" DrawAspect="Content" ObjectID="_1784724807" r:id="rId61"/>
                </w:object>
              </w:r>
            </w:ins>
            <w:ins w:id="1723" w:author="Nokia" w:date="2024-07-26T14:46:00Z">
              <w:r w:rsidRPr="00B31DE2">
                <w:rPr>
                  <w:rFonts w:ascii="Arial" w:hAnsi="Arial" w:cs="Arial"/>
                  <w:sz w:val="18"/>
                  <w:szCs w:val="18"/>
                  <w:vertAlign w:val="superscript"/>
                  <w:lang w:eastAsia="en-GB"/>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705E32AA" w14:textId="77777777" w:rsidR="002A23C3" w:rsidRPr="00B31DE2" w:rsidRDefault="002A23C3" w:rsidP="00351971">
            <w:pPr>
              <w:keepNext/>
              <w:keepLines/>
              <w:overflowPunct w:val="0"/>
              <w:autoSpaceDE w:val="0"/>
              <w:autoSpaceDN w:val="0"/>
              <w:adjustRightInd w:val="0"/>
              <w:spacing w:after="0"/>
              <w:textAlignment w:val="baseline"/>
              <w:rPr>
                <w:ins w:id="1724" w:author="Nokia" w:date="2024-07-26T14:46:00Z"/>
                <w:rFonts w:ascii="Arial" w:eastAsia="Calibri" w:hAnsi="Arial" w:cs="Arial"/>
                <w:sz w:val="18"/>
                <w:szCs w:val="18"/>
                <w:lang w:eastAsia="en-GB"/>
              </w:rPr>
            </w:pPr>
            <w:ins w:id="1725" w:author="Nokia" w:date="2024-07-26T14:46:00Z">
              <w:r w:rsidRPr="00B31DE2">
                <w:rPr>
                  <w:rFonts w:ascii="Arial" w:eastAsia="Calibri" w:hAnsi="Arial" w:cs="Arial"/>
                  <w:sz w:val="18"/>
                  <w:szCs w:val="18"/>
                  <w:lang w:eastAsia="en-GB"/>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8CAA42F" w14:textId="77777777" w:rsidR="002A23C3" w:rsidRPr="00B31DE2" w:rsidRDefault="002A23C3" w:rsidP="00351971">
            <w:pPr>
              <w:keepNext/>
              <w:keepLines/>
              <w:overflowPunct w:val="0"/>
              <w:autoSpaceDE w:val="0"/>
              <w:autoSpaceDN w:val="0"/>
              <w:adjustRightInd w:val="0"/>
              <w:spacing w:after="0"/>
              <w:jc w:val="center"/>
              <w:textAlignment w:val="baseline"/>
              <w:rPr>
                <w:ins w:id="1726" w:author="Nokia" w:date="2024-07-26T14:46:00Z"/>
                <w:rFonts w:ascii="Arial" w:hAnsi="Arial" w:cs="Arial"/>
                <w:sz w:val="18"/>
                <w:szCs w:val="18"/>
                <w:lang w:val="da-DK" w:eastAsia="en-GB"/>
              </w:rPr>
            </w:pPr>
            <w:ins w:id="1727" w:author="Nokia" w:date="2024-07-26T14:46:00Z">
              <w:r w:rsidRPr="00B31DE2">
                <w:rPr>
                  <w:rFonts w:ascii="Arial" w:hAnsi="Arial" w:cs="Arial"/>
                  <w:sz w:val="18"/>
                  <w:szCs w:val="18"/>
                  <w:lang w:eastAsia="en-GB"/>
                </w:rPr>
                <w:t>dBm/15kHz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0985CD" w14:textId="77777777" w:rsidR="002A23C3" w:rsidRPr="00B31DE2" w:rsidRDefault="002A23C3" w:rsidP="00351971">
            <w:pPr>
              <w:keepNext/>
              <w:keepLines/>
              <w:overflowPunct w:val="0"/>
              <w:autoSpaceDE w:val="0"/>
              <w:autoSpaceDN w:val="0"/>
              <w:adjustRightInd w:val="0"/>
              <w:spacing w:after="0"/>
              <w:jc w:val="center"/>
              <w:textAlignment w:val="baseline"/>
              <w:rPr>
                <w:ins w:id="1728" w:author="Nokia" w:date="2024-07-26T14:46:00Z"/>
                <w:rFonts w:ascii="Arial" w:hAnsi="Arial" w:cs="Arial"/>
                <w:sz w:val="18"/>
                <w:szCs w:val="18"/>
                <w:lang w:eastAsia="en-GB"/>
              </w:rPr>
            </w:pPr>
            <w:ins w:id="1729" w:author="Nokia" w:date="2024-07-26T14:46:00Z">
              <w:r w:rsidRPr="00B31DE2">
                <w:rPr>
                  <w:rFonts w:ascii="Arial" w:hAnsi="Arial" w:cs="Arial"/>
                  <w:sz w:val="18"/>
                  <w:szCs w:val="18"/>
                  <w:lang w:eastAsia="en-GB"/>
                </w:rPr>
                <w:t>N/A</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55EE470" w14:textId="77777777" w:rsidR="002A23C3" w:rsidRPr="00B31DE2" w:rsidRDefault="002A23C3" w:rsidP="00351971">
            <w:pPr>
              <w:keepNext/>
              <w:keepLines/>
              <w:overflowPunct w:val="0"/>
              <w:autoSpaceDE w:val="0"/>
              <w:autoSpaceDN w:val="0"/>
              <w:adjustRightInd w:val="0"/>
              <w:spacing w:after="0"/>
              <w:jc w:val="center"/>
              <w:textAlignment w:val="baseline"/>
              <w:rPr>
                <w:ins w:id="1730" w:author="Nokia" w:date="2024-07-26T14:46:00Z"/>
                <w:rFonts w:ascii="Arial" w:hAnsi="Arial" w:cs="Arial"/>
                <w:sz w:val="18"/>
                <w:szCs w:val="18"/>
                <w:lang w:val="da-DK" w:eastAsia="en-GB"/>
              </w:rPr>
            </w:pPr>
            <w:ins w:id="1731" w:author="Nokia" w:date="2024-07-26T15:12:00Z">
              <w:r w:rsidRPr="00177A04">
                <w:rPr>
                  <w:rFonts w:ascii="Arial" w:hAnsi="Arial" w:cs="Arial"/>
                  <w:sz w:val="18"/>
                  <w:szCs w:val="18"/>
                  <w:lang w:val="da-DK" w:eastAsia="en-GB"/>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446E63CB" w14:textId="77777777" w:rsidR="002A23C3" w:rsidRPr="00B31DE2" w:rsidRDefault="002A23C3" w:rsidP="00351971">
            <w:pPr>
              <w:keepNext/>
              <w:keepLines/>
              <w:overflowPunct w:val="0"/>
              <w:autoSpaceDE w:val="0"/>
              <w:autoSpaceDN w:val="0"/>
              <w:adjustRightInd w:val="0"/>
              <w:spacing w:after="0"/>
              <w:jc w:val="center"/>
              <w:textAlignment w:val="baseline"/>
              <w:rPr>
                <w:ins w:id="1732" w:author="Nokia" w:date="2024-07-26T14:46:00Z"/>
                <w:rFonts w:ascii="Arial" w:hAnsi="Arial" w:cs="Arial"/>
                <w:sz w:val="18"/>
                <w:szCs w:val="18"/>
                <w:lang w:val="da-DK" w:eastAsia="en-GB"/>
              </w:rPr>
            </w:pPr>
            <w:ins w:id="1733" w:author="Nokia" w:date="2024-07-26T15:12:00Z">
              <w:r w:rsidRPr="00177A04">
                <w:rPr>
                  <w:rFonts w:ascii="Arial" w:hAnsi="Arial" w:cs="Arial"/>
                  <w:sz w:val="18"/>
                  <w:szCs w:val="18"/>
                  <w:lang w:val="da-DK" w:eastAsia="en-GB"/>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59F74B0C" w14:textId="77777777" w:rsidR="002A23C3" w:rsidRPr="00B31DE2" w:rsidRDefault="002A23C3" w:rsidP="00351971">
            <w:pPr>
              <w:keepNext/>
              <w:keepLines/>
              <w:overflowPunct w:val="0"/>
              <w:autoSpaceDE w:val="0"/>
              <w:autoSpaceDN w:val="0"/>
              <w:adjustRightInd w:val="0"/>
              <w:spacing w:after="0"/>
              <w:jc w:val="center"/>
              <w:textAlignment w:val="baseline"/>
              <w:rPr>
                <w:ins w:id="1734" w:author="Nokia" w:date="2024-07-26T14:46:00Z"/>
                <w:rFonts w:ascii="Arial" w:hAnsi="Arial" w:cs="Arial"/>
                <w:sz w:val="18"/>
                <w:szCs w:val="18"/>
                <w:lang w:val="da-DK" w:eastAsia="en-GB"/>
              </w:rPr>
            </w:pPr>
            <w:ins w:id="1735" w:author="Nokia" w:date="2024-07-26T15:12:00Z">
              <w:r w:rsidRPr="00177A04">
                <w:rPr>
                  <w:rFonts w:ascii="Arial" w:hAnsi="Arial" w:cs="Arial"/>
                  <w:sz w:val="18"/>
                  <w:szCs w:val="18"/>
                  <w:lang w:val="da-DK" w:eastAsia="en-GB"/>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7F06DF33" w14:textId="77777777" w:rsidR="002A23C3" w:rsidRPr="00B31DE2" w:rsidRDefault="002A23C3" w:rsidP="00351971">
            <w:pPr>
              <w:keepNext/>
              <w:keepLines/>
              <w:overflowPunct w:val="0"/>
              <w:autoSpaceDE w:val="0"/>
              <w:autoSpaceDN w:val="0"/>
              <w:adjustRightInd w:val="0"/>
              <w:spacing w:after="0"/>
              <w:jc w:val="center"/>
              <w:textAlignment w:val="baseline"/>
              <w:rPr>
                <w:ins w:id="1736" w:author="Nokia" w:date="2024-07-26T14:46:00Z"/>
                <w:rFonts w:ascii="Arial" w:hAnsi="Arial" w:cs="Arial"/>
                <w:sz w:val="18"/>
                <w:szCs w:val="18"/>
                <w:lang w:val="da-DK" w:eastAsia="en-GB"/>
              </w:rPr>
            </w:pPr>
            <w:ins w:id="1737" w:author="Nokia" w:date="2024-07-26T15:12:00Z">
              <w:r w:rsidRPr="00177A04">
                <w:rPr>
                  <w:rFonts w:ascii="Arial" w:hAnsi="Arial" w:cs="Arial"/>
                  <w:sz w:val="18"/>
                  <w:szCs w:val="18"/>
                  <w:lang w:val="da-DK" w:eastAsia="en-GB"/>
                </w:rPr>
                <w:t>-104.7</w:t>
              </w:r>
            </w:ins>
          </w:p>
        </w:tc>
      </w:tr>
      <w:tr w:rsidR="002A23C3" w:rsidRPr="00B31DE2" w14:paraId="4D03CB22" w14:textId="77777777" w:rsidTr="00351971">
        <w:trPr>
          <w:trHeight w:val="451"/>
          <w:jc w:val="center"/>
          <w:ins w:id="1738" w:author="Nokia" w:date="2024-07-26T14:46:00Z"/>
        </w:trPr>
        <w:tc>
          <w:tcPr>
            <w:tcW w:w="1820" w:type="dxa"/>
            <w:tcBorders>
              <w:top w:val="single" w:sz="4" w:space="0" w:color="auto"/>
              <w:left w:val="single" w:sz="4" w:space="0" w:color="auto"/>
              <w:bottom w:val="single" w:sz="4" w:space="0" w:color="auto"/>
              <w:right w:val="single" w:sz="4" w:space="0" w:color="auto"/>
            </w:tcBorders>
            <w:vAlign w:val="center"/>
            <w:hideMark/>
          </w:tcPr>
          <w:p w14:paraId="338111D1" w14:textId="77777777" w:rsidR="002A23C3" w:rsidRPr="00B31DE2" w:rsidRDefault="002A23C3" w:rsidP="00351971">
            <w:pPr>
              <w:keepNext/>
              <w:keepLines/>
              <w:overflowPunct w:val="0"/>
              <w:autoSpaceDE w:val="0"/>
              <w:autoSpaceDN w:val="0"/>
              <w:adjustRightInd w:val="0"/>
              <w:spacing w:after="0"/>
              <w:textAlignment w:val="baseline"/>
              <w:rPr>
                <w:ins w:id="1739" w:author="Nokia" w:date="2024-07-26T14:46:00Z"/>
                <w:rFonts w:ascii="Arial" w:eastAsia="Calibri" w:hAnsi="Arial" w:cs="Arial"/>
                <w:sz w:val="18"/>
                <w:szCs w:val="18"/>
                <w:lang w:eastAsia="en-GB"/>
              </w:rPr>
            </w:pPr>
            <w:ins w:id="1740" w:author="Nokia" w:date="2024-07-26T14:46:00Z">
              <w:r w:rsidRPr="00B31DE2">
                <w:rPr>
                  <w:rFonts w:ascii="Arial" w:eastAsia="Calibri" w:hAnsi="Arial" w:cs="Arial"/>
                  <w:noProof/>
                  <w:sz w:val="18"/>
                  <w:szCs w:val="18"/>
                  <w:lang w:eastAsia="en-GB"/>
                </w:rPr>
                <w:object w:dxaOrig="405" w:dyaOrig="405" w14:anchorId="345FDDCA">
                  <v:shape id="_x0000_i1071" type="#_x0000_t75" alt="" style="width:19.5pt;height:19.5pt;mso-width-percent:0;mso-height-percent:0;mso-width-percent:0;mso-height-percent:0" o:ole="" fillcolor="window">
                    <v:imagedata r:id="rId13" o:title=""/>
                  </v:shape>
                  <o:OLEObject Type="Embed" ProgID="Equation.3" ShapeID="_x0000_i1071" DrawAspect="Content" ObjectID="_1784724808" r:id="rId62"/>
                </w:object>
              </w:r>
            </w:ins>
            <w:ins w:id="1741" w:author="Nokia" w:date="2024-07-26T14:46:00Z">
              <w:r w:rsidRPr="00B31DE2">
                <w:rPr>
                  <w:rFonts w:ascii="Arial" w:hAnsi="Arial" w:cs="Arial"/>
                  <w:sz w:val="18"/>
                  <w:szCs w:val="18"/>
                  <w:vertAlign w:val="superscript"/>
                  <w:lang w:eastAsia="en-GB"/>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79953D1D" w14:textId="77777777" w:rsidR="002A23C3" w:rsidRPr="00B31DE2" w:rsidRDefault="002A23C3" w:rsidP="00351971">
            <w:pPr>
              <w:keepNext/>
              <w:keepLines/>
              <w:overflowPunct w:val="0"/>
              <w:autoSpaceDE w:val="0"/>
              <w:autoSpaceDN w:val="0"/>
              <w:adjustRightInd w:val="0"/>
              <w:spacing w:after="0"/>
              <w:textAlignment w:val="baseline"/>
              <w:rPr>
                <w:ins w:id="1742" w:author="Nokia" w:date="2024-07-26T14:46:00Z"/>
                <w:rFonts w:ascii="Arial" w:eastAsia="Calibri" w:hAnsi="Arial" w:cs="Arial"/>
                <w:sz w:val="18"/>
                <w:szCs w:val="18"/>
                <w:lang w:eastAsia="en-GB"/>
              </w:rPr>
            </w:pPr>
            <w:ins w:id="1743" w:author="Nokia" w:date="2024-07-26T14:46:00Z">
              <w:r w:rsidRPr="00B31DE2">
                <w:rPr>
                  <w:rFonts w:ascii="Arial" w:eastAsia="Calibri" w:hAnsi="Arial" w:cs="Arial"/>
                  <w:sz w:val="18"/>
                  <w:szCs w:val="18"/>
                  <w:lang w:eastAsia="en-GB"/>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D567898" w14:textId="77777777" w:rsidR="002A23C3" w:rsidRPr="00B31DE2" w:rsidRDefault="002A23C3" w:rsidP="00351971">
            <w:pPr>
              <w:keepNext/>
              <w:keepLines/>
              <w:overflowPunct w:val="0"/>
              <w:autoSpaceDE w:val="0"/>
              <w:autoSpaceDN w:val="0"/>
              <w:adjustRightInd w:val="0"/>
              <w:spacing w:after="0"/>
              <w:jc w:val="center"/>
              <w:textAlignment w:val="baseline"/>
              <w:rPr>
                <w:ins w:id="1744" w:author="Nokia" w:date="2024-07-26T14:46:00Z"/>
                <w:rFonts w:ascii="Arial" w:hAnsi="Arial" w:cs="Arial"/>
                <w:sz w:val="18"/>
                <w:szCs w:val="18"/>
                <w:lang w:val="da-DK" w:eastAsia="en-GB"/>
              </w:rPr>
            </w:pPr>
            <w:ins w:id="1745" w:author="Nokia" w:date="2024-07-26T14:46:00Z">
              <w:r w:rsidRPr="00B31DE2">
                <w:rPr>
                  <w:rFonts w:ascii="Arial" w:hAnsi="Arial" w:cs="Arial"/>
                  <w:sz w:val="18"/>
                  <w:szCs w:val="18"/>
                  <w:lang w:eastAsia="en-GB"/>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95D5130" w14:textId="77777777" w:rsidR="002A23C3" w:rsidRPr="00B31DE2" w:rsidRDefault="002A23C3" w:rsidP="00351971">
            <w:pPr>
              <w:keepNext/>
              <w:keepLines/>
              <w:overflowPunct w:val="0"/>
              <w:autoSpaceDE w:val="0"/>
              <w:autoSpaceDN w:val="0"/>
              <w:adjustRightInd w:val="0"/>
              <w:spacing w:after="0"/>
              <w:jc w:val="center"/>
              <w:textAlignment w:val="baseline"/>
              <w:rPr>
                <w:ins w:id="1746" w:author="Nokia" w:date="2024-07-26T14:46:00Z"/>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C005C8D" w14:textId="77777777" w:rsidR="002A23C3" w:rsidRPr="00B31DE2" w:rsidRDefault="002A23C3" w:rsidP="00351971">
            <w:pPr>
              <w:keepNext/>
              <w:keepLines/>
              <w:overflowPunct w:val="0"/>
              <w:autoSpaceDE w:val="0"/>
              <w:autoSpaceDN w:val="0"/>
              <w:adjustRightInd w:val="0"/>
              <w:spacing w:after="0"/>
              <w:jc w:val="center"/>
              <w:textAlignment w:val="baseline"/>
              <w:rPr>
                <w:ins w:id="1747" w:author="Nokia" w:date="2024-07-26T14:46:00Z"/>
                <w:rFonts w:ascii="Arial" w:hAnsi="Arial" w:cs="Arial"/>
                <w:sz w:val="18"/>
                <w:szCs w:val="18"/>
                <w:lang w:val="da-DK" w:eastAsia="en-GB"/>
              </w:rPr>
            </w:pPr>
            <w:ins w:id="1748" w:author="Nokia" w:date="2024-07-26T15:12:00Z">
              <w:r w:rsidRPr="00177A04">
                <w:rPr>
                  <w:rFonts w:ascii="Arial" w:hAnsi="Arial" w:cs="Arial"/>
                  <w:sz w:val="18"/>
                  <w:szCs w:val="18"/>
                  <w:lang w:val="da-DK" w:eastAsia="en-GB"/>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34EB7D51" w14:textId="77777777" w:rsidR="002A23C3" w:rsidRPr="00B31DE2" w:rsidRDefault="002A23C3" w:rsidP="00351971">
            <w:pPr>
              <w:keepNext/>
              <w:keepLines/>
              <w:overflowPunct w:val="0"/>
              <w:autoSpaceDE w:val="0"/>
              <w:autoSpaceDN w:val="0"/>
              <w:adjustRightInd w:val="0"/>
              <w:spacing w:after="0"/>
              <w:jc w:val="center"/>
              <w:textAlignment w:val="baseline"/>
              <w:rPr>
                <w:ins w:id="1749" w:author="Nokia" w:date="2024-07-26T14:46:00Z"/>
                <w:rFonts w:ascii="Arial" w:hAnsi="Arial" w:cs="Arial"/>
                <w:sz w:val="18"/>
                <w:szCs w:val="18"/>
                <w:lang w:val="da-DK" w:eastAsia="en-GB"/>
              </w:rPr>
            </w:pPr>
            <w:ins w:id="1750" w:author="Nokia" w:date="2024-07-26T15:12:00Z">
              <w:r w:rsidRPr="00177A04">
                <w:rPr>
                  <w:rFonts w:ascii="Arial" w:hAnsi="Arial" w:cs="Arial"/>
                  <w:sz w:val="18"/>
                  <w:szCs w:val="18"/>
                  <w:lang w:val="da-DK" w:eastAsia="en-GB"/>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49335C13" w14:textId="77777777" w:rsidR="002A23C3" w:rsidRPr="00B31DE2" w:rsidRDefault="002A23C3" w:rsidP="00351971">
            <w:pPr>
              <w:keepNext/>
              <w:keepLines/>
              <w:overflowPunct w:val="0"/>
              <w:autoSpaceDE w:val="0"/>
              <w:autoSpaceDN w:val="0"/>
              <w:adjustRightInd w:val="0"/>
              <w:spacing w:after="0"/>
              <w:jc w:val="center"/>
              <w:textAlignment w:val="baseline"/>
              <w:rPr>
                <w:ins w:id="1751" w:author="Nokia" w:date="2024-07-26T14:46:00Z"/>
                <w:rFonts w:ascii="Arial" w:hAnsi="Arial" w:cs="Arial"/>
                <w:sz w:val="18"/>
                <w:szCs w:val="18"/>
                <w:lang w:val="da-DK" w:eastAsia="en-GB"/>
              </w:rPr>
            </w:pPr>
            <w:ins w:id="1752" w:author="Nokia" w:date="2024-07-26T15:12:00Z">
              <w:r w:rsidRPr="00177A04">
                <w:rPr>
                  <w:rFonts w:ascii="Arial" w:hAnsi="Arial" w:cs="Arial"/>
                  <w:sz w:val="18"/>
                  <w:szCs w:val="18"/>
                  <w:lang w:val="da-DK" w:eastAsia="en-GB"/>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526021F6" w14:textId="77777777" w:rsidR="002A23C3" w:rsidRPr="00B31DE2" w:rsidRDefault="002A23C3" w:rsidP="00351971">
            <w:pPr>
              <w:keepNext/>
              <w:keepLines/>
              <w:overflowPunct w:val="0"/>
              <w:autoSpaceDE w:val="0"/>
              <w:autoSpaceDN w:val="0"/>
              <w:adjustRightInd w:val="0"/>
              <w:spacing w:after="0"/>
              <w:jc w:val="center"/>
              <w:textAlignment w:val="baseline"/>
              <w:rPr>
                <w:ins w:id="1753" w:author="Nokia" w:date="2024-07-26T14:46:00Z"/>
                <w:rFonts w:ascii="Arial" w:hAnsi="Arial" w:cs="Arial"/>
                <w:sz w:val="18"/>
                <w:szCs w:val="18"/>
                <w:lang w:val="da-DK" w:eastAsia="en-GB"/>
              </w:rPr>
            </w:pPr>
            <w:ins w:id="1754" w:author="Nokia" w:date="2024-07-26T15:12:00Z">
              <w:r w:rsidRPr="00177A04">
                <w:rPr>
                  <w:rFonts w:ascii="Arial" w:hAnsi="Arial" w:cs="Arial"/>
                  <w:sz w:val="18"/>
                  <w:szCs w:val="18"/>
                  <w:lang w:val="da-DK" w:eastAsia="en-GB"/>
                </w:rPr>
                <w:t>-95.7</w:t>
              </w:r>
            </w:ins>
          </w:p>
        </w:tc>
      </w:tr>
      <w:tr w:rsidR="002A23C3" w:rsidRPr="00B31DE2" w14:paraId="4A1F3077" w14:textId="77777777" w:rsidTr="00351971">
        <w:trPr>
          <w:trHeight w:val="451"/>
          <w:jc w:val="center"/>
          <w:ins w:id="1755" w:author="Nokia" w:date="2024-07-26T14:46:00Z"/>
        </w:trPr>
        <w:tc>
          <w:tcPr>
            <w:tcW w:w="1820" w:type="dxa"/>
            <w:tcBorders>
              <w:top w:val="single" w:sz="4" w:space="0" w:color="auto"/>
              <w:left w:val="single" w:sz="4" w:space="0" w:color="auto"/>
              <w:bottom w:val="single" w:sz="4" w:space="0" w:color="auto"/>
              <w:right w:val="single" w:sz="4" w:space="0" w:color="auto"/>
            </w:tcBorders>
            <w:vAlign w:val="center"/>
            <w:hideMark/>
          </w:tcPr>
          <w:p w14:paraId="2594BF5B" w14:textId="77777777" w:rsidR="002A23C3" w:rsidRPr="00B31DE2" w:rsidRDefault="002A23C3" w:rsidP="00351971">
            <w:pPr>
              <w:keepNext/>
              <w:keepLines/>
              <w:overflowPunct w:val="0"/>
              <w:autoSpaceDE w:val="0"/>
              <w:autoSpaceDN w:val="0"/>
              <w:adjustRightInd w:val="0"/>
              <w:spacing w:after="0"/>
              <w:textAlignment w:val="baseline"/>
              <w:rPr>
                <w:ins w:id="1756" w:author="Nokia" w:date="2024-07-26T14:46:00Z"/>
                <w:rFonts w:ascii="Arial" w:eastAsia="Calibri" w:hAnsi="Arial" w:cs="Arial"/>
                <w:sz w:val="18"/>
                <w:szCs w:val="18"/>
                <w:lang w:eastAsia="en-GB"/>
              </w:rPr>
            </w:pPr>
            <w:ins w:id="1757" w:author="Nokia" w:date="2024-07-26T14:46:00Z">
              <w:r w:rsidRPr="00B31DE2">
                <w:rPr>
                  <w:rFonts w:ascii="Arial" w:eastAsia="Calibri" w:hAnsi="Arial" w:cs="Arial"/>
                  <w:noProof/>
                  <w:sz w:val="18"/>
                  <w:szCs w:val="18"/>
                  <w:lang w:eastAsia="en-GB"/>
                </w:rPr>
                <w:object w:dxaOrig="855" w:dyaOrig="405" w14:anchorId="5CCC62C0">
                  <v:shape id="_x0000_i1072" type="#_x0000_t75" alt="" style="width:39.75pt;height:19.5pt;mso-width-percent:0;mso-height-percent:0;mso-width-percent:0;mso-height-percent:0" o:ole="" fillcolor="window">
                    <v:imagedata r:id="rId18" o:title=""/>
                  </v:shape>
                  <o:OLEObject Type="Embed" ProgID="Equation.3" ShapeID="_x0000_i1072" DrawAspect="Content" ObjectID="_1784724809" r:id="rId63"/>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67DBE07" w14:textId="77777777" w:rsidR="002A23C3" w:rsidRPr="00B31DE2" w:rsidRDefault="002A23C3" w:rsidP="00351971">
            <w:pPr>
              <w:keepNext/>
              <w:keepLines/>
              <w:overflowPunct w:val="0"/>
              <w:autoSpaceDE w:val="0"/>
              <w:autoSpaceDN w:val="0"/>
              <w:adjustRightInd w:val="0"/>
              <w:spacing w:after="0"/>
              <w:textAlignment w:val="baseline"/>
              <w:rPr>
                <w:ins w:id="1758" w:author="Nokia" w:date="2024-07-26T14:46:00Z"/>
                <w:rFonts w:ascii="Arial" w:eastAsia="Calibri" w:hAnsi="Arial" w:cs="Arial"/>
                <w:sz w:val="18"/>
                <w:szCs w:val="18"/>
                <w:lang w:eastAsia="en-GB"/>
              </w:rPr>
            </w:pPr>
            <w:ins w:id="1759" w:author="Nokia" w:date="2024-07-26T14:46:00Z">
              <w:r w:rsidRPr="00B31DE2">
                <w:rPr>
                  <w:rFonts w:ascii="Arial" w:eastAsia="Calibri" w:hAnsi="Arial" w:cs="Arial"/>
                  <w:sz w:val="18"/>
                  <w:szCs w:val="18"/>
                  <w:lang w:eastAsia="en-GB"/>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0F006AF" w14:textId="77777777" w:rsidR="002A23C3" w:rsidRPr="00B31DE2" w:rsidRDefault="002A23C3" w:rsidP="00351971">
            <w:pPr>
              <w:keepNext/>
              <w:keepLines/>
              <w:overflowPunct w:val="0"/>
              <w:autoSpaceDE w:val="0"/>
              <w:autoSpaceDN w:val="0"/>
              <w:adjustRightInd w:val="0"/>
              <w:spacing w:after="0"/>
              <w:jc w:val="center"/>
              <w:textAlignment w:val="baseline"/>
              <w:rPr>
                <w:ins w:id="1760" w:author="Nokia" w:date="2024-07-26T14:46:00Z"/>
                <w:rFonts w:ascii="Arial" w:hAnsi="Arial" w:cs="Arial"/>
                <w:sz w:val="18"/>
                <w:szCs w:val="18"/>
                <w:lang w:val="da-DK" w:eastAsia="en-GB"/>
              </w:rPr>
            </w:pPr>
            <w:ins w:id="1761" w:author="Nokia" w:date="2024-07-26T14:46:00Z">
              <w:r w:rsidRPr="00B31DE2">
                <w:rPr>
                  <w:rFonts w:ascii="Arial" w:hAnsi="Arial" w:cs="Arial"/>
                  <w:sz w:val="18"/>
                  <w:szCs w:val="18"/>
                  <w:lang w:val="da-DK" w:eastAsia="en-GB"/>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33D2FE2" w14:textId="77777777" w:rsidR="002A23C3" w:rsidRPr="00B31DE2" w:rsidRDefault="002A23C3" w:rsidP="00351971">
            <w:pPr>
              <w:keepNext/>
              <w:keepLines/>
              <w:overflowPunct w:val="0"/>
              <w:autoSpaceDE w:val="0"/>
              <w:autoSpaceDN w:val="0"/>
              <w:adjustRightInd w:val="0"/>
              <w:spacing w:after="0"/>
              <w:jc w:val="center"/>
              <w:textAlignment w:val="baseline"/>
              <w:rPr>
                <w:ins w:id="1762" w:author="Nokia" w:date="2024-07-26T14:46:00Z"/>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D62AF71" w14:textId="77777777" w:rsidR="002A23C3" w:rsidRPr="00B31DE2" w:rsidRDefault="002A23C3" w:rsidP="00351971">
            <w:pPr>
              <w:keepNext/>
              <w:keepLines/>
              <w:overflowPunct w:val="0"/>
              <w:autoSpaceDE w:val="0"/>
              <w:autoSpaceDN w:val="0"/>
              <w:adjustRightInd w:val="0"/>
              <w:spacing w:after="0"/>
              <w:jc w:val="center"/>
              <w:textAlignment w:val="baseline"/>
              <w:rPr>
                <w:ins w:id="1763" w:author="Nokia" w:date="2024-07-26T14:46:00Z"/>
                <w:rFonts w:ascii="Arial" w:hAnsi="Arial" w:cs="Arial"/>
                <w:sz w:val="18"/>
                <w:szCs w:val="18"/>
                <w:lang w:val="da-DK" w:eastAsia="en-GB"/>
              </w:rPr>
            </w:pPr>
            <w:ins w:id="1764" w:author="Nokia" w:date="2024-07-26T15:12:00Z">
              <w:r w:rsidRPr="00177A04">
                <w:rPr>
                  <w:rFonts w:ascii="Arial" w:hAnsi="Arial" w:cs="Arial"/>
                  <w:sz w:val="18"/>
                  <w:szCs w:val="18"/>
                  <w:lang w:val="da-DK" w:eastAsia="en-GB"/>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2DF160B0" w14:textId="77777777" w:rsidR="002A23C3" w:rsidRPr="00B31DE2" w:rsidRDefault="002A23C3" w:rsidP="00351971">
            <w:pPr>
              <w:keepNext/>
              <w:keepLines/>
              <w:overflowPunct w:val="0"/>
              <w:autoSpaceDE w:val="0"/>
              <w:autoSpaceDN w:val="0"/>
              <w:adjustRightInd w:val="0"/>
              <w:spacing w:after="0"/>
              <w:jc w:val="center"/>
              <w:textAlignment w:val="baseline"/>
              <w:rPr>
                <w:ins w:id="1765" w:author="Nokia" w:date="2024-07-26T14:46:00Z"/>
                <w:rFonts w:ascii="Arial" w:hAnsi="Arial" w:cs="Arial"/>
                <w:sz w:val="18"/>
                <w:szCs w:val="18"/>
                <w:lang w:val="da-DK" w:eastAsia="en-GB"/>
              </w:rPr>
            </w:pPr>
            <w:ins w:id="1766" w:author="Nokia" w:date="2024-07-26T15:12:00Z">
              <w:r w:rsidRPr="00177A04">
                <w:rPr>
                  <w:rFonts w:ascii="Arial" w:hAnsi="Arial" w:cs="Arial"/>
                  <w:sz w:val="18"/>
                  <w:szCs w:val="18"/>
                  <w:lang w:val="da-DK" w:eastAsia="en-GB"/>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20171A3A" w14:textId="77777777" w:rsidR="002A23C3" w:rsidRPr="00B31DE2" w:rsidRDefault="002A23C3" w:rsidP="00351971">
            <w:pPr>
              <w:keepNext/>
              <w:keepLines/>
              <w:overflowPunct w:val="0"/>
              <w:autoSpaceDE w:val="0"/>
              <w:autoSpaceDN w:val="0"/>
              <w:adjustRightInd w:val="0"/>
              <w:spacing w:after="0"/>
              <w:jc w:val="center"/>
              <w:textAlignment w:val="baseline"/>
              <w:rPr>
                <w:ins w:id="1767" w:author="Nokia" w:date="2024-07-26T14:46:00Z"/>
                <w:rFonts w:ascii="Arial" w:hAnsi="Arial" w:cs="Arial"/>
                <w:sz w:val="18"/>
                <w:szCs w:val="18"/>
                <w:lang w:val="da-DK" w:eastAsia="en-GB"/>
              </w:rPr>
            </w:pPr>
            <w:ins w:id="1768" w:author="Nokia" w:date="2024-07-26T15:12:00Z">
              <w:r w:rsidRPr="00177A04">
                <w:rPr>
                  <w:rFonts w:ascii="Arial" w:hAnsi="Arial" w:cs="Arial"/>
                  <w:sz w:val="18"/>
                  <w:szCs w:val="18"/>
                  <w:lang w:val="da-DK" w:eastAsia="en-GB"/>
                </w:rPr>
                <w:t>-0.5</w:t>
              </w:r>
            </w:ins>
          </w:p>
        </w:tc>
        <w:tc>
          <w:tcPr>
            <w:tcW w:w="583" w:type="dxa"/>
            <w:tcBorders>
              <w:top w:val="single" w:sz="4" w:space="0" w:color="auto"/>
              <w:left w:val="single" w:sz="4" w:space="0" w:color="auto"/>
              <w:bottom w:val="single" w:sz="4" w:space="0" w:color="auto"/>
              <w:right w:val="single" w:sz="4" w:space="0" w:color="auto"/>
            </w:tcBorders>
            <w:vAlign w:val="center"/>
          </w:tcPr>
          <w:p w14:paraId="3155F831" w14:textId="77777777" w:rsidR="002A23C3" w:rsidRPr="00B31DE2" w:rsidRDefault="002A23C3" w:rsidP="00351971">
            <w:pPr>
              <w:keepNext/>
              <w:keepLines/>
              <w:overflowPunct w:val="0"/>
              <w:autoSpaceDE w:val="0"/>
              <w:autoSpaceDN w:val="0"/>
              <w:adjustRightInd w:val="0"/>
              <w:spacing w:after="0"/>
              <w:jc w:val="center"/>
              <w:textAlignment w:val="baseline"/>
              <w:rPr>
                <w:ins w:id="1769" w:author="Nokia" w:date="2024-07-26T14:46:00Z"/>
                <w:rFonts w:ascii="Arial" w:hAnsi="Arial" w:cs="Arial"/>
                <w:sz w:val="18"/>
                <w:szCs w:val="18"/>
                <w:lang w:val="da-DK" w:eastAsia="en-GB"/>
              </w:rPr>
            </w:pPr>
            <w:ins w:id="1770" w:author="Nokia" w:date="2024-07-26T15:12:00Z">
              <w:r w:rsidRPr="00177A04">
                <w:rPr>
                  <w:rFonts w:ascii="Arial" w:hAnsi="Arial" w:cs="Arial"/>
                  <w:sz w:val="18"/>
                  <w:szCs w:val="18"/>
                  <w:lang w:val="da-DK" w:eastAsia="en-GB"/>
                </w:rPr>
                <w:t>- 0.5</w:t>
              </w:r>
            </w:ins>
          </w:p>
        </w:tc>
      </w:tr>
      <w:tr w:rsidR="002A23C3" w:rsidRPr="00B31DE2" w14:paraId="5246EA6C" w14:textId="77777777" w:rsidTr="00351971">
        <w:trPr>
          <w:trHeight w:val="451"/>
          <w:jc w:val="center"/>
          <w:ins w:id="1771" w:author="Nokia" w:date="2024-07-26T14:46:00Z"/>
        </w:trPr>
        <w:tc>
          <w:tcPr>
            <w:tcW w:w="1820" w:type="dxa"/>
            <w:tcBorders>
              <w:top w:val="single" w:sz="4" w:space="0" w:color="auto"/>
              <w:left w:val="single" w:sz="4" w:space="0" w:color="auto"/>
              <w:bottom w:val="single" w:sz="4" w:space="0" w:color="auto"/>
              <w:right w:val="single" w:sz="4" w:space="0" w:color="auto"/>
            </w:tcBorders>
            <w:vAlign w:val="center"/>
            <w:hideMark/>
          </w:tcPr>
          <w:p w14:paraId="299315B5" w14:textId="77777777" w:rsidR="002A23C3" w:rsidRPr="00B31DE2" w:rsidRDefault="002A23C3" w:rsidP="00351971">
            <w:pPr>
              <w:keepNext/>
              <w:keepLines/>
              <w:overflowPunct w:val="0"/>
              <w:autoSpaceDE w:val="0"/>
              <w:autoSpaceDN w:val="0"/>
              <w:adjustRightInd w:val="0"/>
              <w:spacing w:after="0"/>
              <w:textAlignment w:val="baseline"/>
              <w:rPr>
                <w:ins w:id="1772" w:author="Nokia" w:date="2024-07-26T14:46:00Z"/>
                <w:rFonts w:ascii="Arial" w:eastAsia="Calibri" w:hAnsi="Arial" w:cs="Arial"/>
                <w:sz w:val="18"/>
                <w:szCs w:val="18"/>
                <w:lang w:eastAsia="en-GB"/>
              </w:rPr>
            </w:pPr>
            <w:ins w:id="1773" w:author="Nokia" w:date="2024-07-26T14:46:00Z">
              <w:r w:rsidRPr="00B31DE2">
                <w:rPr>
                  <w:rFonts w:ascii="Arial" w:eastAsia="Calibri" w:hAnsi="Arial" w:cs="Arial"/>
                  <w:noProof/>
                  <w:sz w:val="18"/>
                  <w:szCs w:val="18"/>
                  <w:lang w:eastAsia="en-GB"/>
                </w:rPr>
                <w:object w:dxaOrig="585" w:dyaOrig="135" w14:anchorId="27F54DD2">
                  <v:shape id="_x0000_i1073" type="#_x0000_t75" alt="" style="width:49.5pt;height:22.5pt;mso-width-percent:0;mso-height-percent:0;mso-width-percent:0;mso-height-percent:0" o:ole="" fillcolor="window">
                    <v:imagedata r:id="rId16" o:title=""/>
                  </v:shape>
                  <o:OLEObject Type="Embed" ProgID="Equation.3" ShapeID="_x0000_i1073" DrawAspect="Content" ObjectID="_1784724810" r:id="rId64"/>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AB47761" w14:textId="77777777" w:rsidR="002A23C3" w:rsidRPr="00B31DE2" w:rsidRDefault="002A23C3" w:rsidP="00351971">
            <w:pPr>
              <w:keepNext/>
              <w:keepLines/>
              <w:overflowPunct w:val="0"/>
              <w:autoSpaceDE w:val="0"/>
              <w:autoSpaceDN w:val="0"/>
              <w:adjustRightInd w:val="0"/>
              <w:spacing w:after="0"/>
              <w:textAlignment w:val="baseline"/>
              <w:rPr>
                <w:ins w:id="1774" w:author="Nokia" w:date="2024-07-26T14:46:00Z"/>
                <w:rFonts w:ascii="Arial" w:eastAsia="Calibri" w:hAnsi="Arial" w:cs="Arial"/>
                <w:sz w:val="18"/>
                <w:szCs w:val="18"/>
                <w:lang w:eastAsia="en-GB"/>
              </w:rPr>
            </w:pPr>
            <w:ins w:id="1775" w:author="Nokia" w:date="2024-07-26T14:46:00Z">
              <w:r w:rsidRPr="00B31DE2">
                <w:rPr>
                  <w:rFonts w:ascii="Arial" w:eastAsia="Calibri" w:hAnsi="Arial" w:cs="Arial"/>
                  <w:sz w:val="18"/>
                  <w:szCs w:val="18"/>
                  <w:lang w:eastAsia="en-GB"/>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85487AC" w14:textId="77777777" w:rsidR="002A23C3" w:rsidRPr="00B31DE2" w:rsidRDefault="002A23C3" w:rsidP="00351971">
            <w:pPr>
              <w:keepNext/>
              <w:keepLines/>
              <w:overflowPunct w:val="0"/>
              <w:autoSpaceDE w:val="0"/>
              <w:autoSpaceDN w:val="0"/>
              <w:adjustRightInd w:val="0"/>
              <w:spacing w:after="0"/>
              <w:jc w:val="center"/>
              <w:textAlignment w:val="baseline"/>
              <w:rPr>
                <w:ins w:id="1776" w:author="Nokia" w:date="2024-07-26T14:46:00Z"/>
                <w:rFonts w:ascii="Arial" w:hAnsi="Arial" w:cs="Arial"/>
                <w:sz w:val="18"/>
                <w:szCs w:val="18"/>
                <w:lang w:val="da-DK" w:eastAsia="en-GB"/>
              </w:rPr>
            </w:pPr>
            <w:ins w:id="1777" w:author="Nokia" w:date="2024-07-26T14:46:00Z">
              <w:r w:rsidRPr="00B31DE2">
                <w:rPr>
                  <w:rFonts w:ascii="Arial" w:hAnsi="Arial" w:cs="Arial"/>
                  <w:sz w:val="18"/>
                  <w:szCs w:val="18"/>
                  <w:lang w:val="da-DK" w:eastAsia="en-GB"/>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DE5BD9A" w14:textId="77777777" w:rsidR="002A23C3" w:rsidRPr="00B31DE2" w:rsidRDefault="002A23C3" w:rsidP="00351971">
            <w:pPr>
              <w:keepNext/>
              <w:keepLines/>
              <w:overflowPunct w:val="0"/>
              <w:autoSpaceDE w:val="0"/>
              <w:autoSpaceDN w:val="0"/>
              <w:adjustRightInd w:val="0"/>
              <w:spacing w:after="0"/>
              <w:jc w:val="center"/>
              <w:textAlignment w:val="baseline"/>
              <w:rPr>
                <w:ins w:id="1778" w:author="Nokia" w:date="2024-07-26T14:46:00Z"/>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1A7C145" w14:textId="77777777" w:rsidR="002A23C3" w:rsidRPr="00B31DE2" w:rsidRDefault="002A23C3" w:rsidP="00351971">
            <w:pPr>
              <w:keepNext/>
              <w:keepLines/>
              <w:overflowPunct w:val="0"/>
              <w:autoSpaceDE w:val="0"/>
              <w:autoSpaceDN w:val="0"/>
              <w:adjustRightInd w:val="0"/>
              <w:spacing w:after="0"/>
              <w:jc w:val="center"/>
              <w:textAlignment w:val="baseline"/>
              <w:rPr>
                <w:ins w:id="1779" w:author="Nokia" w:date="2024-07-26T14:46:00Z"/>
                <w:rFonts w:ascii="Arial" w:hAnsi="Arial" w:cs="Arial"/>
                <w:sz w:val="18"/>
                <w:szCs w:val="18"/>
                <w:lang w:val="da-DK" w:eastAsia="en-GB"/>
              </w:rPr>
            </w:pPr>
            <w:ins w:id="1780" w:author="Nokia" w:date="2024-07-26T15:12:00Z">
              <w:r w:rsidRPr="00177A04">
                <w:rPr>
                  <w:rFonts w:ascii="Arial" w:hAnsi="Arial" w:cs="Arial"/>
                  <w:sz w:val="18"/>
                  <w:szCs w:val="18"/>
                  <w:lang w:val="da-DK" w:eastAsia="en-GB"/>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3BAE4584" w14:textId="77777777" w:rsidR="002A23C3" w:rsidRPr="00B31DE2" w:rsidRDefault="002A23C3" w:rsidP="00351971">
            <w:pPr>
              <w:keepNext/>
              <w:keepLines/>
              <w:overflowPunct w:val="0"/>
              <w:autoSpaceDE w:val="0"/>
              <w:autoSpaceDN w:val="0"/>
              <w:adjustRightInd w:val="0"/>
              <w:spacing w:after="0"/>
              <w:jc w:val="center"/>
              <w:textAlignment w:val="baseline"/>
              <w:rPr>
                <w:ins w:id="1781" w:author="Nokia" w:date="2024-07-26T14:46:00Z"/>
                <w:rFonts w:ascii="Arial" w:hAnsi="Arial" w:cs="Arial"/>
                <w:sz w:val="18"/>
                <w:szCs w:val="18"/>
                <w:lang w:val="da-DK" w:eastAsia="en-GB"/>
              </w:rPr>
            </w:pPr>
            <w:ins w:id="1782" w:author="Nokia" w:date="2024-07-26T15:12:00Z">
              <w:r w:rsidRPr="00177A04">
                <w:rPr>
                  <w:rFonts w:ascii="Arial" w:hAnsi="Arial" w:cs="Arial"/>
                  <w:sz w:val="18"/>
                  <w:szCs w:val="18"/>
                  <w:lang w:val="da-DK" w:eastAsia="en-GB"/>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27AD9D70" w14:textId="77777777" w:rsidR="002A23C3" w:rsidRPr="00B31DE2" w:rsidRDefault="002A23C3" w:rsidP="00351971">
            <w:pPr>
              <w:keepNext/>
              <w:keepLines/>
              <w:overflowPunct w:val="0"/>
              <w:autoSpaceDE w:val="0"/>
              <w:autoSpaceDN w:val="0"/>
              <w:adjustRightInd w:val="0"/>
              <w:spacing w:after="0"/>
              <w:jc w:val="center"/>
              <w:textAlignment w:val="baseline"/>
              <w:rPr>
                <w:ins w:id="1783" w:author="Nokia" w:date="2024-07-26T14:46:00Z"/>
                <w:rFonts w:ascii="Arial" w:hAnsi="Arial" w:cs="Arial"/>
                <w:sz w:val="18"/>
                <w:szCs w:val="18"/>
                <w:lang w:val="da-DK" w:eastAsia="en-GB"/>
              </w:rPr>
            </w:pPr>
            <w:ins w:id="1784" w:author="Nokia" w:date="2024-07-26T15:12:00Z">
              <w:r w:rsidRPr="00177A04">
                <w:rPr>
                  <w:rFonts w:ascii="Arial" w:hAnsi="Arial" w:cs="Arial"/>
                  <w:sz w:val="18"/>
                  <w:szCs w:val="18"/>
                  <w:lang w:val="da-DK" w:eastAsia="en-GB"/>
                </w:rPr>
                <w:t>-0.5</w:t>
              </w:r>
            </w:ins>
          </w:p>
        </w:tc>
        <w:tc>
          <w:tcPr>
            <w:tcW w:w="583" w:type="dxa"/>
            <w:tcBorders>
              <w:top w:val="single" w:sz="4" w:space="0" w:color="auto"/>
              <w:left w:val="single" w:sz="4" w:space="0" w:color="auto"/>
              <w:bottom w:val="single" w:sz="4" w:space="0" w:color="auto"/>
              <w:right w:val="single" w:sz="4" w:space="0" w:color="auto"/>
            </w:tcBorders>
            <w:vAlign w:val="center"/>
          </w:tcPr>
          <w:p w14:paraId="4A7DAC47" w14:textId="77777777" w:rsidR="002A23C3" w:rsidRPr="00B31DE2" w:rsidRDefault="002A23C3" w:rsidP="00351971">
            <w:pPr>
              <w:keepNext/>
              <w:keepLines/>
              <w:overflowPunct w:val="0"/>
              <w:autoSpaceDE w:val="0"/>
              <w:autoSpaceDN w:val="0"/>
              <w:adjustRightInd w:val="0"/>
              <w:spacing w:after="0"/>
              <w:jc w:val="center"/>
              <w:textAlignment w:val="baseline"/>
              <w:rPr>
                <w:ins w:id="1785" w:author="Nokia" w:date="2024-07-26T14:46:00Z"/>
                <w:rFonts w:ascii="Arial" w:hAnsi="Arial" w:cs="Arial"/>
                <w:sz w:val="18"/>
                <w:szCs w:val="18"/>
                <w:lang w:val="da-DK" w:eastAsia="en-GB"/>
              </w:rPr>
            </w:pPr>
            <w:ins w:id="1786" w:author="Nokia" w:date="2024-07-26T15:12:00Z">
              <w:r w:rsidRPr="00177A04">
                <w:rPr>
                  <w:rFonts w:ascii="Arial" w:hAnsi="Arial" w:cs="Arial"/>
                  <w:sz w:val="18"/>
                  <w:szCs w:val="18"/>
                  <w:lang w:val="da-DK" w:eastAsia="en-GB"/>
                </w:rPr>
                <w:t>-0.5</w:t>
              </w:r>
            </w:ins>
          </w:p>
        </w:tc>
      </w:tr>
      <w:tr w:rsidR="002A23C3" w:rsidRPr="00B31DE2" w14:paraId="15294446" w14:textId="77777777" w:rsidTr="00351971">
        <w:trPr>
          <w:trHeight w:val="451"/>
          <w:jc w:val="center"/>
          <w:ins w:id="1787" w:author="Nokia" w:date="2024-07-26T14:46:00Z"/>
        </w:trPr>
        <w:tc>
          <w:tcPr>
            <w:tcW w:w="1820" w:type="dxa"/>
            <w:tcBorders>
              <w:top w:val="single" w:sz="4" w:space="0" w:color="auto"/>
              <w:left w:val="single" w:sz="4" w:space="0" w:color="auto"/>
              <w:bottom w:val="single" w:sz="4" w:space="0" w:color="auto"/>
              <w:right w:val="single" w:sz="4" w:space="0" w:color="auto"/>
            </w:tcBorders>
            <w:vAlign w:val="center"/>
            <w:hideMark/>
          </w:tcPr>
          <w:p w14:paraId="059C07C8" w14:textId="77777777" w:rsidR="002A23C3" w:rsidRPr="00B31DE2" w:rsidRDefault="002A23C3" w:rsidP="00351971">
            <w:pPr>
              <w:keepNext/>
              <w:keepLines/>
              <w:overflowPunct w:val="0"/>
              <w:autoSpaceDE w:val="0"/>
              <w:autoSpaceDN w:val="0"/>
              <w:adjustRightInd w:val="0"/>
              <w:spacing w:after="0"/>
              <w:textAlignment w:val="baseline"/>
              <w:rPr>
                <w:ins w:id="1788" w:author="Nokia" w:date="2024-07-26T14:46:00Z"/>
                <w:rFonts w:ascii="Arial" w:eastAsia="Calibri" w:hAnsi="Arial" w:cs="Arial"/>
                <w:sz w:val="18"/>
                <w:szCs w:val="18"/>
                <w:lang w:eastAsia="en-GB"/>
              </w:rPr>
            </w:pPr>
            <w:proofErr w:type="spellStart"/>
            <w:ins w:id="1789" w:author="Nokia" w:date="2024-07-26T14:46:00Z">
              <w:r w:rsidRPr="00B31DE2">
                <w:rPr>
                  <w:rFonts w:ascii="Arial" w:hAnsi="Arial" w:cs="Arial"/>
                  <w:sz w:val="18"/>
                  <w:szCs w:val="18"/>
                  <w:lang w:eastAsia="en-GB"/>
                </w:rPr>
                <w:t>SSB_RP</w:t>
              </w:r>
              <w:r w:rsidRPr="00B31DE2">
                <w:rPr>
                  <w:rFonts w:ascii="Arial" w:hAnsi="Arial" w:cs="Arial"/>
                  <w:sz w:val="18"/>
                  <w:szCs w:val="18"/>
                  <w:vertAlign w:val="superscript"/>
                  <w:lang w:eastAsia="en-GB"/>
                </w:rPr>
                <w:t>Note</w:t>
              </w:r>
              <w:proofErr w:type="spellEnd"/>
              <w:r w:rsidRPr="00B31DE2">
                <w:rPr>
                  <w:rFonts w:ascii="Arial" w:hAnsi="Arial" w:cs="Arial"/>
                  <w:sz w:val="18"/>
                  <w:szCs w:val="18"/>
                  <w:vertAlign w:val="superscript"/>
                  <w:lang w:eastAsia="en-GB"/>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DE32F44" w14:textId="77777777" w:rsidR="002A23C3" w:rsidRPr="00B31DE2" w:rsidRDefault="002A23C3" w:rsidP="00351971">
            <w:pPr>
              <w:keepNext/>
              <w:keepLines/>
              <w:overflowPunct w:val="0"/>
              <w:autoSpaceDE w:val="0"/>
              <w:autoSpaceDN w:val="0"/>
              <w:adjustRightInd w:val="0"/>
              <w:spacing w:after="0"/>
              <w:textAlignment w:val="baseline"/>
              <w:rPr>
                <w:ins w:id="1790" w:author="Nokia" w:date="2024-07-26T14:46:00Z"/>
                <w:rFonts w:ascii="Arial" w:eastAsia="Calibri" w:hAnsi="Arial" w:cs="Arial"/>
                <w:sz w:val="18"/>
                <w:szCs w:val="18"/>
                <w:lang w:eastAsia="en-GB"/>
              </w:rPr>
            </w:pPr>
            <w:ins w:id="1791" w:author="Nokia" w:date="2024-07-26T14:46:00Z">
              <w:r w:rsidRPr="00B31DE2">
                <w:rPr>
                  <w:rFonts w:ascii="Arial" w:eastAsia="Calibri" w:hAnsi="Arial" w:cs="Arial"/>
                  <w:sz w:val="18"/>
                  <w:szCs w:val="18"/>
                  <w:lang w:eastAsia="en-GB"/>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F99129B" w14:textId="77777777" w:rsidR="002A23C3" w:rsidRPr="00B31DE2" w:rsidRDefault="002A23C3" w:rsidP="00351971">
            <w:pPr>
              <w:keepNext/>
              <w:keepLines/>
              <w:overflowPunct w:val="0"/>
              <w:autoSpaceDE w:val="0"/>
              <w:autoSpaceDN w:val="0"/>
              <w:adjustRightInd w:val="0"/>
              <w:spacing w:after="0"/>
              <w:jc w:val="center"/>
              <w:textAlignment w:val="baseline"/>
              <w:rPr>
                <w:ins w:id="1792" w:author="Nokia" w:date="2024-07-26T14:46:00Z"/>
                <w:rFonts w:ascii="Arial" w:hAnsi="Arial" w:cs="Arial"/>
                <w:sz w:val="18"/>
                <w:szCs w:val="18"/>
                <w:lang w:val="da-DK" w:eastAsia="en-GB"/>
              </w:rPr>
            </w:pPr>
            <w:ins w:id="1793" w:author="Nokia" w:date="2024-07-26T14:46:00Z">
              <w:r w:rsidRPr="00B31DE2">
                <w:rPr>
                  <w:rFonts w:ascii="Arial" w:hAnsi="Arial" w:cs="Arial"/>
                  <w:sz w:val="18"/>
                  <w:szCs w:val="18"/>
                  <w:lang w:eastAsia="en-GB"/>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E6B820D" w14:textId="77777777" w:rsidR="002A23C3" w:rsidRPr="00B31DE2" w:rsidRDefault="002A23C3" w:rsidP="00351971">
            <w:pPr>
              <w:keepNext/>
              <w:keepLines/>
              <w:overflowPunct w:val="0"/>
              <w:autoSpaceDE w:val="0"/>
              <w:autoSpaceDN w:val="0"/>
              <w:adjustRightInd w:val="0"/>
              <w:spacing w:after="0"/>
              <w:jc w:val="center"/>
              <w:textAlignment w:val="baseline"/>
              <w:rPr>
                <w:ins w:id="1794" w:author="Nokia" w:date="2024-07-26T14:46:00Z"/>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D68F9FA" w14:textId="77777777" w:rsidR="002A23C3" w:rsidRPr="00B31DE2" w:rsidRDefault="002A23C3" w:rsidP="00351971">
            <w:pPr>
              <w:keepNext/>
              <w:keepLines/>
              <w:overflowPunct w:val="0"/>
              <w:autoSpaceDE w:val="0"/>
              <w:autoSpaceDN w:val="0"/>
              <w:adjustRightInd w:val="0"/>
              <w:spacing w:after="0"/>
              <w:jc w:val="center"/>
              <w:textAlignment w:val="baseline"/>
              <w:rPr>
                <w:ins w:id="1795" w:author="Nokia" w:date="2024-07-26T14:46:00Z"/>
                <w:rFonts w:ascii="Arial" w:hAnsi="Arial" w:cs="Arial"/>
                <w:sz w:val="18"/>
                <w:szCs w:val="18"/>
                <w:lang w:val="da-DK" w:eastAsia="en-GB"/>
              </w:rPr>
            </w:pPr>
            <w:ins w:id="1796" w:author="Nokia" w:date="2024-07-26T15:12:00Z">
              <w:r w:rsidRPr="00177A04">
                <w:rPr>
                  <w:rFonts w:ascii="Arial" w:hAnsi="Arial" w:cs="Arial"/>
                  <w:sz w:val="18"/>
                  <w:szCs w:val="18"/>
                  <w:lang w:val="da-DK" w:eastAsia="en-GB"/>
                </w:rPr>
                <w:t>-88.7</w:t>
              </w:r>
            </w:ins>
          </w:p>
        </w:tc>
        <w:tc>
          <w:tcPr>
            <w:tcW w:w="583" w:type="dxa"/>
            <w:tcBorders>
              <w:top w:val="single" w:sz="4" w:space="0" w:color="auto"/>
              <w:left w:val="single" w:sz="4" w:space="0" w:color="auto"/>
              <w:bottom w:val="single" w:sz="4" w:space="0" w:color="auto"/>
              <w:right w:val="single" w:sz="4" w:space="0" w:color="auto"/>
            </w:tcBorders>
            <w:vAlign w:val="center"/>
          </w:tcPr>
          <w:p w14:paraId="0F4AA9B7" w14:textId="77777777" w:rsidR="002A23C3" w:rsidRPr="00B31DE2" w:rsidRDefault="002A23C3" w:rsidP="00351971">
            <w:pPr>
              <w:keepNext/>
              <w:keepLines/>
              <w:overflowPunct w:val="0"/>
              <w:autoSpaceDE w:val="0"/>
              <w:autoSpaceDN w:val="0"/>
              <w:adjustRightInd w:val="0"/>
              <w:spacing w:after="0"/>
              <w:jc w:val="center"/>
              <w:textAlignment w:val="baseline"/>
              <w:rPr>
                <w:ins w:id="1797" w:author="Nokia" w:date="2024-07-26T14:46:00Z"/>
                <w:rFonts w:ascii="Arial" w:hAnsi="Arial" w:cs="Arial"/>
                <w:sz w:val="18"/>
                <w:szCs w:val="18"/>
                <w:lang w:val="da-DK" w:eastAsia="en-GB"/>
              </w:rPr>
            </w:pPr>
            <w:ins w:id="1798" w:author="Nokia" w:date="2024-07-26T15:12:00Z">
              <w:r w:rsidRPr="00177A04">
                <w:rPr>
                  <w:rFonts w:ascii="Arial" w:hAnsi="Arial" w:cs="Arial"/>
                  <w:sz w:val="18"/>
                  <w:szCs w:val="18"/>
                  <w:lang w:val="da-DK" w:eastAsia="en-GB"/>
                </w:rPr>
                <w:t>-88.7</w:t>
              </w:r>
            </w:ins>
          </w:p>
        </w:tc>
        <w:tc>
          <w:tcPr>
            <w:tcW w:w="583" w:type="dxa"/>
            <w:tcBorders>
              <w:top w:val="single" w:sz="4" w:space="0" w:color="auto"/>
              <w:left w:val="single" w:sz="4" w:space="0" w:color="auto"/>
              <w:bottom w:val="single" w:sz="4" w:space="0" w:color="auto"/>
              <w:right w:val="single" w:sz="4" w:space="0" w:color="auto"/>
            </w:tcBorders>
            <w:vAlign w:val="center"/>
          </w:tcPr>
          <w:p w14:paraId="3E5D864E" w14:textId="77777777" w:rsidR="002A23C3" w:rsidRPr="00B31DE2" w:rsidRDefault="002A23C3" w:rsidP="00351971">
            <w:pPr>
              <w:keepNext/>
              <w:keepLines/>
              <w:overflowPunct w:val="0"/>
              <w:autoSpaceDE w:val="0"/>
              <w:autoSpaceDN w:val="0"/>
              <w:adjustRightInd w:val="0"/>
              <w:spacing w:after="0"/>
              <w:jc w:val="center"/>
              <w:textAlignment w:val="baseline"/>
              <w:rPr>
                <w:ins w:id="1799" w:author="Nokia" w:date="2024-07-26T14:46:00Z"/>
                <w:rFonts w:ascii="Arial" w:hAnsi="Arial" w:cs="Arial"/>
                <w:sz w:val="18"/>
                <w:szCs w:val="18"/>
                <w:lang w:val="da-DK" w:eastAsia="en-GB"/>
              </w:rPr>
            </w:pPr>
            <w:ins w:id="1800" w:author="Nokia" w:date="2024-07-26T15:12:00Z">
              <w:r w:rsidRPr="00177A04">
                <w:rPr>
                  <w:rFonts w:ascii="Arial" w:hAnsi="Arial" w:cs="Arial"/>
                  <w:sz w:val="18"/>
                  <w:szCs w:val="18"/>
                  <w:lang w:val="da-DK" w:eastAsia="en-GB"/>
                </w:rPr>
                <w:t>-96.5</w:t>
              </w:r>
            </w:ins>
          </w:p>
        </w:tc>
        <w:tc>
          <w:tcPr>
            <w:tcW w:w="583" w:type="dxa"/>
            <w:tcBorders>
              <w:top w:val="single" w:sz="4" w:space="0" w:color="auto"/>
              <w:left w:val="single" w:sz="4" w:space="0" w:color="auto"/>
              <w:bottom w:val="single" w:sz="4" w:space="0" w:color="auto"/>
              <w:right w:val="single" w:sz="4" w:space="0" w:color="auto"/>
            </w:tcBorders>
            <w:vAlign w:val="center"/>
          </w:tcPr>
          <w:p w14:paraId="24F63A5A" w14:textId="77777777" w:rsidR="002A23C3" w:rsidRPr="00B31DE2" w:rsidRDefault="002A23C3" w:rsidP="00351971">
            <w:pPr>
              <w:keepNext/>
              <w:keepLines/>
              <w:overflowPunct w:val="0"/>
              <w:autoSpaceDE w:val="0"/>
              <w:autoSpaceDN w:val="0"/>
              <w:adjustRightInd w:val="0"/>
              <w:spacing w:after="0"/>
              <w:jc w:val="center"/>
              <w:textAlignment w:val="baseline"/>
              <w:rPr>
                <w:ins w:id="1801" w:author="Nokia" w:date="2024-07-26T14:46:00Z"/>
                <w:rFonts w:ascii="Arial" w:hAnsi="Arial" w:cs="Arial"/>
                <w:sz w:val="18"/>
                <w:szCs w:val="18"/>
                <w:lang w:val="da-DK" w:eastAsia="en-GB"/>
              </w:rPr>
            </w:pPr>
            <w:ins w:id="1802" w:author="Nokia" w:date="2024-07-26T15:12:00Z">
              <w:r w:rsidRPr="00177A04">
                <w:rPr>
                  <w:rFonts w:ascii="Arial" w:hAnsi="Arial" w:cs="Arial"/>
                  <w:sz w:val="18"/>
                  <w:szCs w:val="18"/>
                  <w:lang w:val="da-DK" w:eastAsia="en-GB"/>
                </w:rPr>
                <w:t>-96.5</w:t>
              </w:r>
            </w:ins>
          </w:p>
        </w:tc>
      </w:tr>
      <w:tr w:rsidR="002A23C3" w:rsidRPr="00B31DE2" w14:paraId="2E90E1A1" w14:textId="77777777" w:rsidTr="00351971">
        <w:trPr>
          <w:trHeight w:val="451"/>
          <w:jc w:val="center"/>
          <w:ins w:id="1803" w:author="Nokia" w:date="2024-07-26T14:46:00Z"/>
        </w:trPr>
        <w:tc>
          <w:tcPr>
            <w:tcW w:w="1820" w:type="dxa"/>
            <w:tcBorders>
              <w:top w:val="single" w:sz="4" w:space="0" w:color="auto"/>
              <w:left w:val="single" w:sz="4" w:space="0" w:color="auto"/>
              <w:bottom w:val="single" w:sz="4" w:space="0" w:color="auto"/>
              <w:right w:val="single" w:sz="4" w:space="0" w:color="auto"/>
            </w:tcBorders>
            <w:vAlign w:val="center"/>
            <w:hideMark/>
          </w:tcPr>
          <w:p w14:paraId="6B2CE008" w14:textId="77777777" w:rsidR="002A23C3" w:rsidRPr="00B31DE2" w:rsidRDefault="002A23C3" w:rsidP="00351971">
            <w:pPr>
              <w:keepNext/>
              <w:keepLines/>
              <w:overflowPunct w:val="0"/>
              <w:autoSpaceDE w:val="0"/>
              <w:autoSpaceDN w:val="0"/>
              <w:adjustRightInd w:val="0"/>
              <w:spacing w:after="0"/>
              <w:textAlignment w:val="baseline"/>
              <w:rPr>
                <w:ins w:id="1804" w:author="Nokia" w:date="2024-07-26T14:46:00Z"/>
                <w:rFonts w:ascii="Arial" w:hAnsi="Arial" w:cs="Arial"/>
                <w:sz w:val="18"/>
                <w:szCs w:val="18"/>
                <w:lang w:eastAsia="en-GB"/>
              </w:rPr>
            </w:pPr>
            <w:proofErr w:type="spellStart"/>
            <w:ins w:id="1805" w:author="Nokia" w:date="2024-07-26T14:46:00Z">
              <w:r w:rsidRPr="00B31DE2">
                <w:rPr>
                  <w:rFonts w:ascii="Arial" w:hAnsi="Arial" w:cs="Arial"/>
                  <w:sz w:val="18"/>
                  <w:szCs w:val="18"/>
                  <w:lang w:eastAsia="en-GB"/>
                </w:rPr>
                <w:t>Io</w:t>
              </w:r>
              <w:r w:rsidRPr="00B31DE2">
                <w:rPr>
                  <w:rFonts w:ascii="Arial" w:hAnsi="Arial" w:cs="Arial"/>
                  <w:sz w:val="18"/>
                  <w:szCs w:val="18"/>
                  <w:vertAlign w:val="superscript"/>
                  <w:lang w:eastAsia="en-GB"/>
                </w:rPr>
                <w:t>Note</w:t>
              </w:r>
              <w:proofErr w:type="spellEnd"/>
              <w:r w:rsidRPr="00B31DE2">
                <w:rPr>
                  <w:rFonts w:ascii="Arial" w:hAnsi="Arial" w:cs="Arial"/>
                  <w:sz w:val="18"/>
                  <w:szCs w:val="18"/>
                  <w:vertAlign w:val="superscript"/>
                  <w:lang w:eastAsia="en-GB"/>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39B925C" w14:textId="77777777" w:rsidR="002A23C3" w:rsidRPr="00B31DE2" w:rsidRDefault="002A23C3" w:rsidP="00351971">
            <w:pPr>
              <w:keepNext/>
              <w:keepLines/>
              <w:overflowPunct w:val="0"/>
              <w:autoSpaceDE w:val="0"/>
              <w:autoSpaceDN w:val="0"/>
              <w:adjustRightInd w:val="0"/>
              <w:spacing w:after="0"/>
              <w:textAlignment w:val="baseline"/>
              <w:rPr>
                <w:ins w:id="1806" w:author="Nokia" w:date="2024-07-26T14:46:00Z"/>
                <w:rFonts w:ascii="Arial" w:eastAsia="Calibri" w:hAnsi="Arial" w:cs="Arial"/>
                <w:sz w:val="18"/>
                <w:szCs w:val="18"/>
                <w:lang w:eastAsia="en-GB"/>
              </w:rPr>
            </w:pPr>
            <w:ins w:id="1807" w:author="Nokia" w:date="2024-07-26T14:46:00Z">
              <w:r w:rsidRPr="00B31DE2">
                <w:rPr>
                  <w:rFonts w:ascii="Arial" w:eastAsia="Calibri" w:hAnsi="Arial" w:cs="Arial"/>
                  <w:sz w:val="18"/>
                  <w:szCs w:val="18"/>
                  <w:lang w:eastAsia="en-GB"/>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24AAC36" w14:textId="77777777" w:rsidR="002A23C3" w:rsidRPr="00B31DE2" w:rsidRDefault="002A23C3" w:rsidP="00351971">
            <w:pPr>
              <w:keepNext/>
              <w:keepLines/>
              <w:overflowPunct w:val="0"/>
              <w:autoSpaceDE w:val="0"/>
              <w:autoSpaceDN w:val="0"/>
              <w:adjustRightInd w:val="0"/>
              <w:spacing w:after="0"/>
              <w:jc w:val="center"/>
              <w:textAlignment w:val="baseline"/>
              <w:rPr>
                <w:ins w:id="1808" w:author="Nokia" w:date="2024-07-26T14:46:00Z"/>
                <w:rFonts w:ascii="Arial" w:hAnsi="Arial" w:cs="Arial"/>
                <w:sz w:val="18"/>
                <w:szCs w:val="18"/>
                <w:lang w:eastAsia="en-GB"/>
              </w:rPr>
            </w:pPr>
            <w:ins w:id="1809" w:author="Nokia" w:date="2024-07-26T14:46:00Z">
              <w:r w:rsidRPr="00B31DE2">
                <w:rPr>
                  <w:rFonts w:ascii="Arial" w:hAnsi="Arial" w:cs="Arial"/>
                  <w:sz w:val="18"/>
                  <w:szCs w:val="18"/>
                  <w:lang w:eastAsia="en-GB"/>
                </w:rPr>
                <w:t>dBm/95.04 MHz</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5BD76D3" w14:textId="77777777" w:rsidR="002A23C3" w:rsidRPr="00B31DE2" w:rsidRDefault="002A23C3" w:rsidP="00351971">
            <w:pPr>
              <w:keepNext/>
              <w:keepLines/>
              <w:overflowPunct w:val="0"/>
              <w:autoSpaceDE w:val="0"/>
              <w:autoSpaceDN w:val="0"/>
              <w:adjustRightInd w:val="0"/>
              <w:spacing w:after="0"/>
              <w:jc w:val="center"/>
              <w:textAlignment w:val="baseline"/>
              <w:rPr>
                <w:ins w:id="1810" w:author="Nokia" w:date="2024-07-26T14:46:00Z"/>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0844303" w14:textId="77777777" w:rsidR="002A23C3" w:rsidRPr="00B31DE2" w:rsidRDefault="002A23C3" w:rsidP="00351971">
            <w:pPr>
              <w:keepNext/>
              <w:keepLines/>
              <w:overflowPunct w:val="0"/>
              <w:autoSpaceDE w:val="0"/>
              <w:autoSpaceDN w:val="0"/>
              <w:adjustRightInd w:val="0"/>
              <w:spacing w:after="0"/>
              <w:jc w:val="center"/>
              <w:textAlignment w:val="baseline"/>
              <w:rPr>
                <w:ins w:id="1811" w:author="Nokia" w:date="2024-07-26T14:46:00Z"/>
                <w:rFonts w:ascii="Arial" w:hAnsi="Arial" w:cs="Arial"/>
                <w:sz w:val="18"/>
                <w:szCs w:val="18"/>
                <w:lang w:val="da-DK" w:eastAsia="en-GB"/>
              </w:rPr>
            </w:pPr>
            <w:ins w:id="1812" w:author="Nokia" w:date="2024-07-26T15:12:00Z">
              <w:r w:rsidRPr="00177A04">
                <w:rPr>
                  <w:rFonts w:ascii="Arial" w:hAnsi="Arial" w:cs="Arial"/>
                  <w:sz w:val="18"/>
                  <w:szCs w:val="18"/>
                  <w:lang w:val="da-DK" w:eastAsia="en-GB"/>
                </w:rPr>
                <w:t>-58.92</w:t>
              </w:r>
            </w:ins>
          </w:p>
        </w:tc>
        <w:tc>
          <w:tcPr>
            <w:tcW w:w="583" w:type="dxa"/>
            <w:tcBorders>
              <w:top w:val="single" w:sz="4" w:space="0" w:color="auto"/>
              <w:left w:val="single" w:sz="4" w:space="0" w:color="auto"/>
              <w:bottom w:val="single" w:sz="4" w:space="0" w:color="auto"/>
              <w:right w:val="single" w:sz="4" w:space="0" w:color="auto"/>
            </w:tcBorders>
            <w:vAlign w:val="center"/>
          </w:tcPr>
          <w:p w14:paraId="2D0B9312" w14:textId="77777777" w:rsidR="002A23C3" w:rsidRPr="00B31DE2" w:rsidRDefault="002A23C3" w:rsidP="00351971">
            <w:pPr>
              <w:keepNext/>
              <w:keepLines/>
              <w:overflowPunct w:val="0"/>
              <w:autoSpaceDE w:val="0"/>
              <w:autoSpaceDN w:val="0"/>
              <w:adjustRightInd w:val="0"/>
              <w:spacing w:after="0"/>
              <w:jc w:val="center"/>
              <w:textAlignment w:val="baseline"/>
              <w:rPr>
                <w:ins w:id="1813" w:author="Nokia" w:date="2024-07-26T14:46:00Z"/>
                <w:rFonts w:ascii="Arial" w:hAnsi="Arial" w:cs="Arial"/>
                <w:sz w:val="18"/>
                <w:szCs w:val="18"/>
                <w:lang w:val="da-DK" w:eastAsia="en-GB"/>
              </w:rPr>
            </w:pPr>
            <w:ins w:id="1814" w:author="Nokia" w:date="2024-07-26T15:12:00Z">
              <w:r w:rsidRPr="00177A04">
                <w:rPr>
                  <w:rFonts w:ascii="Arial" w:hAnsi="Arial" w:cs="Arial"/>
                  <w:sz w:val="18"/>
                  <w:szCs w:val="18"/>
                  <w:lang w:val="da-DK" w:eastAsia="en-GB"/>
                </w:rPr>
                <w:t>-58.92</w:t>
              </w:r>
            </w:ins>
          </w:p>
        </w:tc>
        <w:tc>
          <w:tcPr>
            <w:tcW w:w="583" w:type="dxa"/>
            <w:tcBorders>
              <w:top w:val="single" w:sz="4" w:space="0" w:color="auto"/>
              <w:left w:val="single" w:sz="4" w:space="0" w:color="auto"/>
              <w:bottom w:val="single" w:sz="4" w:space="0" w:color="auto"/>
              <w:right w:val="single" w:sz="4" w:space="0" w:color="auto"/>
            </w:tcBorders>
            <w:vAlign w:val="center"/>
          </w:tcPr>
          <w:p w14:paraId="3015F03B" w14:textId="77777777" w:rsidR="002A23C3" w:rsidRPr="00B31DE2" w:rsidRDefault="002A23C3" w:rsidP="00351971">
            <w:pPr>
              <w:keepNext/>
              <w:keepLines/>
              <w:overflowPunct w:val="0"/>
              <w:autoSpaceDE w:val="0"/>
              <w:autoSpaceDN w:val="0"/>
              <w:adjustRightInd w:val="0"/>
              <w:spacing w:after="0"/>
              <w:jc w:val="center"/>
              <w:textAlignment w:val="baseline"/>
              <w:rPr>
                <w:ins w:id="1815" w:author="Nokia" w:date="2024-07-26T14:46:00Z"/>
                <w:rFonts w:ascii="Arial" w:hAnsi="Arial" w:cs="Arial"/>
                <w:sz w:val="18"/>
                <w:szCs w:val="18"/>
                <w:lang w:val="da-DK" w:eastAsia="en-GB"/>
              </w:rPr>
            </w:pPr>
            <w:ins w:id="1816" w:author="Nokia" w:date="2024-07-26T15:12:00Z">
              <w:r w:rsidRPr="00177A04">
                <w:rPr>
                  <w:rFonts w:ascii="Arial" w:hAnsi="Arial" w:cs="Arial"/>
                  <w:sz w:val="18"/>
                  <w:szCs w:val="18"/>
                  <w:lang w:val="da-DK" w:eastAsia="en-GB"/>
                </w:rPr>
                <w:t>-69.3</w:t>
              </w:r>
            </w:ins>
          </w:p>
        </w:tc>
        <w:tc>
          <w:tcPr>
            <w:tcW w:w="583" w:type="dxa"/>
            <w:tcBorders>
              <w:top w:val="single" w:sz="4" w:space="0" w:color="auto"/>
              <w:left w:val="single" w:sz="4" w:space="0" w:color="auto"/>
              <w:bottom w:val="single" w:sz="4" w:space="0" w:color="auto"/>
              <w:right w:val="single" w:sz="4" w:space="0" w:color="auto"/>
            </w:tcBorders>
            <w:vAlign w:val="center"/>
          </w:tcPr>
          <w:p w14:paraId="54ADE757" w14:textId="77777777" w:rsidR="002A23C3" w:rsidRPr="00B31DE2" w:rsidRDefault="002A23C3" w:rsidP="00351971">
            <w:pPr>
              <w:keepNext/>
              <w:keepLines/>
              <w:overflowPunct w:val="0"/>
              <w:autoSpaceDE w:val="0"/>
              <w:autoSpaceDN w:val="0"/>
              <w:adjustRightInd w:val="0"/>
              <w:spacing w:after="0"/>
              <w:jc w:val="center"/>
              <w:textAlignment w:val="baseline"/>
              <w:rPr>
                <w:ins w:id="1817" w:author="Nokia" w:date="2024-07-26T14:46:00Z"/>
                <w:rFonts w:ascii="Arial" w:hAnsi="Arial" w:cs="Arial"/>
                <w:sz w:val="18"/>
                <w:szCs w:val="18"/>
                <w:lang w:val="da-DK" w:eastAsia="en-GB"/>
              </w:rPr>
            </w:pPr>
            <w:ins w:id="1818" w:author="Nokia" w:date="2024-07-26T15:12:00Z">
              <w:r w:rsidRPr="00177A04">
                <w:rPr>
                  <w:rFonts w:ascii="Arial" w:hAnsi="Arial" w:cs="Arial"/>
                  <w:sz w:val="18"/>
                  <w:szCs w:val="18"/>
                  <w:lang w:val="da-DK" w:eastAsia="en-GB"/>
                </w:rPr>
                <w:t>-69.3</w:t>
              </w:r>
            </w:ins>
          </w:p>
        </w:tc>
      </w:tr>
      <w:tr w:rsidR="002A23C3" w:rsidRPr="00B31DE2" w14:paraId="55D7763C" w14:textId="77777777" w:rsidTr="00351971">
        <w:trPr>
          <w:jc w:val="center"/>
          <w:ins w:id="1819" w:author="Nokia" w:date="2024-07-26T14:46: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072C9BFB" w14:textId="77777777" w:rsidR="002A23C3" w:rsidRPr="00B31DE2" w:rsidRDefault="002A23C3" w:rsidP="00351971">
            <w:pPr>
              <w:keepNext/>
              <w:keepLines/>
              <w:overflowPunct w:val="0"/>
              <w:autoSpaceDE w:val="0"/>
              <w:autoSpaceDN w:val="0"/>
              <w:adjustRightInd w:val="0"/>
              <w:spacing w:after="0"/>
              <w:ind w:left="851" w:hanging="851"/>
              <w:textAlignment w:val="baseline"/>
              <w:rPr>
                <w:ins w:id="1820" w:author="Nokia" w:date="2024-07-26T14:46:00Z"/>
                <w:rFonts w:ascii="Arial" w:hAnsi="Arial" w:cs="Arial"/>
                <w:sz w:val="18"/>
                <w:szCs w:val="18"/>
                <w:lang w:eastAsia="en-GB"/>
              </w:rPr>
            </w:pPr>
            <w:ins w:id="1821" w:author="Nokia" w:date="2024-07-26T14:46:00Z">
              <w:r w:rsidRPr="00B31DE2">
                <w:rPr>
                  <w:rFonts w:ascii="Arial" w:hAnsi="Arial" w:cs="Arial"/>
                  <w:sz w:val="18"/>
                  <w:szCs w:val="18"/>
                  <w:lang w:eastAsia="en-GB"/>
                </w:rPr>
                <w:t>Note 1:</w:t>
              </w:r>
              <w:r w:rsidRPr="00B31DE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ins>
            <w:ins w:id="1822" w:author="Nokia" w:date="2024-07-26T14:46:00Z">
              <w:r w:rsidRPr="00B31DE2">
                <w:rPr>
                  <w:rFonts w:ascii="Arial" w:eastAsia="Calibri" w:hAnsi="Arial" w:cs="Arial"/>
                  <w:noProof/>
                  <w:position w:val="-12"/>
                  <w:sz w:val="18"/>
                  <w:szCs w:val="18"/>
                  <w:lang w:eastAsia="en-GB"/>
                </w:rPr>
                <w:object w:dxaOrig="405" w:dyaOrig="405" w14:anchorId="08B7449D">
                  <v:shape id="_x0000_i1074" type="#_x0000_t75" alt="" style="width:19.5pt;height:19.5pt;mso-width-percent:0;mso-height-percent:0;mso-width-percent:0;mso-height-percent:0" o:ole="" fillcolor="window">
                    <v:imagedata r:id="rId13" o:title=""/>
                  </v:shape>
                  <o:OLEObject Type="Embed" ProgID="Equation.3" ShapeID="_x0000_i1074" DrawAspect="Content" ObjectID="_1784724811" r:id="rId65"/>
                </w:object>
              </w:r>
            </w:ins>
            <w:ins w:id="1823" w:author="Nokia" w:date="2024-07-26T14:46:00Z">
              <w:r w:rsidRPr="00B31DE2">
                <w:rPr>
                  <w:rFonts w:ascii="Arial" w:hAnsi="Arial" w:cs="Arial"/>
                  <w:sz w:val="18"/>
                  <w:szCs w:val="18"/>
                  <w:lang w:eastAsia="en-GB"/>
                </w:rPr>
                <w:t xml:space="preserve"> to be fulfilled.</w:t>
              </w:r>
            </w:ins>
          </w:p>
          <w:p w14:paraId="5568B264" w14:textId="77777777" w:rsidR="002A23C3" w:rsidRPr="00B31DE2" w:rsidRDefault="002A23C3" w:rsidP="00351971">
            <w:pPr>
              <w:keepNext/>
              <w:keepLines/>
              <w:overflowPunct w:val="0"/>
              <w:autoSpaceDE w:val="0"/>
              <w:autoSpaceDN w:val="0"/>
              <w:adjustRightInd w:val="0"/>
              <w:spacing w:after="0"/>
              <w:ind w:left="851" w:hanging="851"/>
              <w:textAlignment w:val="baseline"/>
              <w:rPr>
                <w:ins w:id="1824" w:author="Nokia" w:date="2024-07-26T14:46:00Z"/>
                <w:rFonts w:ascii="Arial" w:hAnsi="Arial" w:cs="Arial"/>
                <w:sz w:val="18"/>
                <w:szCs w:val="18"/>
                <w:lang w:eastAsia="en-GB"/>
              </w:rPr>
            </w:pPr>
            <w:ins w:id="1825" w:author="Nokia" w:date="2024-07-26T14:46:00Z">
              <w:r w:rsidRPr="00B31DE2">
                <w:rPr>
                  <w:rFonts w:ascii="Arial" w:hAnsi="Arial" w:cs="Arial"/>
                  <w:sz w:val="18"/>
                  <w:szCs w:val="18"/>
                  <w:lang w:eastAsia="en-GB"/>
                </w:rPr>
                <w:t>Note 2:</w:t>
              </w:r>
              <w:r w:rsidRPr="00B31DE2">
                <w:rPr>
                  <w:rFonts w:ascii="Arial" w:hAnsi="Arial" w:cs="Arial"/>
                  <w:sz w:val="18"/>
                  <w:szCs w:val="18"/>
                  <w:lang w:eastAsia="en-GB"/>
                </w:rPr>
                <w:tab/>
                <w:t>Es/</w:t>
              </w:r>
              <w:proofErr w:type="spellStart"/>
              <w:r w:rsidRPr="00B31DE2">
                <w:rPr>
                  <w:rFonts w:ascii="Arial" w:hAnsi="Arial" w:cs="Arial"/>
                  <w:sz w:val="18"/>
                  <w:szCs w:val="18"/>
                  <w:lang w:eastAsia="en-GB"/>
                </w:rPr>
                <w:t>Iot</w:t>
              </w:r>
              <w:proofErr w:type="spellEnd"/>
              <w:r w:rsidRPr="00B31DE2">
                <w:rPr>
                  <w:rFonts w:ascii="Arial" w:hAnsi="Arial" w:cs="Arial"/>
                  <w:sz w:val="18"/>
                  <w:szCs w:val="18"/>
                  <w:lang w:eastAsia="en-GB"/>
                </w:rPr>
                <w:t>, SSB_RP and Io levels have been derived from other parameters for information purposes. They are not settable parameters themselves.</w:t>
              </w:r>
            </w:ins>
          </w:p>
          <w:p w14:paraId="2C9087BD" w14:textId="77777777" w:rsidR="002A23C3" w:rsidRPr="00B31DE2" w:rsidRDefault="002A23C3" w:rsidP="00351971">
            <w:pPr>
              <w:keepNext/>
              <w:keepLines/>
              <w:overflowPunct w:val="0"/>
              <w:autoSpaceDE w:val="0"/>
              <w:autoSpaceDN w:val="0"/>
              <w:adjustRightInd w:val="0"/>
              <w:spacing w:after="0"/>
              <w:ind w:left="851" w:hanging="851"/>
              <w:textAlignment w:val="baseline"/>
              <w:rPr>
                <w:ins w:id="1826" w:author="Nokia" w:date="2024-07-26T14:46:00Z"/>
                <w:rFonts w:ascii="Arial" w:hAnsi="Arial" w:cs="Arial"/>
                <w:sz w:val="18"/>
                <w:szCs w:val="18"/>
                <w:lang w:eastAsia="en-GB"/>
              </w:rPr>
            </w:pPr>
            <w:ins w:id="1827" w:author="Nokia" w:date="2024-07-26T14:46:00Z">
              <w:r w:rsidRPr="00B31DE2">
                <w:rPr>
                  <w:rFonts w:ascii="Arial" w:hAnsi="Arial" w:cs="Arial"/>
                  <w:sz w:val="18"/>
                  <w:szCs w:val="18"/>
                  <w:lang w:eastAsia="en-GB"/>
                </w:rPr>
                <w:t>Note 3:</w:t>
              </w:r>
              <w:r w:rsidRPr="00B31DE2">
                <w:rPr>
                  <w:rFonts w:ascii="Arial" w:hAnsi="Arial" w:cs="Arial"/>
                  <w:sz w:val="18"/>
                  <w:szCs w:val="18"/>
                  <w:lang w:eastAsia="en-GB"/>
                </w:rPr>
                <w:tab/>
                <w:t>Void</w:t>
              </w:r>
            </w:ins>
          </w:p>
          <w:p w14:paraId="3FB4163B" w14:textId="77777777" w:rsidR="002A23C3" w:rsidRPr="00B31DE2" w:rsidRDefault="002A23C3" w:rsidP="00351971">
            <w:pPr>
              <w:keepNext/>
              <w:keepLines/>
              <w:overflowPunct w:val="0"/>
              <w:autoSpaceDE w:val="0"/>
              <w:autoSpaceDN w:val="0"/>
              <w:adjustRightInd w:val="0"/>
              <w:spacing w:after="0"/>
              <w:ind w:left="851" w:hanging="851"/>
              <w:textAlignment w:val="baseline"/>
              <w:rPr>
                <w:ins w:id="1828" w:author="Nokia" w:date="2024-07-26T14:46:00Z"/>
                <w:rFonts w:ascii="Arial" w:hAnsi="Arial" w:cs="Arial"/>
                <w:sz w:val="18"/>
                <w:szCs w:val="18"/>
                <w:lang w:eastAsia="en-GB"/>
              </w:rPr>
            </w:pPr>
            <w:ins w:id="1829" w:author="Nokia" w:date="2024-07-26T14:46:00Z">
              <w:r w:rsidRPr="00B31DE2">
                <w:rPr>
                  <w:rFonts w:ascii="Arial" w:hAnsi="Arial" w:cs="Arial"/>
                  <w:sz w:val="18"/>
                  <w:szCs w:val="18"/>
                  <w:lang w:eastAsia="en-GB"/>
                </w:rPr>
                <w:t>Note 4:</w:t>
              </w:r>
              <w:r w:rsidRPr="00B31DE2">
                <w:rPr>
                  <w:rFonts w:ascii="Arial" w:hAnsi="Arial" w:cs="Arial"/>
                  <w:sz w:val="18"/>
                  <w:szCs w:val="18"/>
                  <w:lang w:eastAsia="en-GB"/>
                </w:rPr>
                <w:tab/>
                <w:t>Equivalent power received by an antenna with 0dBi gain at the centre of the quiet zone</w:t>
              </w:r>
            </w:ins>
          </w:p>
          <w:p w14:paraId="7AC5B497" w14:textId="77777777" w:rsidR="002A23C3" w:rsidRPr="00B31DE2" w:rsidRDefault="002A23C3" w:rsidP="00351971">
            <w:pPr>
              <w:keepNext/>
              <w:keepLines/>
              <w:overflowPunct w:val="0"/>
              <w:autoSpaceDE w:val="0"/>
              <w:autoSpaceDN w:val="0"/>
              <w:adjustRightInd w:val="0"/>
              <w:spacing w:after="0"/>
              <w:ind w:left="851" w:hanging="851"/>
              <w:textAlignment w:val="baseline"/>
              <w:rPr>
                <w:ins w:id="1830" w:author="Nokia" w:date="2024-07-26T14:46:00Z"/>
                <w:rFonts w:ascii="Arial" w:hAnsi="Arial" w:cs="Arial"/>
                <w:sz w:val="18"/>
                <w:szCs w:val="18"/>
                <w:lang w:eastAsia="en-GB"/>
              </w:rPr>
            </w:pPr>
            <w:ins w:id="1831" w:author="Nokia" w:date="2024-07-26T14:46:00Z">
              <w:r w:rsidRPr="00B31DE2">
                <w:rPr>
                  <w:rFonts w:ascii="Arial" w:hAnsi="Arial" w:cs="Arial"/>
                  <w:sz w:val="18"/>
                  <w:szCs w:val="18"/>
                  <w:lang w:eastAsia="en-GB"/>
                </w:rPr>
                <w:t>Note 5:</w:t>
              </w:r>
              <w:r w:rsidRPr="00B31DE2">
                <w:rPr>
                  <w:rFonts w:ascii="Arial" w:hAnsi="Arial" w:cs="Arial"/>
                  <w:noProof/>
                  <w:sz w:val="18"/>
                  <w:szCs w:val="18"/>
                  <w:lang w:eastAsia="en-GB"/>
                </w:rPr>
                <w:tab/>
              </w:r>
              <w:r w:rsidRPr="00B31DE2">
                <w:rPr>
                  <w:rFonts w:ascii="Arial" w:hAnsi="Arial" w:cs="Arial"/>
                  <w:sz w:val="18"/>
                  <w:szCs w:val="18"/>
                  <w:lang w:eastAsia="en-GB"/>
                </w:rPr>
                <w:t>Void</w:t>
              </w:r>
            </w:ins>
          </w:p>
          <w:p w14:paraId="0DADF8EC" w14:textId="77777777" w:rsidR="002A23C3" w:rsidRPr="00B31DE2" w:rsidRDefault="002A23C3" w:rsidP="00351971">
            <w:pPr>
              <w:keepNext/>
              <w:keepLines/>
              <w:overflowPunct w:val="0"/>
              <w:autoSpaceDE w:val="0"/>
              <w:autoSpaceDN w:val="0"/>
              <w:adjustRightInd w:val="0"/>
              <w:spacing w:after="0"/>
              <w:ind w:left="851" w:hanging="851"/>
              <w:textAlignment w:val="baseline"/>
              <w:rPr>
                <w:ins w:id="1832" w:author="Nokia" w:date="2024-07-26T14:46:00Z"/>
                <w:rFonts w:ascii="Arial" w:hAnsi="Arial" w:cs="Arial"/>
                <w:sz w:val="18"/>
                <w:szCs w:val="18"/>
                <w:lang w:eastAsia="en-GB"/>
              </w:rPr>
            </w:pPr>
            <w:ins w:id="1833" w:author="Nokia" w:date="2024-07-26T14:46:00Z">
              <w:r w:rsidRPr="00B31DE2">
                <w:rPr>
                  <w:rFonts w:ascii="Arial" w:hAnsi="Arial" w:cs="Arial"/>
                  <w:sz w:val="18"/>
                  <w:szCs w:val="18"/>
                  <w:lang w:eastAsia="en-GB"/>
                </w:rPr>
                <w:t>Note 6:</w:t>
              </w:r>
              <w:r w:rsidRPr="00B31DE2">
                <w:rPr>
                  <w:rFonts w:ascii="Arial" w:hAnsi="Arial" w:cs="Arial"/>
                  <w:sz w:val="18"/>
                  <w:szCs w:val="18"/>
                  <w:lang w:eastAsia="en-GB"/>
                </w:rPr>
                <w:tab/>
                <w:t xml:space="preserve">Void </w:t>
              </w:r>
            </w:ins>
          </w:p>
          <w:p w14:paraId="66333725" w14:textId="77777777" w:rsidR="002A23C3" w:rsidRPr="00B31DE2" w:rsidRDefault="002A23C3" w:rsidP="00351971">
            <w:pPr>
              <w:keepNext/>
              <w:keepLines/>
              <w:overflowPunct w:val="0"/>
              <w:autoSpaceDE w:val="0"/>
              <w:autoSpaceDN w:val="0"/>
              <w:adjustRightInd w:val="0"/>
              <w:spacing w:after="0"/>
              <w:ind w:left="851" w:hanging="851"/>
              <w:textAlignment w:val="baseline"/>
              <w:rPr>
                <w:ins w:id="1834" w:author="Nokia" w:date="2024-07-26T14:46:00Z"/>
                <w:rFonts w:ascii="Arial" w:hAnsi="Arial" w:cs="Arial"/>
                <w:sz w:val="18"/>
                <w:szCs w:val="18"/>
                <w:lang w:eastAsia="en-GB"/>
              </w:rPr>
            </w:pPr>
            <w:ins w:id="1835" w:author="Nokia" w:date="2024-07-26T14:46:00Z">
              <w:r w:rsidRPr="00B31DE2">
                <w:rPr>
                  <w:rFonts w:ascii="Arial" w:hAnsi="Arial" w:cs="Arial"/>
                  <w:sz w:val="18"/>
                  <w:szCs w:val="18"/>
                  <w:lang w:eastAsia="en-GB"/>
                </w:rPr>
                <w:t>Note 7:</w:t>
              </w:r>
              <w:r w:rsidRPr="00B31DE2">
                <w:rPr>
                  <w:rFonts w:ascii="Arial" w:hAnsi="Arial" w:cs="Arial"/>
                  <w:noProof/>
                  <w:sz w:val="18"/>
                  <w:szCs w:val="18"/>
                  <w:lang w:eastAsia="en-GB"/>
                </w:rPr>
                <w:tab/>
              </w:r>
              <w:r w:rsidRPr="00B31DE2">
                <w:rPr>
                  <w:rFonts w:ascii="Arial" w:hAnsi="Arial" w:cs="Arial"/>
                  <w:sz w:val="18"/>
                  <w:szCs w:val="18"/>
                  <w:lang w:eastAsia="en-GB"/>
                </w:rPr>
                <w:t xml:space="preserve">Information about types of UE beam is given in B.2.1.3 and does not </w:t>
              </w:r>
              <w:proofErr w:type="spellStart"/>
              <w:r w:rsidRPr="00B31DE2">
                <w:rPr>
                  <w:rFonts w:ascii="Arial" w:hAnsi="Arial" w:cs="Arial"/>
                  <w:sz w:val="18"/>
                  <w:szCs w:val="18"/>
                  <w:lang w:eastAsia="en-GB"/>
                </w:rPr>
                <w:t>imit</w:t>
              </w:r>
              <w:proofErr w:type="spellEnd"/>
              <w:r w:rsidRPr="00B31DE2">
                <w:rPr>
                  <w:rFonts w:ascii="Arial" w:hAnsi="Arial" w:cs="Arial"/>
                  <w:sz w:val="18"/>
                  <w:szCs w:val="18"/>
                  <w:lang w:eastAsia="en-GB"/>
                </w:rPr>
                <w:t xml:space="preserve"> UE implementation or test system implementation.</w:t>
              </w:r>
            </w:ins>
          </w:p>
        </w:tc>
      </w:tr>
    </w:tbl>
    <w:p w14:paraId="45DFB5F0" w14:textId="77777777" w:rsidR="002A23C3" w:rsidRPr="00B31DE2" w:rsidRDefault="002A23C3" w:rsidP="002A23C3">
      <w:pPr>
        <w:overflowPunct w:val="0"/>
        <w:autoSpaceDE w:val="0"/>
        <w:autoSpaceDN w:val="0"/>
        <w:adjustRightInd w:val="0"/>
        <w:textAlignment w:val="baseline"/>
        <w:rPr>
          <w:ins w:id="1836" w:author="Nokia" w:date="2024-07-26T14:46:00Z"/>
          <w:lang w:eastAsia="en-GB"/>
        </w:rPr>
      </w:pPr>
    </w:p>
    <w:p w14:paraId="32537F5F" w14:textId="77777777" w:rsidR="002A23C3" w:rsidRPr="00B31DE2" w:rsidRDefault="002A23C3" w:rsidP="002A23C3">
      <w:pPr>
        <w:keepNext/>
        <w:keepLines/>
        <w:overflowPunct w:val="0"/>
        <w:autoSpaceDE w:val="0"/>
        <w:autoSpaceDN w:val="0"/>
        <w:adjustRightInd w:val="0"/>
        <w:spacing w:before="120"/>
        <w:ind w:left="1701" w:hanging="1701"/>
        <w:textAlignment w:val="baseline"/>
        <w:outlineLvl w:val="4"/>
        <w:rPr>
          <w:ins w:id="1837" w:author="Nokia" w:date="2024-07-26T14:46:00Z"/>
          <w:rFonts w:ascii="Arial" w:hAnsi="Arial"/>
          <w:lang w:eastAsia="zh-CN"/>
        </w:rPr>
      </w:pPr>
      <w:ins w:id="1838" w:author="Nokia" w:date="2024-07-26T14:46:00Z">
        <w:r w:rsidRPr="00B31DE2">
          <w:rPr>
            <w:rFonts w:ascii="Arial" w:hAnsi="Arial"/>
            <w:lang w:eastAsia="zh-CN"/>
          </w:rPr>
          <w:t>A.7.6.23.1.2</w:t>
        </w:r>
        <w:r w:rsidRPr="00B31DE2">
          <w:rPr>
            <w:rFonts w:ascii="Arial" w:hAnsi="Arial"/>
            <w:lang w:eastAsia="zh-CN"/>
          </w:rPr>
          <w:tab/>
          <w:t>Test Requirements</w:t>
        </w:r>
      </w:ins>
    </w:p>
    <w:p w14:paraId="484A286B" w14:textId="77777777" w:rsidR="002A23C3" w:rsidRPr="00B31DE2" w:rsidRDefault="002A23C3" w:rsidP="002A23C3">
      <w:pPr>
        <w:overflowPunct w:val="0"/>
        <w:autoSpaceDE w:val="0"/>
        <w:autoSpaceDN w:val="0"/>
        <w:adjustRightInd w:val="0"/>
        <w:textAlignment w:val="baseline"/>
        <w:rPr>
          <w:ins w:id="1839" w:author="Nokia" w:date="2024-07-26T14:46:00Z"/>
          <w:lang w:eastAsia="en-GB"/>
        </w:rPr>
      </w:pPr>
      <w:ins w:id="1840" w:author="Nokia" w:date="2024-07-26T14:46:00Z">
        <w:r w:rsidRPr="00B31DE2">
          <w:rPr>
            <w:lang w:eastAsia="en-GB"/>
          </w:rPr>
          <w:t xml:space="preserve">During the period T2 and T3, the UE shall not perform reselection. </w:t>
        </w:r>
      </w:ins>
    </w:p>
    <w:p w14:paraId="5FFD6098" w14:textId="77777777" w:rsidR="002A23C3" w:rsidRPr="00B31DE2" w:rsidRDefault="002A23C3" w:rsidP="002A23C3">
      <w:pPr>
        <w:overflowPunct w:val="0"/>
        <w:autoSpaceDE w:val="0"/>
        <w:autoSpaceDN w:val="0"/>
        <w:adjustRightInd w:val="0"/>
        <w:textAlignment w:val="baseline"/>
        <w:rPr>
          <w:ins w:id="1841" w:author="Nokia" w:date="2024-07-26T14:46:00Z"/>
          <w:lang w:eastAsia="en-GB"/>
        </w:rPr>
      </w:pPr>
      <w:ins w:id="1842" w:author="Nokia" w:date="2024-07-26T14:46:00Z">
        <w:r w:rsidRPr="00B31DE2">
          <w:rPr>
            <w:lang w:eastAsia="en-GB"/>
          </w:rPr>
          <w:t xml:space="preserve">At the start of T4 the UE is paged for connection setup. During the connection setup the UE is requested to transmit early measurement report for cell 2. </w:t>
        </w:r>
      </w:ins>
    </w:p>
    <w:p w14:paraId="166F8B40" w14:textId="77777777" w:rsidR="002A23C3" w:rsidRPr="008C1682" w:rsidRDefault="002A23C3" w:rsidP="002A23C3">
      <w:pPr>
        <w:overflowPunct w:val="0"/>
        <w:autoSpaceDE w:val="0"/>
        <w:autoSpaceDN w:val="0"/>
        <w:adjustRightInd w:val="0"/>
        <w:textAlignment w:val="baseline"/>
        <w:rPr>
          <w:ins w:id="1843" w:author="Nokia" w:date="2024-07-26T15:12:00Z"/>
          <w:lang w:eastAsia="en-GB"/>
        </w:rPr>
      </w:pPr>
      <w:ins w:id="1844" w:author="Nokia" w:date="2024-07-26T15:12:00Z">
        <w:r w:rsidRPr="008C1682">
          <w:rPr>
            <w:lang w:eastAsia="en-GB"/>
          </w:rPr>
          <w:t xml:space="preserve">The UE shall send early measurement report to the </w:t>
        </w:r>
        <w:proofErr w:type="spellStart"/>
        <w:r w:rsidRPr="008C1682">
          <w:rPr>
            <w:lang w:eastAsia="en-GB"/>
          </w:rPr>
          <w:t>PCell</w:t>
        </w:r>
        <w:proofErr w:type="spellEnd"/>
        <w:r w:rsidRPr="008C1682">
          <w:rPr>
            <w:lang w:eastAsia="en-GB"/>
          </w:rPr>
          <w:t xml:space="preserve"> with valid measurement results.</w:t>
        </w:r>
      </w:ins>
    </w:p>
    <w:p w14:paraId="503DDC88" w14:textId="77777777" w:rsidR="002A23C3" w:rsidRDefault="002A23C3" w:rsidP="002A23C3">
      <w:pPr>
        <w:overflowPunct w:val="0"/>
        <w:autoSpaceDE w:val="0"/>
        <w:autoSpaceDN w:val="0"/>
        <w:adjustRightInd w:val="0"/>
        <w:textAlignment w:val="baseline"/>
        <w:rPr>
          <w:ins w:id="1845" w:author="Nokia" w:date="2024-07-26T15:12:00Z"/>
          <w:lang w:eastAsia="en-GB"/>
        </w:rPr>
      </w:pPr>
      <w:ins w:id="1846" w:author="Nokia" w:date="2024-07-26T15:12:00Z">
        <w:r w:rsidRPr="008C1682">
          <w:rPr>
            <w:lang w:eastAsia="en-GB"/>
          </w:rPr>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ins>
    </w:p>
    <w:p w14:paraId="704235C7" w14:textId="77777777" w:rsidR="002A23C3" w:rsidRPr="00B31DE2" w:rsidRDefault="002A23C3" w:rsidP="002A23C3">
      <w:pPr>
        <w:overflowPunct w:val="0"/>
        <w:autoSpaceDE w:val="0"/>
        <w:autoSpaceDN w:val="0"/>
        <w:adjustRightInd w:val="0"/>
        <w:textAlignment w:val="baseline"/>
        <w:rPr>
          <w:ins w:id="1847" w:author="Nokia" w:date="2024-07-26T14:46:00Z"/>
          <w:lang w:eastAsia="en-GB"/>
        </w:rPr>
      </w:pPr>
      <w:ins w:id="1848" w:author="Nokia" w:date="2024-07-26T14:46:00Z">
        <w:r w:rsidRPr="00B31DE2">
          <w:rPr>
            <w:lang w:eastAsia="en-GB"/>
          </w:rPr>
          <w:t>The rate of correct events observed during repeated tests shall be at least 90%.</w:t>
        </w:r>
      </w:ins>
    </w:p>
    <w:p w14:paraId="37161478" w14:textId="77777777" w:rsidR="002A23C3" w:rsidRDefault="002A23C3" w:rsidP="002A23C3">
      <w:pPr>
        <w:pStyle w:val="3GPPNormalText"/>
        <w:jc w:val="center"/>
        <w:rPr>
          <w:color w:val="FF0000"/>
          <w:lang w:val="en-GB"/>
        </w:rPr>
      </w:pPr>
    </w:p>
    <w:p w14:paraId="02E2FF2C" w14:textId="6BB96442" w:rsidR="002A23C3" w:rsidRPr="00D7435C" w:rsidRDefault="002A23C3" w:rsidP="002A23C3">
      <w:pPr>
        <w:pStyle w:val="3GPPNormalText"/>
        <w:jc w:val="center"/>
        <w:rPr>
          <w:color w:val="FF0000"/>
          <w:lang w:val="en-GB"/>
        </w:rPr>
      </w:pPr>
      <w:r w:rsidRPr="00D7435C">
        <w:rPr>
          <w:color w:val="FF0000"/>
          <w:lang w:val="en-GB"/>
        </w:rPr>
        <w:t xml:space="preserve">&lt;&lt; </w:t>
      </w:r>
      <w:r>
        <w:rPr>
          <w:color w:val="FF0000"/>
          <w:lang w:val="en-GB"/>
        </w:rPr>
        <w:t>End of changes</w:t>
      </w:r>
      <w:r w:rsidRPr="00D7435C">
        <w:rPr>
          <w:color w:val="FF0000"/>
          <w:lang w:val="en-GB"/>
        </w:rPr>
        <w:t xml:space="preserve"> &gt;&gt;</w:t>
      </w:r>
    </w:p>
    <w:p w14:paraId="5963E7B7" w14:textId="77777777" w:rsidR="002A23C3" w:rsidRPr="00D7435C" w:rsidRDefault="002A23C3" w:rsidP="002A23C3">
      <w:pPr>
        <w:pStyle w:val="3GPPNormalText"/>
        <w:jc w:val="center"/>
        <w:rPr>
          <w:color w:val="FF0000"/>
          <w:lang w:val="en-GB"/>
        </w:rPr>
      </w:pPr>
    </w:p>
    <w:p w14:paraId="68BD422E" w14:textId="77777777" w:rsidR="002A23C3" w:rsidRDefault="002A23C3" w:rsidP="002A23C3"/>
    <w:p w14:paraId="68C9CD36" w14:textId="77777777" w:rsidR="001E41F3" w:rsidRDefault="001E41F3">
      <w:pPr>
        <w:rPr>
          <w:noProof/>
        </w:rPr>
      </w:pPr>
    </w:p>
    <w:sectPr w:rsidR="001E41F3" w:rsidSect="002A23C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5E0C5BD"/>
    <w:multiLevelType w:val="singleLevel"/>
    <w:tmpl w:val="55E0C5BD"/>
    <w:lvl w:ilvl="0">
      <w:start w:val="1"/>
      <w:numFmt w:val="decimal"/>
      <w:suff w:val="space"/>
      <w:lvlText w:val="%1)"/>
      <w:lvlJc w:val="left"/>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206604"/>
    <w:multiLevelType w:val="hybridMultilevel"/>
    <w:tmpl w:val="73DC5058"/>
    <w:lvl w:ilvl="0" w:tplc="640475E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1700075">
    <w:abstractNumId w:val="13"/>
  </w:num>
  <w:num w:numId="2" w16cid:durableId="1610627212">
    <w:abstractNumId w:val="12"/>
  </w:num>
  <w:num w:numId="3" w16cid:durableId="1638293434">
    <w:abstractNumId w:val="17"/>
  </w:num>
  <w:num w:numId="4" w16cid:durableId="627589417">
    <w:abstractNumId w:val="6"/>
  </w:num>
  <w:num w:numId="5" w16cid:durableId="509686144">
    <w:abstractNumId w:val="7"/>
  </w:num>
  <w:num w:numId="6" w16cid:durableId="1733001127">
    <w:abstractNumId w:val="0"/>
  </w:num>
  <w:num w:numId="7" w16cid:durableId="1364595656">
    <w:abstractNumId w:val="8"/>
  </w:num>
  <w:num w:numId="8" w16cid:durableId="1226184112">
    <w:abstractNumId w:val="4"/>
  </w:num>
  <w:num w:numId="9" w16cid:durableId="10008918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15"/>
  </w:num>
  <w:num w:numId="11" w16cid:durableId="30494123">
    <w:abstractNumId w:val="3"/>
  </w:num>
  <w:num w:numId="12" w16cid:durableId="767041384">
    <w:abstractNumId w:val="9"/>
  </w:num>
  <w:num w:numId="13" w16cid:durableId="1059863730">
    <w:abstractNumId w:val="14"/>
  </w:num>
  <w:num w:numId="14" w16cid:durableId="1465848498">
    <w:abstractNumId w:val="16"/>
  </w:num>
  <w:num w:numId="15" w16cid:durableId="2104760068">
    <w:abstractNumId w:val="2"/>
  </w:num>
  <w:num w:numId="16" w16cid:durableId="12778275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22184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6267603">
    <w:abstractNumId w:val="5"/>
  </w:num>
  <w:num w:numId="19" w16cid:durableId="2100562204">
    <w:abstractNumId w:val="18"/>
  </w:num>
  <w:num w:numId="20" w16cid:durableId="851798865">
    <w:abstractNumId w:val="1"/>
  </w:num>
  <w:num w:numId="21" w16cid:durableId="123373471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23C3"/>
    <w:rsid w:val="002B5741"/>
    <w:rsid w:val="002C5155"/>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08F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A23C3"/>
    <w:rPr>
      <w:rFonts w:ascii="Arial" w:hAnsi="Arial"/>
      <w:lang w:val="en-GB" w:eastAsia="en-US"/>
    </w:rPr>
  </w:style>
  <w:style w:type="character" w:customStyle="1" w:styleId="EditorsNoteChar">
    <w:name w:val="Editor's Note Char"/>
    <w:aliases w:val="EN Char"/>
    <w:link w:val="EditorsNote"/>
    <w:qFormat/>
    <w:rsid w:val="002A23C3"/>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23C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23C3"/>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A23C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23C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23C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23C3"/>
    <w:rPr>
      <w:rFonts w:ascii="Arial" w:hAnsi="Arial"/>
      <w:lang w:val="en-GB" w:eastAsia="en-US"/>
    </w:rPr>
  </w:style>
  <w:style w:type="character" w:customStyle="1" w:styleId="Heading7Char">
    <w:name w:val="Heading 7 Char"/>
    <w:aliases w:val="L7 Char,Header 7 Char"/>
    <w:basedOn w:val="DefaultParagraphFont"/>
    <w:link w:val="Heading7"/>
    <w:qFormat/>
    <w:rsid w:val="002A23C3"/>
    <w:rPr>
      <w:rFonts w:ascii="Arial" w:hAnsi="Arial"/>
      <w:lang w:val="en-GB" w:eastAsia="en-US"/>
    </w:rPr>
  </w:style>
  <w:style w:type="character" w:customStyle="1" w:styleId="Heading8Char">
    <w:name w:val="Heading 8 Char"/>
    <w:aliases w:val="Table Heading Char"/>
    <w:basedOn w:val="DefaultParagraphFont"/>
    <w:link w:val="Heading8"/>
    <w:qFormat/>
    <w:rsid w:val="002A23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23C3"/>
    <w:rPr>
      <w:rFonts w:ascii="Arial" w:hAnsi="Arial"/>
      <w:sz w:val="36"/>
      <w:lang w:val="en-GB" w:eastAsia="en-US"/>
    </w:rPr>
  </w:style>
  <w:style w:type="paragraph" w:styleId="Title">
    <w:name w:val="Title"/>
    <w:aliases w:val="Section Header"/>
    <w:basedOn w:val="Normal"/>
    <w:next w:val="Normal"/>
    <w:link w:val="TitleChar"/>
    <w:uiPriority w:val="99"/>
    <w:qFormat/>
    <w:rsid w:val="002A23C3"/>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aliases w:val="Section Header Char"/>
    <w:basedOn w:val="DefaultParagraphFont"/>
    <w:link w:val="Title"/>
    <w:uiPriority w:val="99"/>
    <w:qFormat/>
    <w:rsid w:val="002A23C3"/>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2A23C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qFormat/>
    <w:rsid w:val="002A23C3"/>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2A23C3"/>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2A23C3"/>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23C3"/>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2A23C3"/>
    <w:rPr>
      <w:i/>
      <w:iCs/>
      <w:color w:val="365F91" w:themeColor="accent1" w:themeShade="BF"/>
    </w:rPr>
  </w:style>
  <w:style w:type="paragraph" w:styleId="IntenseQuote">
    <w:name w:val="Intense Quote"/>
    <w:basedOn w:val="Normal"/>
    <w:next w:val="Normal"/>
    <w:link w:val="IntenseQuoteChar"/>
    <w:uiPriority w:val="30"/>
    <w:qFormat/>
    <w:rsid w:val="002A23C3"/>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qFormat/>
    <w:rsid w:val="002A23C3"/>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qFormat/>
    <w:rsid w:val="002A23C3"/>
    <w:rPr>
      <w:b/>
      <w:bCs/>
      <w:smallCaps/>
      <w:color w:val="365F91" w:themeColor="accent1" w:themeShade="BF"/>
      <w:spacing w:val="5"/>
    </w:rPr>
  </w:style>
  <w:style w:type="paragraph" w:styleId="Revision">
    <w:name w:val="Revision"/>
    <w:hidden/>
    <w:uiPriority w:val="99"/>
    <w:qFormat/>
    <w:rsid w:val="002A23C3"/>
    <w:rPr>
      <w:rFonts w:asciiTheme="minorHAnsi" w:eastAsiaTheme="minorHAnsi" w:hAnsiTheme="minorHAnsi" w:cstheme="minorBidi"/>
      <w:kern w:val="2"/>
      <w:sz w:val="22"/>
      <w:szCs w:val="22"/>
      <w:lang w:val="en-US" w:eastAsia="en-US"/>
      <w14:ligatures w14:val="standardContextual"/>
    </w:rPr>
  </w:style>
  <w:style w:type="numbering" w:customStyle="1" w:styleId="NoList1">
    <w:name w:val="No List1"/>
    <w:next w:val="NoList"/>
    <w:uiPriority w:val="99"/>
    <w:semiHidden/>
    <w:unhideWhenUsed/>
    <w:rsid w:val="002A23C3"/>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A23C3"/>
    <w:rPr>
      <w:rFonts w:ascii="Arial" w:eastAsia="Times New Roman" w:hAnsi="Arial" w:cs="Times New Roman"/>
      <w:sz w:val="28"/>
      <w:szCs w:val="20"/>
      <w:lang w:val="en-GB" w:eastAsia="en-GB"/>
    </w:rPr>
  </w:style>
  <w:style w:type="character" w:customStyle="1" w:styleId="H6Char">
    <w:name w:val="H6 Char"/>
    <w:link w:val="H6"/>
    <w:qFormat/>
    <w:rsid w:val="002A23C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23C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23C3"/>
    <w:rPr>
      <w:rFonts w:ascii="Arial" w:hAnsi="Arial"/>
      <w:b/>
      <w:i/>
      <w:noProof/>
      <w:sz w:val="18"/>
      <w:lang w:val="en-GB" w:eastAsia="en-US"/>
    </w:rPr>
  </w:style>
  <w:style w:type="character" w:customStyle="1" w:styleId="NOChar">
    <w:name w:val="NO Char"/>
    <w:link w:val="NO"/>
    <w:qFormat/>
    <w:rsid w:val="002A23C3"/>
    <w:rPr>
      <w:rFonts w:ascii="Times New Roman" w:hAnsi="Times New Roman"/>
      <w:lang w:val="en-GB" w:eastAsia="en-US"/>
    </w:rPr>
  </w:style>
  <w:style w:type="character" w:customStyle="1" w:styleId="TALCar">
    <w:name w:val="TAL Car"/>
    <w:link w:val="TAL"/>
    <w:qFormat/>
    <w:rsid w:val="002A23C3"/>
    <w:rPr>
      <w:rFonts w:ascii="Arial" w:hAnsi="Arial"/>
      <w:sz w:val="18"/>
      <w:lang w:val="en-GB" w:eastAsia="en-US"/>
    </w:rPr>
  </w:style>
  <w:style w:type="character" w:customStyle="1" w:styleId="TACChar">
    <w:name w:val="TAC Char"/>
    <w:link w:val="TAC"/>
    <w:qFormat/>
    <w:rsid w:val="002A23C3"/>
    <w:rPr>
      <w:rFonts w:ascii="Arial" w:hAnsi="Arial"/>
      <w:sz w:val="18"/>
      <w:lang w:val="en-GB" w:eastAsia="en-US"/>
    </w:rPr>
  </w:style>
  <w:style w:type="character" w:customStyle="1" w:styleId="TAHCar">
    <w:name w:val="TAH Car"/>
    <w:link w:val="TAH"/>
    <w:qFormat/>
    <w:rsid w:val="002A23C3"/>
    <w:rPr>
      <w:rFonts w:ascii="Arial" w:hAnsi="Arial"/>
      <w:b/>
      <w:sz w:val="18"/>
      <w:lang w:val="en-GB" w:eastAsia="en-US"/>
    </w:rPr>
  </w:style>
  <w:style w:type="character" w:customStyle="1" w:styleId="EXChar">
    <w:name w:val="EX Char"/>
    <w:link w:val="EX"/>
    <w:qFormat/>
    <w:rsid w:val="002A23C3"/>
    <w:rPr>
      <w:rFonts w:ascii="Times New Roman" w:hAnsi="Times New Roman"/>
      <w:lang w:val="en-GB" w:eastAsia="en-US"/>
    </w:rPr>
  </w:style>
  <w:style w:type="character" w:customStyle="1" w:styleId="B1Char">
    <w:name w:val="B1 Char"/>
    <w:link w:val="B10"/>
    <w:qFormat/>
    <w:rsid w:val="002A23C3"/>
    <w:rPr>
      <w:rFonts w:ascii="Times New Roman" w:hAnsi="Times New Roman"/>
      <w:lang w:val="en-GB" w:eastAsia="en-US"/>
    </w:rPr>
  </w:style>
  <w:style w:type="character" w:customStyle="1" w:styleId="THChar">
    <w:name w:val="TH Char"/>
    <w:link w:val="TH"/>
    <w:qFormat/>
    <w:rsid w:val="002A23C3"/>
    <w:rPr>
      <w:rFonts w:ascii="Arial" w:hAnsi="Arial"/>
      <w:b/>
      <w:lang w:val="en-GB" w:eastAsia="en-US"/>
    </w:rPr>
  </w:style>
  <w:style w:type="character" w:customStyle="1" w:styleId="TANChar">
    <w:name w:val="TAN Char"/>
    <w:link w:val="TAN"/>
    <w:qFormat/>
    <w:rsid w:val="002A23C3"/>
    <w:rPr>
      <w:rFonts w:ascii="Arial" w:hAnsi="Arial"/>
      <w:sz w:val="18"/>
      <w:lang w:val="en-GB" w:eastAsia="en-US"/>
    </w:rPr>
  </w:style>
  <w:style w:type="character" w:customStyle="1" w:styleId="TFChar">
    <w:name w:val="TF Char"/>
    <w:link w:val="TF"/>
    <w:qFormat/>
    <w:rsid w:val="002A23C3"/>
    <w:rPr>
      <w:rFonts w:ascii="Arial" w:hAnsi="Arial"/>
      <w:b/>
      <w:lang w:val="en-GB" w:eastAsia="en-US"/>
    </w:rPr>
  </w:style>
  <w:style w:type="character" w:customStyle="1" w:styleId="B2Char">
    <w:name w:val="B2 Char"/>
    <w:link w:val="B20"/>
    <w:qFormat/>
    <w:rsid w:val="002A23C3"/>
    <w:rPr>
      <w:rFonts w:ascii="Times New Roman" w:hAnsi="Times New Roman"/>
      <w:lang w:val="en-GB" w:eastAsia="en-US"/>
    </w:rPr>
  </w:style>
  <w:style w:type="character" w:customStyle="1" w:styleId="B4Char">
    <w:name w:val="B4 Char"/>
    <w:link w:val="B4"/>
    <w:qFormat/>
    <w:rsid w:val="002A23C3"/>
    <w:rPr>
      <w:rFonts w:ascii="Times New Roman" w:hAnsi="Times New Roman"/>
      <w:lang w:val="en-GB" w:eastAsia="en-US"/>
    </w:rPr>
  </w:style>
  <w:style w:type="paragraph" w:customStyle="1" w:styleId="TAJ">
    <w:name w:val="TAJ"/>
    <w:basedOn w:val="TH"/>
    <w:uiPriority w:val="99"/>
    <w:qFormat/>
    <w:rsid w:val="002A23C3"/>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2A23C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A23C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23C3"/>
    <w:rPr>
      <w:rFonts w:ascii="Times New Roman" w:hAnsi="Times New Roman"/>
      <w:sz w:val="16"/>
      <w:lang w:val="en-GB" w:eastAsia="en-US"/>
    </w:rPr>
  </w:style>
  <w:style w:type="character" w:customStyle="1" w:styleId="ListChar">
    <w:name w:val="List Char"/>
    <w:link w:val="List"/>
    <w:qFormat/>
    <w:rsid w:val="002A23C3"/>
    <w:rPr>
      <w:rFonts w:ascii="Times New Roman" w:hAnsi="Times New Roman"/>
      <w:lang w:val="en-GB" w:eastAsia="en-US"/>
    </w:rPr>
  </w:style>
  <w:style w:type="character" w:customStyle="1" w:styleId="ListBulletChar">
    <w:name w:val="List Bullet Char"/>
    <w:aliases w:val="UL Char"/>
    <w:link w:val="ListBullet"/>
    <w:qFormat/>
    <w:rsid w:val="002A23C3"/>
    <w:rPr>
      <w:rFonts w:ascii="Times New Roman" w:hAnsi="Times New Roman"/>
      <w:lang w:val="en-GB" w:eastAsia="en-US"/>
    </w:rPr>
  </w:style>
  <w:style w:type="character" w:customStyle="1" w:styleId="ListBullet2Char">
    <w:name w:val="List Bullet 2 Char"/>
    <w:aliases w:val="lb2 Char"/>
    <w:link w:val="ListBullet2"/>
    <w:qFormat/>
    <w:rsid w:val="002A23C3"/>
    <w:rPr>
      <w:rFonts w:ascii="Times New Roman" w:hAnsi="Times New Roman"/>
      <w:lang w:val="en-GB" w:eastAsia="en-US"/>
    </w:rPr>
  </w:style>
  <w:style w:type="character" w:customStyle="1" w:styleId="ListBullet3Char">
    <w:name w:val="List Bullet 3 Char"/>
    <w:link w:val="ListBullet3"/>
    <w:qFormat/>
    <w:rsid w:val="002A23C3"/>
    <w:rPr>
      <w:rFonts w:ascii="Times New Roman" w:hAnsi="Times New Roman"/>
      <w:lang w:val="en-GB" w:eastAsia="en-US"/>
    </w:rPr>
  </w:style>
  <w:style w:type="character" w:customStyle="1" w:styleId="List2Char">
    <w:name w:val="List 2 Char"/>
    <w:link w:val="List2"/>
    <w:qFormat/>
    <w:rsid w:val="002A23C3"/>
    <w:rPr>
      <w:rFonts w:ascii="Times New Roman" w:hAnsi="Times New Roman"/>
      <w:lang w:val="en-GB" w:eastAsia="en-US"/>
    </w:rPr>
  </w:style>
  <w:style w:type="paragraph" w:styleId="IndexHeading">
    <w:name w:val="index heading"/>
    <w:basedOn w:val="Normal"/>
    <w:next w:val="Normal"/>
    <w:uiPriority w:val="99"/>
    <w:qFormat/>
    <w:rsid w:val="002A23C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A23C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A23C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A23C3"/>
    <w:rPr>
      <w:rFonts w:ascii="Times New Roman" w:eastAsia="MS Mincho" w:hAnsi="Times New Roman"/>
      <w:b/>
      <w:lang w:val="en-GB" w:eastAsia="en-GB"/>
    </w:rPr>
  </w:style>
  <w:style w:type="paragraph" w:customStyle="1" w:styleId="tabletext">
    <w:name w:val="table text"/>
    <w:basedOn w:val="Normal"/>
    <w:next w:val="table"/>
    <w:uiPriority w:val="99"/>
    <w:qFormat/>
    <w:rsid w:val="002A23C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A23C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23C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23C3"/>
    <w:rPr>
      <w:rFonts w:ascii="Times New Roman" w:eastAsia="MS Mincho" w:hAnsi="Times New Roman"/>
      <w:sz w:val="24"/>
      <w:lang w:val="en-GB" w:eastAsia="en-GB"/>
    </w:rPr>
  </w:style>
  <w:style w:type="paragraph" w:customStyle="1" w:styleId="HE">
    <w:name w:val="HE"/>
    <w:basedOn w:val="Normal"/>
    <w:uiPriority w:val="99"/>
    <w:qFormat/>
    <w:rsid w:val="002A23C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A23C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A23C3"/>
    <w:rPr>
      <w:rFonts w:ascii="Courier New" w:eastAsia="MS Mincho" w:hAnsi="Courier New"/>
      <w:lang w:val="en-GB" w:eastAsia="en-GB"/>
    </w:rPr>
  </w:style>
  <w:style w:type="paragraph" w:customStyle="1" w:styleId="text">
    <w:name w:val="text"/>
    <w:basedOn w:val="Normal"/>
    <w:uiPriority w:val="99"/>
    <w:qFormat/>
    <w:rsid w:val="002A23C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A23C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A23C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A23C3"/>
    <w:rPr>
      <w:rFonts w:ascii="Arial" w:eastAsia="MS Mincho" w:hAnsi="Arial"/>
      <w:lang w:val="en-GB" w:eastAsia="en-US"/>
    </w:rPr>
  </w:style>
  <w:style w:type="paragraph" w:customStyle="1" w:styleId="textintend1">
    <w:name w:val="text intend 1"/>
    <w:basedOn w:val="text"/>
    <w:uiPriority w:val="99"/>
    <w:qFormat/>
    <w:rsid w:val="002A23C3"/>
    <w:pPr>
      <w:widowControl/>
      <w:tabs>
        <w:tab w:val="num" w:pos="992"/>
      </w:tabs>
      <w:spacing w:after="120"/>
      <w:ind w:left="992" w:hanging="425"/>
    </w:pPr>
    <w:rPr>
      <w:lang w:val="en-US"/>
    </w:rPr>
  </w:style>
  <w:style w:type="paragraph" w:customStyle="1" w:styleId="textintend2">
    <w:name w:val="text intend 2"/>
    <w:basedOn w:val="text"/>
    <w:uiPriority w:val="99"/>
    <w:qFormat/>
    <w:rsid w:val="002A23C3"/>
    <w:pPr>
      <w:widowControl/>
      <w:tabs>
        <w:tab w:val="num" w:pos="1418"/>
      </w:tabs>
      <w:spacing w:after="120"/>
      <w:ind w:left="1418" w:hanging="426"/>
    </w:pPr>
    <w:rPr>
      <w:lang w:val="en-US"/>
    </w:rPr>
  </w:style>
  <w:style w:type="paragraph" w:customStyle="1" w:styleId="textintend3">
    <w:name w:val="text intend 3"/>
    <w:basedOn w:val="text"/>
    <w:uiPriority w:val="99"/>
    <w:qFormat/>
    <w:rsid w:val="002A23C3"/>
    <w:pPr>
      <w:widowControl/>
      <w:tabs>
        <w:tab w:val="num" w:pos="1843"/>
      </w:tabs>
      <w:spacing w:after="120"/>
      <w:ind w:left="1843" w:hanging="425"/>
    </w:pPr>
    <w:rPr>
      <w:lang w:val="en-US"/>
    </w:rPr>
  </w:style>
  <w:style w:type="paragraph" w:customStyle="1" w:styleId="normalpuce">
    <w:name w:val="normal puce"/>
    <w:basedOn w:val="Normal"/>
    <w:uiPriority w:val="99"/>
    <w:qFormat/>
    <w:rsid w:val="002A23C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A23C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A23C3"/>
    <w:rPr>
      <w:rFonts w:ascii="Times New Roman" w:eastAsia="MS Mincho" w:hAnsi="Times New Roman"/>
      <w:i/>
      <w:sz w:val="22"/>
      <w:lang w:val="en-GB" w:eastAsia="en-GB"/>
    </w:rPr>
  </w:style>
  <w:style w:type="character" w:styleId="PageNumber">
    <w:name w:val="page number"/>
    <w:basedOn w:val="DefaultParagraphFont"/>
    <w:qFormat/>
    <w:rsid w:val="002A23C3"/>
  </w:style>
  <w:style w:type="character" w:customStyle="1" w:styleId="CommentTextChar">
    <w:name w:val="Comment Text Char"/>
    <w:basedOn w:val="DefaultParagraphFont"/>
    <w:link w:val="CommentText"/>
    <w:qFormat/>
    <w:rsid w:val="002A23C3"/>
    <w:rPr>
      <w:rFonts w:ascii="Times New Roman" w:hAnsi="Times New Roman"/>
      <w:lang w:val="en-GB" w:eastAsia="en-US"/>
    </w:rPr>
  </w:style>
  <w:style w:type="paragraph" w:styleId="BodyText2">
    <w:name w:val="Body Text 2"/>
    <w:basedOn w:val="Normal"/>
    <w:link w:val="BodyText2Char"/>
    <w:uiPriority w:val="99"/>
    <w:qFormat/>
    <w:rsid w:val="002A23C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A23C3"/>
    <w:rPr>
      <w:rFonts w:ascii="Times New Roman" w:eastAsia="MS Mincho" w:hAnsi="Times New Roman"/>
      <w:sz w:val="24"/>
      <w:lang w:val="en-GB" w:eastAsia="en-GB"/>
    </w:rPr>
  </w:style>
  <w:style w:type="paragraph" w:customStyle="1" w:styleId="para">
    <w:name w:val="para"/>
    <w:basedOn w:val="Normal"/>
    <w:uiPriority w:val="99"/>
    <w:qFormat/>
    <w:rsid w:val="002A23C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A23C3"/>
    <w:rPr>
      <w:noProof w:val="0"/>
      <w:vanish w:val="0"/>
      <w:color w:val="FF0000"/>
      <w:lang w:eastAsia="en-US"/>
    </w:rPr>
  </w:style>
  <w:style w:type="paragraph" w:customStyle="1" w:styleId="MTDisplayEquation">
    <w:name w:val="MTDisplayEquation"/>
    <w:basedOn w:val="Normal"/>
    <w:uiPriority w:val="99"/>
    <w:qFormat/>
    <w:rsid w:val="002A23C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A23C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A23C3"/>
    <w:rPr>
      <w:rFonts w:ascii="Times New Roman" w:eastAsia="MS Mincho" w:hAnsi="Times New Roman"/>
      <w:lang w:val="en-GB" w:eastAsia="en-GB"/>
    </w:rPr>
  </w:style>
  <w:style w:type="paragraph" w:customStyle="1" w:styleId="List1">
    <w:name w:val="List1"/>
    <w:basedOn w:val="Normal"/>
    <w:uiPriority w:val="99"/>
    <w:qFormat/>
    <w:rsid w:val="002A23C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A23C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A23C3"/>
    <w:rPr>
      <w:rFonts w:ascii="Times New Roman" w:eastAsia="MS Mincho" w:hAnsi="Times New Roman"/>
      <w:b/>
      <w:i/>
      <w:lang w:val="en-GB" w:eastAsia="en-GB"/>
    </w:rPr>
  </w:style>
  <w:style w:type="table" w:styleId="TableGrid">
    <w:name w:val="Table Grid"/>
    <w:aliases w:val="SGS Table Basic 1"/>
    <w:basedOn w:val="TableNormal"/>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2A23C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2A23C3"/>
    <w:rPr>
      <w:rFonts w:ascii="Tahoma" w:hAnsi="Tahoma" w:cs="Tahoma"/>
      <w:sz w:val="16"/>
      <w:szCs w:val="16"/>
      <w:lang w:val="en-GB" w:eastAsia="en-US"/>
    </w:rPr>
  </w:style>
  <w:style w:type="paragraph" w:customStyle="1" w:styleId="centered">
    <w:name w:val="centered"/>
    <w:basedOn w:val="Normal"/>
    <w:uiPriority w:val="99"/>
    <w:qFormat/>
    <w:rsid w:val="002A23C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A23C3"/>
    <w:rPr>
      <w:rFonts w:ascii="Bookman" w:hAnsi="Bookman"/>
      <w:position w:val="6"/>
      <w:sz w:val="18"/>
    </w:rPr>
  </w:style>
  <w:style w:type="paragraph" w:customStyle="1" w:styleId="References">
    <w:name w:val="References"/>
    <w:basedOn w:val="Normal"/>
    <w:uiPriority w:val="99"/>
    <w:qFormat/>
    <w:rsid w:val="002A23C3"/>
    <w:pPr>
      <w:numPr>
        <w:numId w:val="2"/>
      </w:numPr>
      <w:tabs>
        <w:tab w:val="clear" w:pos="360"/>
        <w:tab w:val="num" w:pos="72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2A23C3"/>
    <w:rPr>
      <w:rFonts w:ascii="Times New Roman" w:hAnsi="Times New Roman"/>
      <w:b/>
      <w:bCs/>
      <w:lang w:val="en-GB" w:eastAsia="en-US"/>
    </w:rPr>
  </w:style>
  <w:style w:type="paragraph" w:customStyle="1" w:styleId="ZchnZchn">
    <w:name w:val="Zchn Zchn"/>
    <w:uiPriority w:val="99"/>
    <w:semiHidden/>
    <w:qFormat/>
    <w:rsid w:val="002A23C3"/>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A23C3"/>
    <w:rPr>
      <w:rFonts w:eastAsia="MS Mincho"/>
      <w:lang w:val="en-GB" w:eastAsia="en-US" w:bidi="ar-SA"/>
    </w:rPr>
  </w:style>
  <w:style w:type="character" w:customStyle="1" w:styleId="B1Char1">
    <w:name w:val="B1 Char1"/>
    <w:qFormat/>
    <w:rsid w:val="002A23C3"/>
    <w:rPr>
      <w:rFonts w:eastAsia="MS Mincho"/>
      <w:lang w:val="en-GB" w:eastAsia="en-US" w:bidi="ar-SA"/>
    </w:rPr>
  </w:style>
  <w:style w:type="paragraph" w:customStyle="1" w:styleId="TableText0">
    <w:name w:val="TableText"/>
    <w:basedOn w:val="BodyTextIndent"/>
    <w:uiPriority w:val="99"/>
    <w:qFormat/>
    <w:rsid w:val="002A23C3"/>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23C3"/>
  </w:style>
  <w:style w:type="paragraph" w:customStyle="1" w:styleId="B1">
    <w:name w:val="B1+"/>
    <w:basedOn w:val="B10"/>
    <w:uiPriority w:val="99"/>
    <w:qFormat/>
    <w:rsid w:val="002A23C3"/>
    <w:pPr>
      <w:numPr>
        <w:numId w:val="4"/>
      </w:numPr>
      <w:tabs>
        <w:tab w:val="clear" w:pos="737"/>
        <w:tab w:val="num" w:pos="851"/>
      </w:tabs>
      <w:overflowPunct w:val="0"/>
      <w:autoSpaceDE w:val="0"/>
      <w:autoSpaceDN w:val="0"/>
      <w:adjustRightInd w:val="0"/>
      <w:ind w:left="851" w:hanging="851"/>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23C3"/>
    <w:rPr>
      <w:rFonts w:asciiTheme="minorHAnsi" w:eastAsiaTheme="minorHAnsi" w:hAnsiTheme="minorHAnsi" w:cstheme="minorBidi"/>
      <w:kern w:val="2"/>
      <w:sz w:val="22"/>
      <w:szCs w:val="22"/>
      <w:lang w:val="en-US" w:eastAsia="en-US"/>
      <w14:ligatures w14:val="standardContextual"/>
    </w:rPr>
  </w:style>
  <w:style w:type="paragraph" w:styleId="NormalWeb">
    <w:name w:val="Normal (Web)"/>
    <w:basedOn w:val="Normal"/>
    <w:uiPriority w:val="99"/>
    <w:unhideWhenUsed/>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A23C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A23C3"/>
    <w:rPr>
      <w:rFonts w:eastAsia="SimSun"/>
      <w:i/>
      <w:color w:val="0000FF"/>
      <w:lang w:val="en-GB" w:eastAsia="en-US"/>
    </w:rPr>
  </w:style>
  <w:style w:type="paragraph" w:customStyle="1" w:styleId="Bulletedo1">
    <w:name w:val="Bulleted o 1"/>
    <w:basedOn w:val="Normal"/>
    <w:uiPriority w:val="99"/>
    <w:qFormat/>
    <w:rsid w:val="002A23C3"/>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2A23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A23C3"/>
    <w:rPr>
      <w:rFonts w:ascii="Arial" w:hAnsi="Arial"/>
      <w:sz w:val="18"/>
      <w:lang w:val="en-GB"/>
    </w:rPr>
  </w:style>
  <w:style w:type="character" w:customStyle="1" w:styleId="EQChar">
    <w:name w:val="EQ Char"/>
    <w:link w:val="EQ"/>
    <w:qFormat/>
    <w:locked/>
    <w:rsid w:val="002A23C3"/>
    <w:rPr>
      <w:rFonts w:ascii="Times New Roman" w:hAnsi="Times New Roman"/>
      <w:noProof/>
      <w:lang w:val="en-GB" w:eastAsia="en-US"/>
    </w:rPr>
  </w:style>
  <w:style w:type="character" w:styleId="Strong">
    <w:name w:val="Strong"/>
    <w:aliases w:val="Level 2"/>
    <w:qFormat/>
    <w:rsid w:val="002A23C3"/>
    <w:rPr>
      <w:b/>
      <w:bCs/>
    </w:rPr>
  </w:style>
  <w:style w:type="character" w:customStyle="1" w:styleId="TAL0">
    <w:name w:val="TAL (文字)"/>
    <w:qFormat/>
    <w:rsid w:val="002A23C3"/>
    <w:rPr>
      <w:rFonts w:ascii="Arial" w:hAnsi="Arial"/>
      <w:sz w:val="18"/>
      <w:lang w:val="en-GB" w:eastAsia="ko-KR" w:bidi="ar-SA"/>
    </w:rPr>
  </w:style>
  <w:style w:type="character" w:customStyle="1" w:styleId="CharChar3">
    <w:name w:val="Char Char3"/>
    <w:qFormat/>
    <w:rsid w:val="002A23C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23C3"/>
    <w:rPr>
      <w:lang w:val="en-GB" w:eastAsia="en-US" w:bidi="ar-SA"/>
    </w:rPr>
  </w:style>
  <w:style w:type="character" w:customStyle="1" w:styleId="msoins00">
    <w:name w:val="msoins0"/>
    <w:qFormat/>
    <w:rsid w:val="002A23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23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23C3"/>
    <w:rPr>
      <w:rFonts w:ascii="Arial" w:hAnsi="Arial"/>
      <w:sz w:val="24"/>
      <w:lang w:val="en-GB" w:eastAsia="en-US" w:bidi="ar-SA"/>
    </w:rPr>
  </w:style>
  <w:style w:type="paragraph" w:customStyle="1" w:styleId="no0">
    <w:name w:val="no"/>
    <w:basedOn w:val="Normal"/>
    <w:uiPriority w:val="99"/>
    <w:qFormat/>
    <w:rsid w:val="002A23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23C3"/>
    <w:rPr>
      <w:sz w:val="24"/>
      <w:lang w:val="en-US" w:eastAsia="en-US"/>
    </w:rPr>
  </w:style>
  <w:style w:type="paragraph" w:customStyle="1" w:styleId="IvDbodytext">
    <w:name w:val="IvD bodytext"/>
    <w:basedOn w:val="BodyText"/>
    <w:link w:val="IvDbodytextChar"/>
    <w:qFormat/>
    <w:rsid w:val="002A23C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23C3"/>
    <w:rPr>
      <w:rFonts w:ascii="Arial" w:eastAsia="Malgun Gothic" w:hAnsi="Arial"/>
      <w:spacing w:val="2"/>
      <w:lang w:val="en-GB" w:eastAsia="en-GB"/>
    </w:rPr>
  </w:style>
  <w:style w:type="paragraph" w:customStyle="1" w:styleId="BL">
    <w:name w:val="BL"/>
    <w:basedOn w:val="Normal"/>
    <w:uiPriority w:val="99"/>
    <w:qFormat/>
    <w:rsid w:val="002A23C3"/>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2A23C3"/>
    <w:rPr>
      <w:color w:val="808080"/>
    </w:rPr>
  </w:style>
  <w:style w:type="character" w:customStyle="1" w:styleId="PLChar">
    <w:name w:val="PL Char"/>
    <w:link w:val="PL"/>
    <w:qFormat/>
    <w:rsid w:val="002A23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23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23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23C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23C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23C3"/>
    <w:rPr>
      <w:rFonts w:ascii="Times New Roman" w:eastAsia="SimSun" w:hAnsi="Times New Roman"/>
      <w:lang w:eastAsia="en-US"/>
    </w:rPr>
  </w:style>
  <w:style w:type="character" w:customStyle="1" w:styleId="CharChar31">
    <w:name w:val="Char Char31"/>
    <w:qFormat/>
    <w:rsid w:val="002A23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23C3"/>
    <w:rPr>
      <w:rFonts w:ascii="Arial" w:hAnsi="Arial" w:cs="Times New Roman"/>
      <w:sz w:val="28"/>
      <w:szCs w:val="20"/>
      <w:lang w:val="en-GB" w:eastAsia="en-US"/>
    </w:rPr>
  </w:style>
  <w:style w:type="paragraph" w:customStyle="1" w:styleId="CharCharCharCharChar">
    <w:name w:val="Char Char Char 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A23C3"/>
    <w:rPr>
      <w:lang w:val="en-GB" w:eastAsia="ja-JP" w:bidi="ar-SA"/>
    </w:rPr>
  </w:style>
  <w:style w:type="paragraph" w:customStyle="1" w:styleId="1Char">
    <w:name w:val="(文字) (文字)1 Char (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A23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A23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23C3"/>
    <w:rPr>
      <w:rFonts w:ascii="Arial" w:hAnsi="Arial"/>
      <w:sz w:val="32"/>
      <w:lang w:val="en-GB" w:eastAsia="ja-JP" w:bidi="ar-SA"/>
    </w:rPr>
  </w:style>
  <w:style w:type="character" w:customStyle="1" w:styleId="CharChar4">
    <w:name w:val="Char Char4"/>
    <w:qFormat/>
    <w:rsid w:val="002A23C3"/>
    <w:rPr>
      <w:rFonts w:ascii="Courier New" w:hAnsi="Courier New"/>
      <w:lang w:val="nb-NO" w:eastAsia="ja-JP" w:bidi="ar-SA"/>
    </w:rPr>
  </w:style>
  <w:style w:type="character" w:customStyle="1" w:styleId="AndreaLeonardi">
    <w:name w:val="Andrea Leonardi"/>
    <w:semiHidden/>
    <w:qFormat/>
    <w:rsid w:val="002A23C3"/>
    <w:rPr>
      <w:rFonts w:ascii="Arial" w:hAnsi="Arial" w:cs="Arial"/>
      <w:color w:val="auto"/>
      <w:sz w:val="20"/>
      <w:szCs w:val="20"/>
    </w:rPr>
  </w:style>
  <w:style w:type="character" w:customStyle="1" w:styleId="NOCharChar">
    <w:name w:val="NO Char Char"/>
    <w:qFormat/>
    <w:rsid w:val="002A23C3"/>
    <w:rPr>
      <w:lang w:val="en-GB" w:eastAsia="en-US" w:bidi="ar-SA"/>
    </w:rPr>
  </w:style>
  <w:style w:type="character" w:customStyle="1" w:styleId="NOZchn">
    <w:name w:val="NO Zchn"/>
    <w:qFormat/>
    <w:rsid w:val="002A23C3"/>
    <w:rPr>
      <w:lang w:val="en-GB" w:eastAsia="en-US" w:bidi="ar-SA"/>
    </w:rPr>
  </w:style>
  <w:style w:type="character" w:customStyle="1" w:styleId="TACCar">
    <w:name w:val="TAC Car"/>
    <w:qFormat/>
    <w:rsid w:val="002A23C3"/>
    <w:rPr>
      <w:rFonts w:ascii="Arial" w:hAnsi="Arial"/>
      <w:sz w:val="18"/>
      <w:lang w:val="en-GB" w:eastAsia="ja-JP" w:bidi="ar-SA"/>
    </w:rPr>
  </w:style>
  <w:style w:type="paragraph" w:customStyle="1" w:styleId="CharCharCharCharCharChar">
    <w:name w:val="Char Char Char Char Char Char"/>
    <w:uiPriority w:val="99"/>
    <w:semiHidden/>
    <w:qFormat/>
    <w:rsid w:val="002A2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A23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23C3"/>
    <w:rPr>
      <w:rFonts w:ascii="Arial" w:hAnsi="Arial" w:cs="Times New Roman"/>
      <w:sz w:val="20"/>
      <w:szCs w:val="20"/>
      <w:lang w:val="en-GB" w:eastAsia="en-US"/>
    </w:rPr>
  </w:style>
  <w:style w:type="paragraph" w:customStyle="1" w:styleId="CarCar">
    <w:name w:val="Car C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23C3"/>
    <w:rPr>
      <w:rFonts w:ascii="Arial" w:hAnsi="Arial"/>
      <w:sz w:val="32"/>
      <w:lang w:val="en-GB" w:eastAsia="en-US" w:bidi="ar-SA"/>
    </w:rPr>
  </w:style>
  <w:style w:type="paragraph" w:customStyle="1" w:styleId="ZchnZchn1">
    <w:name w:val="Zchn Zchn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23C3"/>
    <w:rPr>
      <w:rFonts w:ascii="Arial" w:hAnsi="Arial"/>
      <w:sz w:val="32"/>
      <w:lang w:val="en-GB" w:eastAsia="en-US" w:bidi="ar-SA"/>
    </w:rPr>
  </w:style>
  <w:style w:type="paragraph" w:customStyle="1" w:styleId="2">
    <w:name w:val="(文字) (文字)2"/>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23C3"/>
    <w:rPr>
      <w:rFonts w:ascii="Arial" w:hAnsi="Arial"/>
      <w:sz w:val="32"/>
      <w:lang w:val="en-GB" w:eastAsia="en-US" w:bidi="ar-SA"/>
    </w:rPr>
  </w:style>
  <w:style w:type="paragraph" w:customStyle="1" w:styleId="3">
    <w:name w:val="(文字) (文字)3"/>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A23C3"/>
    <w:rPr>
      <w:rFonts w:ascii="Arial" w:hAnsi="Arial" w:cs="Times New Roman"/>
      <w:sz w:val="20"/>
      <w:szCs w:val="20"/>
      <w:lang w:val="en-GB" w:eastAsia="en-US"/>
    </w:rPr>
  </w:style>
  <w:style w:type="paragraph" w:customStyle="1" w:styleId="1">
    <w:name w:val="(文字) (文字)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A23C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A23C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A23C3"/>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A23C3"/>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2A23C3"/>
    <w:rPr>
      <w:rFonts w:ascii="Tahoma" w:hAnsi="Tahoma" w:cs="Tahoma"/>
      <w:shd w:val="clear" w:color="auto" w:fill="000080"/>
      <w:lang w:val="en-GB" w:eastAsia="en-US"/>
    </w:rPr>
  </w:style>
  <w:style w:type="character" w:customStyle="1" w:styleId="ZchnZchn5">
    <w:name w:val="Zchn Zchn5"/>
    <w:qFormat/>
    <w:rsid w:val="002A23C3"/>
    <w:rPr>
      <w:rFonts w:ascii="Courier New" w:eastAsia="Batang" w:hAnsi="Courier New"/>
      <w:lang w:val="nb-NO" w:eastAsia="en-US" w:bidi="ar-SA"/>
    </w:rPr>
  </w:style>
  <w:style w:type="character" w:customStyle="1" w:styleId="CharChar10">
    <w:name w:val="Char Char10"/>
    <w:qFormat/>
    <w:rsid w:val="002A23C3"/>
    <w:rPr>
      <w:rFonts w:ascii="Times New Roman" w:hAnsi="Times New Roman"/>
      <w:lang w:val="en-GB" w:eastAsia="en-US"/>
    </w:rPr>
  </w:style>
  <w:style w:type="character" w:customStyle="1" w:styleId="CharChar9">
    <w:name w:val="Char Char9"/>
    <w:qFormat/>
    <w:rsid w:val="002A23C3"/>
    <w:rPr>
      <w:rFonts w:ascii="Tahoma" w:hAnsi="Tahoma" w:cs="Tahoma"/>
      <w:sz w:val="16"/>
      <w:szCs w:val="16"/>
      <w:lang w:val="en-GB" w:eastAsia="en-US"/>
    </w:rPr>
  </w:style>
  <w:style w:type="character" w:customStyle="1" w:styleId="CharChar8">
    <w:name w:val="Char Char8"/>
    <w:qFormat/>
    <w:rsid w:val="002A23C3"/>
    <w:rPr>
      <w:rFonts w:ascii="Times New Roman" w:hAnsi="Times New Roman"/>
      <w:b/>
      <w:bCs/>
      <w:lang w:val="en-GB" w:eastAsia="en-US"/>
    </w:rPr>
  </w:style>
  <w:style w:type="paragraph" w:customStyle="1" w:styleId="10">
    <w:name w:val="修订1"/>
    <w:hidden/>
    <w:uiPriority w:val="99"/>
    <w:semiHidden/>
    <w:qFormat/>
    <w:rsid w:val="002A23C3"/>
    <w:rPr>
      <w:rFonts w:ascii="Times New Roman" w:eastAsia="Batang" w:hAnsi="Times New Roman"/>
      <w:lang w:val="en-GB" w:eastAsia="en-US"/>
    </w:rPr>
  </w:style>
  <w:style w:type="paragraph" w:styleId="EndnoteText">
    <w:name w:val="endnote text"/>
    <w:basedOn w:val="Normal"/>
    <w:link w:val="EndnoteTextChar"/>
    <w:uiPriority w:val="99"/>
    <w:qFormat/>
    <w:rsid w:val="002A23C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2A23C3"/>
    <w:rPr>
      <w:rFonts w:ascii="Times New Roman" w:hAnsi="Times New Roman"/>
      <w:lang w:val="en-GB" w:eastAsia="en-GB"/>
    </w:rPr>
  </w:style>
  <w:style w:type="character" w:styleId="EndnoteReference">
    <w:name w:val="endnote reference"/>
    <w:qFormat/>
    <w:rsid w:val="002A23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23C3"/>
    <w:rPr>
      <w:lang w:val="en-GB" w:eastAsia="ja-JP" w:bidi="ar-SA"/>
    </w:rPr>
  </w:style>
  <w:style w:type="paragraph" w:customStyle="1" w:styleId="FL">
    <w:name w:val="FL"/>
    <w:basedOn w:val="Normal"/>
    <w:uiPriority w:val="99"/>
    <w:qFormat/>
    <w:rsid w:val="002A23C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23C3"/>
    <w:rPr>
      <w:rFonts w:ascii="Arial" w:hAnsi="Arial"/>
      <w:sz w:val="22"/>
      <w:lang w:val="en-GB" w:eastAsia="ja-JP" w:bidi="ar-SA"/>
    </w:rPr>
  </w:style>
  <w:style w:type="paragraph" w:styleId="Date">
    <w:name w:val="Date"/>
    <w:basedOn w:val="Normal"/>
    <w:next w:val="Normal"/>
    <w:link w:val="DateChar"/>
    <w:uiPriority w:val="99"/>
    <w:qFormat/>
    <w:rsid w:val="002A23C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A23C3"/>
    <w:rPr>
      <w:rFonts w:ascii="Times New Roman" w:eastAsia="Malgun Gothic" w:hAnsi="Times New Roman"/>
      <w:lang w:val="en-GB" w:eastAsia="en-GB"/>
    </w:rPr>
  </w:style>
  <w:style w:type="paragraph" w:customStyle="1" w:styleId="AutoCorrect">
    <w:name w:val="AutoCorrect"/>
    <w:uiPriority w:val="99"/>
    <w:qFormat/>
    <w:rsid w:val="002A23C3"/>
    <w:rPr>
      <w:rFonts w:ascii="Times New Roman" w:eastAsia="Malgun Gothic" w:hAnsi="Times New Roman"/>
      <w:sz w:val="24"/>
      <w:szCs w:val="24"/>
      <w:lang w:val="en-GB" w:eastAsia="ko-KR"/>
    </w:rPr>
  </w:style>
  <w:style w:type="paragraph" w:customStyle="1" w:styleId="-PAGE-">
    <w:name w:val="- PAGE -"/>
    <w:uiPriority w:val="99"/>
    <w:qFormat/>
    <w:rsid w:val="002A23C3"/>
    <w:rPr>
      <w:rFonts w:ascii="Times New Roman" w:eastAsia="Malgun Gothic" w:hAnsi="Times New Roman"/>
      <w:sz w:val="24"/>
      <w:szCs w:val="24"/>
      <w:lang w:val="en-GB" w:eastAsia="ko-KR"/>
    </w:rPr>
  </w:style>
  <w:style w:type="paragraph" w:customStyle="1" w:styleId="PageXofY">
    <w:name w:val="Page X of Y"/>
    <w:uiPriority w:val="99"/>
    <w:qFormat/>
    <w:rsid w:val="002A23C3"/>
    <w:rPr>
      <w:rFonts w:ascii="Times New Roman" w:eastAsia="Malgun Gothic" w:hAnsi="Times New Roman"/>
      <w:sz w:val="24"/>
      <w:szCs w:val="24"/>
      <w:lang w:val="en-GB" w:eastAsia="ko-KR"/>
    </w:rPr>
  </w:style>
  <w:style w:type="paragraph" w:customStyle="1" w:styleId="Createdby">
    <w:name w:val="Created by"/>
    <w:uiPriority w:val="99"/>
    <w:qFormat/>
    <w:rsid w:val="002A23C3"/>
    <w:rPr>
      <w:rFonts w:ascii="Times New Roman" w:eastAsia="Malgun Gothic" w:hAnsi="Times New Roman"/>
      <w:sz w:val="24"/>
      <w:szCs w:val="24"/>
      <w:lang w:val="en-GB" w:eastAsia="ko-KR"/>
    </w:rPr>
  </w:style>
  <w:style w:type="paragraph" w:customStyle="1" w:styleId="Createdon">
    <w:name w:val="Created on"/>
    <w:uiPriority w:val="99"/>
    <w:qFormat/>
    <w:rsid w:val="002A23C3"/>
    <w:rPr>
      <w:rFonts w:ascii="Times New Roman" w:eastAsia="Malgun Gothic" w:hAnsi="Times New Roman"/>
      <w:sz w:val="24"/>
      <w:szCs w:val="24"/>
      <w:lang w:val="en-GB" w:eastAsia="ko-KR"/>
    </w:rPr>
  </w:style>
  <w:style w:type="paragraph" w:customStyle="1" w:styleId="Lastprinted">
    <w:name w:val="Last printed"/>
    <w:uiPriority w:val="99"/>
    <w:qFormat/>
    <w:rsid w:val="002A23C3"/>
    <w:rPr>
      <w:rFonts w:ascii="Times New Roman" w:eastAsia="Malgun Gothic" w:hAnsi="Times New Roman"/>
      <w:sz w:val="24"/>
      <w:szCs w:val="24"/>
      <w:lang w:val="en-GB" w:eastAsia="ko-KR"/>
    </w:rPr>
  </w:style>
  <w:style w:type="paragraph" w:customStyle="1" w:styleId="Lastsavedby">
    <w:name w:val="Last saved by"/>
    <w:uiPriority w:val="99"/>
    <w:qFormat/>
    <w:rsid w:val="002A23C3"/>
    <w:rPr>
      <w:rFonts w:ascii="Times New Roman" w:eastAsia="Malgun Gothic" w:hAnsi="Times New Roman"/>
      <w:sz w:val="24"/>
      <w:szCs w:val="24"/>
      <w:lang w:val="en-GB" w:eastAsia="ko-KR"/>
    </w:rPr>
  </w:style>
  <w:style w:type="paragraph" w:customStyle="1" w:styleId="Filename">
    <w:name w:val="Filename"/>
    <w:uiPriority w:val="99"/>
    <w:qFormat/>
    <w:rsid w:val="002A23C3"/>
    <w:rPr>
      <w:rFonts w:ascii="Times New Roman" w:eastAsia="Malgun Gothic" w:hAnsi="Times New Roman"/>
      <w:sz w:val="24"/>
      <w:szCs w:val="24"/>
      <w:lang w:val="en-GB" w:eastAsia="ko-KR"/>
    </w:rPr>
  </w:style>
  <w:style w:type="paragraph" w:customStyle="1" w:styleId="Filenameandpath">
    <w:name w:val="Filename and path"/>
    <w:uiPriority w:val="99"/>
    <w:qFormat/>
    <w:rsid w:val="002A23C3"/>
    <w:rPr>
      <w:rFonts w:ascii="Times New Roman" w:eastAsia="Malgun Gothic" w:hAnsi="Times New Roman"/>
      <w:sz w:val="24"/>
      <w:szCs w:val="24"/>
      <w:lang w:val="en-GB" w:eastAsia="ko-KR"/>
    </w:rPr>
  </w:style>
  <w:style w:type="paragraph" w:customStyle="1" w:styleId="AuthorPageDate">
    <w:name w:val="Author  Page #  Date"/>
    <w:uiPriority w:val="99"/>
    <w:qFormat/>
    <w:rsid w:val="002A23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A23C3"/>
    <w:rPr>
      <w:rFonts w:ascii="Times New Roman" w:eastAsia="Malgun Gothic" w:hAnsi="Times New Roman"/>
      <w:sz w:val="24"/>
      <w:szCs w:val="24"/>
      <w:lang w:val="en-GB" w:eastAsia="ko-KR"/>
    </w:rPr>
  </w:style>
  <w:style w:type="paragraph" w:customStyle="1" w:styleId="INDENT1">
    <w:name w:val="INDENT1"/>
    <w:basedOn w:val="Normal"/>
    <w:uiPriority w:val="99"/>
    <w:qFormat/>
    <w:rsid w:val="002A23C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A23C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A23C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A23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A23C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A23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A23C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A23C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A23C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A23C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A23C3"/>
    <w:pPr>
      <w:overflowPunct w:val="0"/>
      <w:autoSpaceDE w:val="0"/>
      <w:autoSpaceDN w:val="0"/>
      <w:adjustRightInd w:val="0"/>
      <w:textAlignment w:val="baseline"/>
    </w:pPr>
    <w:rPr>
      <w:lang w:eastAsia="ja-JP"/>
    </w:rPr>
  </w:style>
  <w:style w:type="paragraph" w:customStyle="1" w:styleId="TaOC">
    <w:name w:val="TaOC"/>
    <w:basedOn w:val="TAC"/>
    <w:qFormat/>
    <w:rsid w:val="002A23C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A23C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A23C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A23C3"/>
    <w:rPr>
      <w:rFonts w:ascii="Arial" w:hAnsi="Arial"/>
      <w:lang w:val="en-GB" w:eastAsia="en-US" w:bidi="ar-SA"/>
    </w:rPr>
  </w:style>
  <w:style w:type="table" w:customStyle="1" w:styleId="Tabellengitternetz1">
    <w:name w:val="Tabellengitternetz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A23C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A23C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A23C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A23C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A23C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A23C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A23C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A23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A23C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A23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A23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A23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A23C3"/>
    <w:pPr>
      <w:tabs>
        <w:tab w:val="left" w:pos="360"/>
      </w:tabs>
      <w:ind w:left="360" w:hanging="360"/>
    </w:pPr>
    <w:rPr>
      <w:rFonts w:cstheme="minorBidi"/>
      <w:kern w:val="2"/>
      <w:sz w:val="22"/>
      <w:szCs w:val="22"/>
      <w14:ligatures w14:val="standardContextual"/>
    </w:rPr>
  </w:style>
  <w:style w:type="paragraph" w:customStyle="1" w:styleId="Para1">
    <w:name w:val="Para1"/>
    <w:basedOn w:val="Normal"/>
    <w:uiPriority w:val="99"/>
    <w:qFormat/>
    <w:rsid w:val="002A23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A23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A23C3"/>
    <w:pPr>
      <w:keepNext/>
      <w:keepLines/>
      <w:spacing w:after="60"/>
      <w:ind w:left="210"/>
      <w:jc w:val="center"/>
    </w:pPr>
    <w:rPr>
      <w:b/>
      <w:sz w:val="20"/>
    </w:rPr>
  </w:style>
  <w:style w:type="paragraph" w:customStyle="1" w:styleId="13">
    <w:name w:val="図表目次1"/>
    <w:basedOn w:val="Normal"/>
    <w:next w:val="Normal"/>
    <w:uiPriority w:val="99"/>
    <w:qFormat/>
    <w:rsid w:val="002A23C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A23C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A23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A23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A23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A23C3"/>
    <w:pPr>
      <w:spacing w:before="120"/>
      <w:outlineLvl w:val="2"/>
    </w:pPr>
    <w:rPr>
      <w:sz w:val="28"/>
    </w:rPr>
  </w:style>
  <w:style w:type="paragraph" w:customStyle="1" w:styleId="Heading2Head2A2">
    <w:name w:val="Heading 2.Head2A.2"/>
    <w:basedOn w:val="Heading1"/>
    <w:next w:val="Normal"/>
    <w:uiPriority w:val="99"/>
    <w:qFormat/>
    <w:rsid w:val="002A23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A23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A23C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A23C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A23C3"/>
    <w:pPr>
      <w:ind w:left="283" w:hanging="283"/>
    </w:pPr>
    <w:rPr>
      <w:sz w:val="20"/>
      <w:lang w:eastAsia="de-DE"/>
    </w:rPr>
  </w:style>
  <w:style w:type="paragraph" w:customStyle="1" w:styleId="11BodyText">
    <w:name w:val="11 BodyText"/>
    <w:aliases w:val="Block_Text,np,b"/>
    <w:basedOn w:val="Normal"/>
    <w:uiPriority w:val="99"/>
    <w:qFormat/>
    <w:rsid w:val="002A23C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A23C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A23C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A23C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A23C3"/>
    <w:rPr>
      <w:rFonts w:ascii="Arial" w:eastAsia="Malgun Gothic" w:hAnsi="Arial"/>
      <w:kern w:val="2"/>
      <w:sz w:val="18"/>
      <w:lang w:val="en-GB" w:eastAsia="en-GB"/>
    </w:rPr>
  </w:style>
  <w:style w:type="character" w:customStyle="1" w:styleId="CharChar29">
    <w:name w:val="Char Char29"/>
    <w:qFormat/>
    <w:rsid w:val="002A23C3"/>
    <w:rPr>
      <w:rFonts w:ascii="Arial" w:hAnsi="Arial"/>
      <w:sz w:val="36"/>
      <w:lang w:val="en-GB" w:eastAsia="en-US" w:bidi="ar-SA"/>
    </w:rPr>
  </w:style>
  <w:style w:type="character" w:customStyle="1" w:styleId="CharChar28">
    <w:name w:val="Char Char28"/>
    <w:qFormat/>
    <w:rsid w:val="002A23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23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23C3"/>
    <w:rPr>
      <w:rFonts w:ascii="Arial" w:hAnsi="Arial"/>
      <w:sz w:val="22"/>
      <w:lang w:val="en-GB" w:eastAsia="en-GB" w:bidi="ar-SA"/>
    </w:rPr>
  </w:style>
  <w:style w:type="paragraph" w:customStyle="1" w:styleId="Default">
    <w:name w:val="Default"/>
    <w:uiPriority w:val="99"/>
    <w:qFormat/>
    <w:rsid w:val="002A23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23C3"/>
    <w:rPr>
      <w:rFonts w:ascii="Times New Roman" w:hAnsi="Times New Roman"/>
      <w:lang w:val="en-GB"/>
    </w:rPr>
  </w:style>
  <w:style w:type="character" w:styleId="HTMLAcronym">
    <w:name w:val="HTML Acronym"/>
    <w:uiPriority w:val="99"/>
    <w:unhideWhenUsed/>
    <w:qFormat/>
    <w:rsid w:val="002A23C3"/>
  </w:style>
  <w:style w:type="table" w:customStyle="1" w:styleId="TableGrid4">
    <w:name w:val="Table Grid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23C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23C3"/>
    <w:rPr>
      <w:rFonts w:ascii="Arial" w:eastAsia="MS Mincho" w:hAnsi="Arial" w:cs="Arial"/>
      <w:sz w:val="24"/>
      <w:szCs w:val="24"/>
      <w:lang w:val="en-US" w:eastAsia="en-GB"/>
    </w:rPr>
  </w:style>
  <w:style w:type="table" w:customStyle="1" w:styleId="14">
    <w:name w:val="表格格線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23C3"/>
  </w:style>
  <w:style w:type="paragraph" w:customStyle="1" w:styleId="H53GPP">
    <w:name w:val="H5 3GPP"/>
    <w:basedOn w:val="Normal"/>
    <w:link w:val="H53GPPChar"/>
    <w:qFormat/>
    <w:rsid w:val="002A23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A23C3"/>
    <w:rPr>
      <w:rFonts w:ascii="Arial"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23C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2A23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23C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2A23C3"/>
    <w:rPr>
      <w:rFonts w:ascii="Times New Roman" w:eastAsia="Batang" w:hAnsi="Times New Roman"/>
      <w:lang w:val="en-GB" w:eastAsia="en-US"/>
    </w:rPr>
  </w:style>
  <w:style w:type="table" w:customStyle="1" w:styleId="TableGrid6">
    <w:name w:val="Table Grid6"/>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2A23C3"/>
    <w:rPr>
      <w:rFonts w:ascii="Calibri" w:eastAsia="SimSun" w:hAnsi="Calibri" w:cs="Times New Roman"/>
      <w:color w:val="5A5A5A"/>
      <w:spacing w:val="15"/>
      <w:sz w:val="22"/>
      <w:szCs w:val="22"/>
      <w:lang w:val="en-GB" w:eastAsia="en-US"/>
    </w:rPr>
  </w:style>
  <w:style w:type="character" w:customStyle="1" w:styleId="CharChar34">
    <w:name w:val="Char Char34"/>
    <w:qFormat/>
    <w:rsid w:val="002A23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23C3"/>
    <w:rPr>
      <w:rFonts w:ascii="Arial" w:hAnsi="Arial"/>
      <w:sz w:val="28"/>
      <w:lang w:val="en-GB" w:eastAsia="ko-KR" w:bidi="ar-SA"/>
    </w:rPr>
  </w:style>
  <w:style w:type="character" w:customStyle="1" w:styleId="CharChar32">
    <w:name w:val="Char Char32"/>
    <w:semiHidden/>
    <w:qFormat/>
    <w:rsid w:val="002A23C3"/>
    <w:rPr>
      <w:rFonts w:ascii="Arial" w:hAnsi="Arial"/>
      <w:sz w:val="28"/>
      <w:lang w:val="en-GB" w:eastAsia="ko-KR" w:bidi="ar-SA"/>
    </w:rPr>
  </w:style>
  <w:style w:type="table" w:customStyle="1" w:styleId="TableGrid7">
    <w:name w:val="Table Grid7"/>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2A23C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2A23C3"/>
    <w:rPr>
      <w:rFonts w:ascii="Times New Roman" w:hAnsi="Times New Roman"/>
      <w:i/>
      <w:iCs/>
      <w:color w:val="5B9BD5"/>
      <w:lang w:val="en-GB" w:eastAsia="en-US"/>
    </w:rPr>
  </w:style>
  <w:style w:type="table" w:customStyle="1" w:styleId="22">
    <w:name w:val="网格型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2A23C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2A23C3"/>
    <w:rPr>
      <w:rFonts w:ascii="Times New Roman" w:hAnsi="Times New Roman"/>
      <w:i/>
      <w:iCs/>
      <w:color w:val="5B9BD5"/>
      <w:lang w:val="en-GB" w:eastAsia="en-US"/>
    </w:rPr>
  </w:style>
  <w:style w:type="table" w:customStyle="1" w:styleId="TableGrid8">
    <w:name w:val="Table Grid8"/>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23C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23C3"/>
    <w:rPr>
      <w:smallCaps/>
      <w:color w:val="C0504D"/>
      <w:u w:val="single"/>
    </w:rPr>
  </w:style>
  <w:style w:type="paragraph" w:customStyle="1" w:styleId="36">
    <w:name w:val="修订3"/>
    <w:uiPriority w:val="99"/>
    <w:semiHidden/>
    <w:qFormat/>
    <w:rsid w:val="002A23C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23C3"/>
    <w:rPr>
      <w:rFonts w:ascii="Times New Roman" w:eastAsia="MS Mincho" w:hAnsi="Times New Roman" w:cstheme="minorBidi"/>
      <w:kern w:val="2"/>
      <w:sz w:val="22"/>
      <w:szCs w:val="22"/>
      <w:lang w:val="en-US" w:eastAsia="en-GB"/>
      <w14:ligatures w14:val="standardContextual"/>
    </w:rPr>
  </w:style>
  <w:style w:type="paragraph" w:customStyle="1" w:styleId="Doc-text2">
    <w:name w:val="Doc-text2"/>
    <w:basedOn w:val="Normal"/>
    <w:link w:val="Doc-text2Char"/>
    <w:qFormat/>
    <w:rsid w:val="002A23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23C3"/>
    <w:rPr>
      <w:rFonts w:ascii="Arial" w:eastAsia="MS Mincho" w:hAnsi="Arial" w:cs="Arial"/>
      <w:lang w:val="en-GB" w:eastAsia="ja-JP"/>
    </w:rPr>
  </w:style>
  <w:style w:type="paragraph" w:customStyle="1" w:styleId="115">
    <w:name w:val="1.1"/>
    <w:basedOn w:val="Heading3"/>
    <w:link w:val="11Char"/>
    <w:qFormat/>
    <w:rsid w:val="002A23C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2A23C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23C3"/>
    <w:rPr>
      <w:rFonts w:ascii="Intel Clear" w:eastAsia="SimSun" w:hAnsi="Intel Clear" w:cs="Intel Clear"/>
      <w:sz w:val="28"/>
      <w:lang w:val="en-GB" w:eastAsia="en-GB"/>
    </w:rPr>
  </w:style>
  <w:style w:type="character" w:customStyle="1" w:styleId="18">
    <w:name w:val="明显强调1"/>
    <w:uiPriority w:val="21"/>
    <w:qFormat/>
    <w:rsid w:val="002A23C3"/>
    <w:rPr>
      <w:b/>
      <w:bCs/>
      <w:i/>
      <w:iCs/>
      <w:color w:val="4F81BD"/>
    </w:rPr>
  </w:style>
  <w:style w:type="paragraph" w:customStyle="1" w:styleId="MediumGrid21">
    <w:name w:val="Medium Grid 21"/>
    <w:uiPriority w:val="1"/>
    <w:qFormat/>
    <w:rsid w:val="002A23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23C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A23C3"/>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A23C3"/>
    <w:rPr>
      <w:rFonts w:ascii="Times New Roman" w:hAnsi="Times New Roman" w:cs="Times New Roman" w:hint="default"/>
      <w:i/>
      <w:iCs/>
    </w:rPr>
  </w:style>
  <w:style w:type="paragraph" w:customStyle="1" w:styleId="Header-3gppTdoc">
    <w:name w:val="Header-3gpp Tdoc"/>
    <w:basedOn w:val="Header"/>
    <w:link w:val="Header-3gppTdocChar"/>
    <w:qFormat/>
    <w:rsid w:val="002A23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A23C3"/>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A23C3"/>
    <w:rPr>
      <w:rFonts w:ascii="Times New Roman" w:hAnsi="Times New Roman"/>
      <w:i/>
      <w:iCs/>
      <w:color w:val="5B9BD5"/>
      <w:lang w:val="en-GB" w:eastAsia="en-US"/>
    </w:rPr>
  </w:style>
  <w:style w:type="table" w:customStyle="1" w:styleId="5">
    <w:name w:val="网格型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23C3"/>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23C3"/>
    <w:rPr>
      <w:color w:val="605E5C"/>
      <w:shd w:val="clear" w:color="auto" w:fill="E1DFDD"/>
    </w:rPr>
  </w:style>
  <w:style w:type="paragraph" w:customStyle="1" w:styleId="a1">
    <w:name w:val="吹き出し"/>
    <w:basedOn w:val="Normal"/>
    <w:uiPriority w:val="99"/>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2A23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A23C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A23C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2A23C3"/>
    <w:rPr>
      <w:rFonts w:ascii="Times New Roman" w:hAnsi="Times New Roman"/>
      <w:lang w:val="en-GB" w:eastAsia="en-US"/>
    </w:rPr>
  </w:style>
  <w:style w:type="character" w:customStyle="1" w:styleId="UnresolvedMention1">
    <w:name w:val="Unresolved Mention1"/>
    <w:uiPriority w:val="99"/>
    <w:unhideWhenUsed/>
    <w:qFormat/>
    <w:rsid w:val="002A23C3"/>
    <w:rPr>
      <w:color w:val="808080"/>
      <w:shd w:val="clear" w:color="auto" w:fill="E6E6E6"/>
    </w:rPr>
  </w:style>
  <w:style w:type="paragraph" w:customStyle="1" w:styleId="B2">
    <w:name w:val="B2+"/>
    <w:basedOn w:val="B20"/>
    <w:uiPriority w:val="99"/>
    <w:qFormat/>
    <w:rsid w:val="002A23C3"/>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qFormat/>
    <w:rsid w:val="002A23C3"/>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2A23C3"/>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2A23C3"/>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2A23C3"/>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2A23C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23C3"/>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2A23C3"/>
    <w:rPr>
      <w:rFonts w:ascii="Times New Roman" w:eastAsia="Batang" w:hAnsi="Times New Roman"/>
      <w:lang w:val="en-GB" w:eastAsia="en-US"/>
    </w:rPr>
  </w:style>
  <w:style w:type="table" w:customStyle="1" w:styleId="TableGrid10">
    <w:name w:val="Table Grid10"/>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23C3"/>
    <w:rPr>
      <w:rFonts w:ascii="Times New Roman" w:eastAsia="Batang" w:hAnsi="Times New Roman"/>
      <w:lang w:val="en-GB" w:eastAsia="en-US"/>
    </w:rPr>
  </w:style>
  <w:style w:type="table" w:customStyle="1" w:styleId="TableGrid19">
    <w:name w:val="Table Grid19"/>
    <w:basedOn w:val="TableNormal"/>
    <w:uiPriority w:val="39"/>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2A23C3"/>
    <w:rPr>
      <w:rFonts w:ascii="Cambria" w:hAnsi="Cambria" w:cs="Times New Roman" w:hint="default"/>
      <w:b/>
      <w:bCs/>
      <w:kern w:val="28"/>
      <w:sz w:val="32"/>
      <w:szCs w:val="32"/>
      <w:lang w:val="en-GB" w:eastAsia="en-US"/>
    </w:rPr>
  </w:style>
  <w:style w:type="character" w:customStyle="1" w:styleId="1c">
    <w:name w:val="副標題 字元1"/>
    <w:qFormat/>
    <w:rsid w:val="002A23C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A23C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A23C3"/>
    <w:rPr>
      <w:rFonts w:ascii="Arial" w:hAnsi="Arial"/>
      <w:sz w:val="28"/>
      <w:lang w:val="en-GB" w:eastAsia="ko-KR" w:bidi="ar-SA"/>
    </w:rPr>
  </w:style>
  <w:style w:type="character" w:customStyle="1" w:styleId="26">
    <w:name w:val="副標題 字元2"/>
    <w:basedOn w:val="DefaultParagraphFont"/>
    <w:rsid w:val="002A23C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2A23C3"/>
    <w:rPr>
      <w:rFonts w:ascii="Times New Roman" w:hAnsi="Times New Roman"/>
      <w:i/>
      <w:iCs/>
      <w:color w:val="5B9BD5"/>
      <w:lang w:val="en-GB" w:eastAsia="en-US"/>
    </w:rPr>
  </w:style>
  <w:style w:type="character" w:customStyle="1" w:styleId="27">
    <w:name w:val="鮮明引文 字元2"/>
    <w:basedOn w:val="DefaultParagraphFont"/>
    <w:uiPriority w:val="30"/>
    <w:rsid w:val="002A23C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23C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23C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23C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23C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23C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2A23C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23C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23C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23C3"/>
    <w:rPr>
      <w:rFonts w:ascii="Times New Roman" w:eastAsia="SimSun" w:hAnsi="Times New Roman"/>
      <w:lang w:val="en-GB" w:eastAsia="en-US"/>
    </w:rPr>
  </w:style>
  <w:style w:type="character" w:customStyle="1" w:styleId="IntenseQuoteChar2">
    <w:name w:val="Intense Quote Char2"/>
    <w:basedOn w:val="DefaultParagraphFont"/>
    <w:uiPriority w:val="30"/>
    <w:rsid w:val="002A23C3"/>
    <w:rPr>
      <w:rFonts w:ascii="Times New Roman" w:hAnsi="Times New Roman"/>
      <w:i/>
      <w:iCs/>
      <w:color w:val="5B9BD5"/>
      <w:lang w:val="en-GB" w:eastAsia="en-US"/>
    </w:rPr>
  </w:style>
  <w:style w:type="table" w:customStyle="1" w:styleId="TableGrid30">
    <w:name w:val="Table Grid30"/>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A23C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23C3"/>
    <w:rPr>
      <w:color w:val="605E5C"/>
      <w:shd w:val="clear" w:color="auto" w:fill="E1DFDD"/>
    </w:rPr>
  </w:style>
  <w:style w:type="character" w:customStyle="1" w:styleId="eop">
    <w:name w:val="eop"/>
    <w:basedOn w:val="DefaultParagraphFont"/>
    <w:qFormat/>
    <w:rsid w:val="002A23C3"/>
  </w:style>
  <w:style w:type="character" w:customStyle="1" w:styleId="normaltextrun">
    <w:name w:val="normaltextrun"/>
    <w:basedOn w:val="DefaultParagraphFont"/>
    <w:qFormat/>
    <w:rsid w:val="002A23C3"/>
  </w:style>
  <w:style w:type="paragraph" w:customStyle="1" w:styleId="IntenseQuote2">
    <w:name w:val="Intense Quote2"/>
    <w:basedOn w:val="Normal"/>
    <w:next w:val="Normal"/>
    <w:uiPriority w:val="30"/>
    <w:qFormat/>
    <w:rsid w:val="002A23C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23C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23C3"/>
    <w:rPr>
      <w:rFonts w:ascii="Times New Roman" w:hAnsi="Times New Roman"/>
      <w:lang w:val="en-GB" w:eastAsia="en-US"/>
    </w:rPr>
  </w:style>
  <w:style w:type="character" w:customStyle="1" w:styleId="EXCar">
    <w:name w:val="EX Car"/>
    <w:locked/>
    <w:rsid w:val="002A23C3"/>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2A23C3"/>
    <w:rPr>
      <w:rFonts w:ascii="Times New Roman" w:eastAsia="MS Mincho" w:hAnsi="Times New Roman"/>
      <w:lang w:val="it-IT" w:eastAsia="en-GB"/>
    </w:rPr>
  </w:style>
  <w:style w:type="numbering" w:customStyle="1" w:styleId="NoList11">
    <w:name w:val="No List11"/>
    <w:next w:val="NoList"/>
    <w:uiPriority w:val="99"/>
    <w:semiHidden/>
    <w:unhideWhenUsed/>
    <w:rsid w:val="002A23C3"/>
  </w:style>
  <w:style w:type="numbering" w:customStyle="1" w:styleId="1f1">
    <w:name w:val="リストなし1"/>
    <w:next w:val="NoList"/>
    <w:uiPriority w:val="99"/>
    <w:semiHidden/>
    <w:unhideWhenUsed/>
    <w:rsid w:val="002A23C3"/>
  </w:style>
  <w:style w:type="numbering" w:customStyle="1" w:styleId="1f2">
    <w:name w:val="无列表1"/>
    <w:next w:val="NoList"/>
    <w:semiHidden/>
    <w:rsid w:val="002A23C3"/>
  </w:style>
  <w:style w:type="numbering" w:customStyle="1" w:styleId="NoList2">
    <w:name w:val="No List2"/>
    <w:next w:val="NoList"/>
    <w:semiHidden/>
    <w:rsid w:val="002A23C3"/>
  </w:style>
  <w:style w:type="numbering" w:customStyle="1" w:styleId="NoList3">
    <w:name w:val="No List3"/>
    <w:next w:val="NoList"/>
    <w:uiPriority w:val="99"/>
    <w:semiHidden/>
    <w:rsid w:val="002A23C3"/>
  </w:style>
  <w:style w:type="numbering" w:customStyle="1" w:styleId="NoList111">
    <w:name w:val="No List111"/>
    <w:next w:val="NoList"/>
    <w:uiPriority w:val="99"/>
    <w:semiHidden/>
    <w:unhideWhenUsed/>
    <w:rsid w:val="002A23C3"/>
  </w:style>
  <w:style w:type="numbering" w:customStyle="1" w:styleId="1f3">
    <w:name w:val="無清單1"/>
    <w:next w:val="NoList"/>
    <w:uiPriority w:val="99"/>
    <w:semiHidden/>
    <w:unhideWhenUsed/>
    <w:rsid w:val="002A23C3"/>
  </w:style>
  <w:style w:type="numbering" w:customStyle="1" w:styleId="11a">
    <w:name w:val="無清單11"/>
    <w:next w:val="NoList"/>
    <w:uiPriority w:val="99"/>
    <w:semiHidden/>
    <w:unhideWhenUsed/>
    <w:rsid w:val="002A23C3"/>
  </w:style>
  <w:style w:type="numbering" w:customStyle="1" w:styleId="NoList1111">
    <w:name w:val="No List1111"/>
    <w:next w:val="NoList"/>
    <w:uiPriority w:val="99"/>
    <w:semiHidden/>
    <w:unhideWhenUsed/>
    <w:rsid w:val="002A23C3"/>
  </w:style>
  <w:style w:type="numbering" w:customStyle="1" w:styleId="11b">
    <w:name w:val="无列表11"/>
    <w:next w:val="NoList"/>
    <w:semiHidden/>
    <w:rsid w:val="002A23C3"/>
  </w:style>
  <w:style w:type="numbering" w:customStyle="1" w:styleId="28">
    <w:name w:val="无列表2"/>
    <w:next w:val="NoList"/>
    <w:uiPriority w:val="99"/>
    <w:semiHidden/>
    <w:unhideWhenUsed/>
    <w:rsid w:val="002A23C3"/>
  </w:style>
  <w:style w:type="numbering" w:customStyle="1" w:styleId="NoList12">
    <w:name w:val="No List12"/>
    <w:next w:val="NoList"/>
    <w:uiPriority w:val="99"/>
    <w:semiHidden/>
    <w:unhideWhenUsed/>
    <w:rsid w:val="002A23C3"/>
  </w:style>
  <w:style w:type="numbering" w:customStyle="1" w:styleId="11c">
    <w:name w:val="リストなし11"/>
    <w:next w:val="NoList"/>
    <w:uiPriority w:val="99"/>
    <w:semiHidden/>
    <w:unhideWhenUsed/>
    <w:rsid w:val="002A23C3"/>
  </w:style>
  <w:style w:type="numbering" w:customStyle="1" w:styleId="12a">
    <w:name w:val="无列表12"/>
    <w:next w:val="NoList"/>
    <w:semiHidden/>
    <w:rsid w:val="002A23C3"/>
  </w:style>
  <w:style w:type="numbering" w:customStyle="1" w:styleId="NoList21">
    <w:name w:val="No List21"/>
    <w:next w:val="NoList"/>
    <w:semiHidden/>
    <w:rsid w:val="002A23C3"/>
  </w:style>
  <w:style w:type="numbering" w:customStyle="1" w:styleId="NoList31">
    <w:name w:val="No List31"/>
    <w:next w:val="NoList"/>
    <w:uiPriority w:val="99"/>
    <w:semiHidden/>
    <w:rsid w:val="002A23C3"/>
  </w:style>
  <w:style w:type="numbering" w:customStyle="1" w:styleId="12b">
    <w:name w:val="無清單12"/>
    <w:next w:val="NoList"/>
    <w:uiPriority w:val="99"/>
    <w:semiHidden/>
    <w:unhideWhenUsed/>
    <w:rsid w:val="002A23C3"/>
  </w:style>
  <w:style w:type="numbering" w:customStyle="1" w:styleId="1119">
    <w:name w:val="無清單111"/>
    <w:next w:val="NoList"/>
    <w:uiPriority w:val="99"/>
    <w:semiHidden/>
    <w:unhideWhenUsed/>
    <w:rsid w:val="002A23C3"/>
  </w:style>
  <w:style w:type="numbering" w:customStyle="1" w:styleId="NoList11111">
    <w:name w:val="No List11111"/>
    <w:next w:val="NoList"/>
    <w:uiPriority w:val="99"/>
    <w:semiHidden/>
    <w:unhideWhenUsed/>
    <w:rsid w:val="002A23C3"/>
  </w:style>
  <w:style w:type="numbering" w:customStyle="1" w:styleId="111a">
    <w:name w:val="无列表111"/>
    <w:next w:val="NoList"/>
    <w:semiHidden/>
    <w:rsid w:val="002A23C3"/>
  </w:style>
  <w:style w:type="numbering" w:customStyle="1" w:styleId="216">
    <w:name w:val="无列表21"/>
    <w:next w:val="NoList"/>
    <w:uiPriority w:val="99"/>
    <w:semiHidden/>
    <w:unhideWhenUsed/>
    <w:rsid w:val="002A23C3"/>
  </w:style>
  <w:style w:type="numbering" w:customStyle="1" w:styleId="NoList121">
    <w:name w:val="No List121"/>
    <w:next w:val="NoList"/>
    <w:uiPriority w:val="99"/>
    <w:semiHidden/>
    <w:unhideWhenUsed/>
    <w:rsid w:val="002A23C3"/>
  </w:style>
  <w:style w:type="numbering" w:customStyle="1" w:styleId="111b">
    <w:name w:val="リストなし111"/>
    <w:next w:val="NoList"/>
    <w:uiPriority w:val="99"/>
    <w:semiHidden/>
    <w:unhideWhenUsed/>
    <w:rsid w:val="002A23C3"/>
  </w:style>
  <w:style w:type="numbering" w:customStyle="1" w:styleId="1218">
    <w:name w:val="无列表121"/>
    <w:next w:val="NoList"/>
    <w:semiHidden/>
    <w:rsid w:val="002A23C3"/>
  </w:style>
  <w:style w:type="numbering" w:customStyle="1" w:styleId="NoList211">
    <w:name w:val="No List211"/>
    <w:next w:val="NoList"/>
    <w:semiHidden/>
    <w:rsid w:val="002A23C3"/>
  </w:style>
  <w:style w:type="numbering" w:customStyle="1" w:styleId="NoList311">
    <w:name w:val="No List311"/>
    <w:next w:val="NoList"/>
    <w:uiPriority w:val="99"/>
    <w:semiHidden/>
    <w:rsid w:val="002A23C3"/>
  </w:style>
  <w:style w:type="numbering" w:customStyle="1" w:styleId="1219">
    <w:name w:val="無清單121"/>
    <w:next w:val="NoList"/>
    <w:uiPriority w:val="99"/>
    <w:semiHidden/>
    <w:unhideWhenUsed/>
    <w:rsid w:val="002A23C3"/>
  </w:style>
  <w:style w:type="numbering" w:customStyle="1" w:styleId="11110">
    <w:name w:val="無清單1111"/>
    <w:next w:val="NoList"/>
    <w:uiPriority w:val="99"/>
    <w:semiHidden/>
    <w:unhideWhenUsed/>
    <w:rsid w:val="002A23C3"/>
  </w:style>
  <w:style w:type="numbering" w:customStyle="1" w:styleId="NoList4">
    <w:name w:val="No List4"/>
    <w:next w:val="NoList"/>
    <w:uiPriority w:val="99"/>
    <w:semiHidden/>
    <w:unhideWhenUsed/>
    <w:rsid w:val="002A23C3"/>
  </w:style>
  <w:style w:type="numbering" w:customStyle="1" w:styleId="NoList111111">
    <w:name w:val="No List111111"/>
    <w:next w:val="NoList"/>
    <w:uiPriority w:val="99"/>
    <w:semiHidden/>
    <w:unhideWhenUsed/>
    <w:rsid w:val="002A23C3"/>
  </w:style>
  <w:style w:type="numbering" w:customStyle="1" w:styleId="11117">
    <w:name w:val="无列表1111"/>
    <w:next w:val="NoList"/>
    <w:semiHidden/>
    <w:rsid w:val="002A23C3"/>
  </w:style>
  <w:style w:type="numbering" w:customStyle="1" w:styleId="2110">
    <w:name w:val="无列表211"/>
    <w:next w:val="NoList"/>
    <w:uiPriority w:val="99"/>
    <w:semiHidden/>
    <w:unhideWhenUsed/>
    <w:rsid w:val="002A23C3"/>
  </w:style>
  <w:style w:type="numbering" w:customStyle="1" w:styleId="NoList1211">
    <w:name w:val="No List1211"/>
    <w:next w:val="NoList"/>
    <w:uiPriority w:val="99"/>
    <w:semiHidden/>
    <w:unhideWhenUsed/>
    <w:rsid w:val="002A23C3"/>
  </w:style>
  <w:style w:type="numbering" w:customStyle="1" w:styleId="11118">
    <w:name w:val="リストなし1111"/>
    <w:next w:val="NoList"/>
    <w:uiPriority w:val="99"/>
    <w:semiHidden/>
    <w:unhideWhenUsed/>
    <w:rsid w:val="002A23C3"/>
  </w:style>
  <w:style w:type="numbering" w:customStyle="1" w:styleId="12110">
    <w:name w:val="无列表1211"/>
    <w:next w:val="NoList"/>
    <w:semiHidden/>
    <w:rsid w:val="002A23C3"/>
  </w:style>
  <w:style w:type="numbering" w:customStyle="1" w:styleId="NoList2111">
    <w:name w:val="No List2111"/>
    <w:next w:val="NoList"/>
    <w:semiHidden/>
    <w:rsid w:val="002A23C3"/>
  </w:style>
  <w:style w:type="numbering" w:customStyle="1" w:styleId="NoList3111">
    <w:name w:val="No List3111"/>
    <w:next w:val="NoList"/>
    <w:uiPriority w:val="99"/>
    <w:semiHidden/>
    <w:rsid w:val="002A23C3"/>
  </w:style>
  <w:style w:type="numbering" w:customStyle="1" w:styleId="12114">
    <w:name w:val="無清單1211"/>
    <w:next w:val="NoList"/>
    <w:uiPriority w:val="99"/>
    <w:semiHidden/>
    <w:unhideWhenUsed/>
    <w:rsid w:val="002A23C3"/>
  </w:style>
  <w:style w:type="numbering" w:customStyle="1" w:styleId="111110">
    <w:name w:val="無清單11111"/>
    <w:next w:val="NoList"/>
    <w:uiPriority w:val="99"/>
    <w:semiHidden/>
    <w:unhideWhenUsed/>
    <w:rsid w:val="002A23C3"/>
  </w:style>
  <w:style w:type="numbering" w:customStyle="1" w:styleId="3a">
    <w:name w:val="无列表3"/>
    <w:next w:val="NoList"/>
    <w:uiPriority w:val="99"/>
    <w:semiHidden/>
    <w:unhideWhenUsed/>
    <w:rsid w:val="002A23C3"/>
  </w:style>
  <w:style w:type="numbering" w:customStyle="1" w:styleId="138">
    <w:name w:val="無清單13"/>
    <w:next w:val="NoList"/>
    <w:uiPriority w:val="99"/>
    <w:semiHidden/>
    <w:unhideWhenUsed/>
    <w:rsid w:val="002A23C3"/>
  </w:style>
  <w:style w:type="numbering" w:customStyle="1" w:styleId="NoList13">
    <w:name w:val="No List13"/>
    <w:next w:val="NoList"/>
    <w:uiPriority w:val="99"/>
    <w:semiHidden/>
    <w:unhideWhenUsed/>
    <w:rsid w:val="002A23C3"/>
  </w:style>
  <w:style w:type="numbering" w:customStyle="1" w:styleId="12c">
    <w:name w:val="リストなし12"/>
    <w:next w:val="NoList"/>
    <w:uiPriority w:val="99"/>
    <w:semiHidden/>
    <w:unhideWhenUsed/>
    <w:rsid w:val="002A23C3"/>
  </w:style>
  <w:style w:type="numbering" w:customStyle="1" w:styleId="139">
    <w:name w:val="无列表13"/>
    <w:next w:val="NoList"/>
    <w:semiHidden/>
    <w:rsid w:val="002A23C3"/>
  </w:style>
  <w:style w:type="numbering" w:customStyle="1" w:styleId="NoList22">
    <w:name w:val="No List22"/>
    <w:next w:val="NoList"/>
    <w:semiHidden/>
    <w:rsid w:val="002A23C3"/>
  </w:style>
  <w:style w:type="numbering" w:customStyle="1" w:styleId="NoList32">
    <w:name w:val="No List32"/>
    <w:next w:val="NoList"/>
    <w:uiPriority w:val="99"/>
    <w:semiHidden/>
    <w:rsid w:val="002A23C3"/>
  </w:style>
  <w:style w:type="numbering" w:customStyle="1" w:styleId="NoList112">
    <w:name w:val="No List112"/>
    <w:next w:val="NoList"/>
    <w:uiPriority w:val="99"/>
    <w:semiHidden/>
    <w:unhideWhenUsed/>
    <w:rsid w:val="002A23C3"/>
  </w:style>
  <w:style w:type="numbering" w:customStyle="1" w:styleId="1128">
    <w:name w:val="無清單112"/>
    <w:next w:val="NoList"/>
    <w:uiPriority w:val="99"/>
    <w:semiHidden/>
    <w:unhideWhenUsed/>
    <w:rsid w:val="002A23C3"/>
  </w:style>
  <w:style w:type="numbering" w:customStyle="1" w:styleId="11120">
    <w:name w:val="無清單1112"/>
    <w:next w:val="NoList"/>
    <w:uiPriority w:val="99"/>
    <w:semiHidden/>
    <w:unhideWhenUsed/>
    <w:rsid w:val="002A23C3"/>
  </w:style>
  <w:style w:type="numbering" w:customStyle="1" w:styleId="NoList1112">
    <w:name w:val="No List1112"/>
    <w:next w:val="NoList"/>
    <w:uiPriority w:val="99"/>
    <w:semiHidden/>
    <w:unhideWhenUsed/>
    <w:rsid w:val="002A23C3"/>
  </w:style>
  <w:style w:type="numbering" w:customStyle="1" w:styleId="221">
    <w:name w:val="无列表22"/>
    <w:next w:val="NoList"/>
    <w:uiPriority w:val="99"/>
    <w:semiHidden/>
    <w:unhideWhenUsed/>
    <w:rsid w:val="002A23C3"/>
  </w:style>
  <w:style w:type="numbering" w:customStyle="1" w:styleId="NoList122">
    <w:name w:val="No List122"/>
    <w:next w:val="NoList"/>
    <w:uiPriority w:val="99"/>
    <w:semiHidden/>
    <w:unhideWhenUsed/>
    <w:rsid w:val="002A23C3"/>
  </w:style>
  <w:style w:type="numbering" w:customStyle="1" w:styleId="1129">
    <w:name w:val="リストなし112"/>
    <w:next w:val="NoList"/>
    <w:uiPriority w:val="99"/>
    <w:semiHidden/>
    <w:unhideWhenUsed/>
    <w:rsid w:val="002A23C3"/>
  </w:style>
  <w:style w:type="numbering" w:customStyle="1" w:styleId="112a">
    <w:name w:val="无列表112"/>
    <w:next w:val="NoList"/>
    <w:semiHidden/>
    <w:rsid w:val="002A23C3"/>
  </w:style>
  <w:style w:type="numbering" w:customStyle="1" w:styleId="NoList212">
    <w:name w:val="No List212"/>
    <w:next w:val="NoList"/>
    <w:semiHidden/>
    <w:rsid w:val="002A23C3"/>
  </w:style>
  <w:style w:type="numbering" w:customStyle="1" w:styleId="NoList312">
    <w:name w:val="No List312"/>
    <w:next w:val="NoList"/>
    <w:uiPriority w:val="99"/>
    <w:semiHidden/>
    <w:rsid w:val="002A23C3"/>
  </w:style>
  <w:style w:type="numbering" w:customStyle="1" w:styleId="1228">
    <w:name w:val="無清單122"/>
    <w:next w:val="NoList"/>
    <w:uiPriority w:val="99"/>
    <w:semiHidden/>
    <w:unhideWhenUsed/>
    <w:rsid w:val="002A23C3"/>
  </w:style>
  <w:style w:type="numbering" w:customStyle="1" w:styleId="111120">
    <w:name w:val="無清單11112"/>
    <w:next w:val="NoList"/>
    <w:uiPriority w:val="99"/>
    <w:semiHidden/>
    <w:unhideWhenUsed/>
    <w:rsid w:val="002A23C3"/>
  </w:style>
  <w:style w:type="numbering" w:customStyle="1" w:styleId="NoList41">
    <w:name w:val="No List41"/>
    <w:next w:val="NoList"/>
    <w:uiPriority w:val="99"/>
    <w:semiHidden/>
    <w:unhideWhenUsed/>
    <w:rsid w:val="002A23C3"/>
  </w:style>
  <w:style w:type="numbering" w:customStyle="1" w:styleId="NoList1121">
    <w:name w:val="No List1121"/>
    <w:next w:val="NoList"/>
    <w:uiPriority w:val="99"/>
    <w:semiHidden/>
    <w:unhideWhenUsed/>
    <w:rsid w:val="002A23C3"/>
  </w:style>
  <w:style w:type="numbering" w:customStyle="1" w:styleId="NoList1212">
    <w:name w:val="No List1212"/>
    <w:next w:val="NoList"/>
    <w:uiPriority w:val="99"/>
    <w:semiHidden/>
    <w:unhideWhenUsed/>
    <w:rsid w:val="002A23C3"/>
  </w:style>
  <w:style w:type="numbering" w:customStyle="1" w:styleId="11125">
    <w:name w:val="リストなし1112"/>
    <w:next w:val="NoList"/>
    <w:uiPriority w:val="99"/>
    <w:semiHidden/>
    <w:unhideWhenUsed/>
    <w:rsid w:val="002A23C3"/>
  </w:style>
  <w:style w:type="numbering" w:customStyle="1" w:styleId="11126">
    <w:name w:val="无列表1112"/>
    <w:next w:val="NoList"/>
    <w:semiHidden/>
    <w:rsid w:val="002A23C3"/>
  </w:style>
  <w:style w:type="numbering" w:customStyle="1" w:styleId="NoList2112">
    <w:name w:val="No List2112"/>
    <w:next w:val="NoList"/>
    <w:semiHidden/>
    <w:rsid w:val="002A23C3"/>
  </w:style>
  <w:style w:type="numbering" w:customStyle="1" w:styleId="NoList3112">
    <w:name w:val="No List3112"/>
    <w:next w:val="NoList"/>
    <w:uiPriority w:val="99"/>
    <w:semiHidden/>
    <w:rsid w:val="002A23C3"/>
  </w:style>
  <w:style w:type="numbering" w:customStyle="1" w:styleId="NoList11112">
    <w:name w:val="No List11112"/>
    <w:next w:val="NoList"/>
    <w:uiPriority w:val="99"/>
    <w:semiHidden/>
    <w:unhideWhenUsed/>
    <w:rsid w:val="002A23C3"/>
  </w:style>
  <w:style w:type="numbering" w:customStyle="1" w:styleId="12120">
    <w:name w:val="無清單1212"/>
    <w:next w:val="NoList"/>
    <w:uiPriority w:val="99"/>
    <w:semiHidden/>
    <w:unhideWhenUsed/>
    <w:rsid w:val="002A23C3"/>
  </w:style>
  <w:style w:type="numbering" w:customStyle="1" w:styleId="111111">
    <w:name w:val="無清單111111"/>
    <w:next w:val="NoList"/>
    <w:uiPriority w:val="99"/>
    <w:semiHidden/>
    <w:unhideWhenUsed/>
    <w:rsid w:val="002A23C3"/>
  </w:style>
  <w:style w:type="numbering" w:customStyle="1" w:styleId="NoList5">
    <w:name w:val="No List5"/>
    <w:next w:val="NoList"/>
    <w:uiPriority w:val="99"/>
    <w:semiHidden/>
    <w:unhideWhenUsed/>
    <w:rsid w:val="002A23C3"/>
  </w:style>
  <w:style w:type="numbering" w:customStyle="1" w:styleId="NoList131">
    <w:name w:val="No List131"/>
    <w:next w:val="NoList"/>
    <w:uiPriority w:val="99"/>
    <w:semiHidden/>
    <w:unhideWhenUsed/>
    <w:rsid w:val="002A23C3"/>
  </w:style>
  <w:style w:type="numbering" w:customStyle="1" w:styleId="121a">
    <w:name w:val="リストなし121"/>
    <w:next w:val="NoList"/>
    <w:uiPriority w:val="99"/>
    <w:semiHidden/>
    <w:unhideWhenUsed/>
    <w:rsid w:val="002A23C3"/>
  </w:style>
  <w:style w:type="numbering" w:customStyle="1" w:styleId="1229">
    <w:name w:val="无列表122"/>
    <w:next w:val="NoList"/>
    <w:semiHidden/>
    <w:rsid w:val="002A23C3"/>
  </w:style>
  <w:style w:type="numbering" w:customStyle="1" w:styleId="NoList221">
    <w:name w:val="No List221"/>
    <w:next w:val="NoList"/>
    <w:semiHidden/>
    <w:rsid w:val="002A23C3"/>
  </w:style>
  <w:style w:type="numbering" w:customStyle="1" w:styleId="NoList321">
    <w:name w:val="No List321"/>
    <w:next w:val="NoList"/>
    <w:uiPriority w:val="99"/>
    <w:semiHidden/>
    <w:rsid w:val="002A23C3"/>
  </w:style>
  <w:style w:type="numbering" w:customStyle="1" w:styleId="1310">
    <w:name w:val="無清單131"/>
    <w:next w:val="NoList"/>
    <w:uiPriority w:val="99"/>
    <w:semiHidden/>
    <w:unhideWhenUsed/>
    <w:rsid w:val="002A23C3"/>
  </w:style>
  <w:style w:type="numbering" w:customStyle="1" w:styleId="11210">
    <w:name w:val="無清單1121"/>
    <w:next w:val="NoList"/>
    <w:uiPriority w:val="99"/>
    <w:semiHidden/>
    <w:unhideWhenUsed/>
    <w:rsid w:val="002A23C3"/>
  </w:style>
  <w:style w:type="numbering" w:customStyle="1" w:styleId="2120">
    <w:name w:val="无列表212"/>
    <w:next w:val="NoList"/>
    <w:uiPriority w:val="99"/>
    <w:semiHidden/>
    <w:unhideWhenUsed/>
    <w:rsid w:val="002A23C3"/>
  </w:style>
  <w:style w:type="numbering" w:customStyle="1" w:styleId="NoList1221">
    <w:name w:val="No List1221"/>
    <w:next w:val="NoList"/>
    <w:uiPriority w:val="99"/>
    <w:semiHidden/>
    <w:unhideWhenUsed/>
    <w:rsid w:val="002A23C3"/>
  </w:style>
  <w:style w:type="numbering" w:customStyle="1" w:styleId="11214">
    <w:name w:val="リストなし1121"/>
    <w:next w:val="NoList"/>
    <w:uiPriority w:val="99"/>
    <w:semiHidden/>
    <w:unhideWhenUsed/>
    <w:rsid w:val="002A23C3"/>
  </w:style>
  <w:style w:type="numbering" w:customStyle="1" w:styleId="11215">
    <w:name w:val="无列表1121"/>
    <w:next w:val="NoList"/>
    <w:semiHidden/>
    <w:rsid w:val="002A23C3"/>
  </w:style>
  <w:style w:type="numbering" w:customStyle="1" w:styleId="NoList2121">
    <w:name w:val="No List2121"/>
    <w:next w:val="NoList"/>
    <w:semiHidden/>
    <w:rsid w:val="002A23C3"/>
  </w:style>
  <w:style w:type="numbering" w:customStyle="1" w:styleId="NoList3121">
    <w:name w:val="No List3121"/>
    <w:next w:val="NoList"/>
    <w:uiPriority w:val="99"/>
    <w:semiHidden/>
    <w:rsid w:val="002A23C3"/>
  </w:style>
  <w:style w:type="numbering" w:customStyle="1" w:styleId="NoList11121">
    <w:name w:val="No List11121"/>
    <w:next w:val="NoList"/>
    <w:uiPriority w:val="99"/>
    <w:semiHidden/>
    <w:unhideWhenUsed/>
    <w:rsid w:val="002A23C3"/>
  </w:style>
  <w:style w:type="numbering" w:customStyle="1" w:styleId="12210">
    <w:name w:val="無清單1221"/>
    <w:next w:val="NoList"/>
    <w:uiPriority w:val="99"/>
    <w:semiHidden/>
    <w:unhideWhenUsed/>
    <w:rsid w:val="002A23C3"/>
  </w:style>
  <w:style w:type="numbering" w:customStyle="1" w:styleId="111210">
    <w:name w:val="無清單11121"/>
    <w:next w:val="NoList"/>
    <w:uiPriority w:val="99"/>
    <w:semiHidden/>
    <w:unhideWhenUsed/>
    <w:rsid w:val="002A23C3"/>
  </w:style>
  <w:style w:type="numbering" w:customStyle="1" w:styleId="31a">
    <w:name w:val="无列表31"/>
    <w:next w:val="NoList"/>
    <w:uiPriority w:val="99"/>
    <w:semiHidden/>
    <w:unhideWhenUsed/>
    <w:rsid w:val="002A23C3"/>
  </w:style>
  <w:style w:type="numbering" w:customStyle="1" w:styleId="1314">
    <w:name w:val="无列表131"/>
    <w:next w:val="NoList"/>
    <w:semiHidden/>
    <w:rsid w:val="002A23C3"/>
  </w:style>
  <w:style w:type="numbering" w:customStyle="1" w:styleId="NoList113">
    <w:name w:val="No List113"/>
    <w:next w:val="NoList"/>
    <w:uiPriority w:val="99"/>
    <w:semiHidden/>
    <w:unhideWhenUsed/>
    <w:rsid w:val="002A23C3"/>
  </w:style>
  <w:style w:type="numbering" w:customStyle="1" w:styleId="NoList411">
    <w:name w:val="No List411"/>
    <w:next w:val="NoList"/>
    <w:uiPriority w:val="99"/>
    <w:semiHidden/>
    <w:unhideWhenUsed/>
    <w:rsid w:val="002A23C3"/>
  </w:style>
  <w:style w:type="numbering" w:customStyle="1" w:styleId="2210">
    <w:name w:val="无列表221"/>
    <w:next w:val="NoList"/>
    <w:uiPriority w:val="99"/>
    <w:semiHidden/>
    <w:unhideWhenUsed/>
    <w:rsid w:val="002A23C3"/>
  </w:style>
  <w:style w:type="numbering" w:customStyle="1" w:styleId="NoList12111">
    <w:name w:val="No List12111"/>
    <w:next w:val="NoList"/>
    <w:uiPriority w:val="99"/>
    <w:semiHidden/>
    <w:unhideWhenUsed/>
    <w:rsid w:val="002A23C3"/>
  </w:style>
  <w:style w:type="numbering" w:customStyle="1" w:styleId="111112">
    <w:name w:val="リストなし11111"/>
    <w:next w:val="NoList"/>
    <w:uiPriority w:val="99"/>
    <w:semiHidden/>
    <w:unhideWhenUsed/>
    <w:rsid w:val="002A23C3"/>
  </w:style>
  <w:style w:type="numbering" w:customStyle="1" w:styleId="111113">
    <w:name w:val="无列表11111"/>
    <w:next w:val="NoList"/>
    <w:semiHidden/>
    <w:rsid w:val="002A23C3"/>
  </w:style>
  <w:style w:type="numbering" w:customStyle="1" w:styleId="NoList21111">
    <w:name w:val="No List21111"/>
    <w:next w:val="NoList"/>
    <w:semiHidden/>
    <w:rsid w:val="002A23C3"/>
  </w:style>
  <w:style w:type="numbering" w:customStyle="1" w:styleId="NoList31111">
    <w:name w:val="No List31111"/>
    <w:next w:val="NoList"/>
    <w:uiPriority w:val="99"/>
    <w:semiHidden/>
    <w:rsid w:val="002A23C3"/>
  </w:style>
  <w:style w:type="numbering" w:customStyle="1" w:styleId="NoList1111111">
    <w:name w:val="No List1111111"/>
    <w:next w:val="NoList"/>
    <w:uiPriority w:val="99"/>
    <w:semiHidden/>
    <w:unhideWhenUsed/>
    <w:rsid w:val="002A23C3"/>
  </w:style>
  <w:style w:type="numbering" w:customStyle="1" w:styleId="121110">
    <w:name w:val="無清單12111"/>
    <w:next w:val="NoList"/>
    <w:uiPriority w:val="99"/>
    <w:semiHidden/>
    <w:unhideWhenUsed/>
    <w:rsid w:val="002A23C3"/>
  </w:style>
  <w:style w:type="numbering" w:customStyle="1" w:styleId="1111111">
    <w:name w:val="無清單1111111"/>
    <w:next w:val="NoList"/>
    <w:uiPriority w:val="99"/>
    <w:semiHidden/>
    <w:unhideWhenUsed/>
    <w:rsid w:val="002A23C3"/>
  </w:style>
  <w:style w:type="numbering" w:customStyle="1" w:styleId="NoList1311">
    <w:name w:val="No List1311"/>
    <w:next w:val="NoList"/>
    <w:uiPriority w:val="99"/>
    <w:semiHidden/>
    <w:unhideWhenUsed/>
    <w:rsid w:val="002A23C3"/>
  </w:style>
  <w:style w:type="numbering" w:customStyle="1" w:styleId="12115">
    <w:name w:val="リストなし1211"/>
    <w:next w:val="NoList"/>
    <w:uiPriority w:val="99"/>
    <w:semiHidden/>
    <w:unhideWhenUsed/>
    <w:rsid w:val="002A23C3"/>
  </w:style>
  <w:style w:type="numbering" w:customStyle="1" w:styleId="12121">
    <w:name w:val="无列表1212"/>
    <w:next w:val="NoList"/>
    <w:semiHidden/>
    <w:rsid w:val="002A23C3"/>
  </w:style>
  <w:style w:type="numbering" w:customStyle="1" w:styleId="NoList2211">
    <w:name w:val="No List2211"/>
    <w:next w:val="NoList"/>
    <w:semiHidden/>
    <w:rsid w:val="002A23C3"/>
  </w:style>
  <w:style w:type="numbering" w:customStyle="1" w:styleId="NoList3211">
    <w:name w:val="No List3211"/>
    <w:next w:val="NoList"/>
    <w:uiPriority w:val="99"/>
    <w:semiHidden/>
    <w:rsid w:val="002A23C3"/>
  </w:style>
  <w:style w:type="numbering" w:customStyle="1" w:styleId="NoList11211">
    <w:name w:val="No List11211"/>
    <w:next w:val="NoList"/>
    <w:uiPriority w:val="99"/>
    <w:semiHidden/>
    <w:unhideWhenUsed/>
    <w:rsid w:val="002A23C3"/>
  </w:style>
  <w:style w:type="numbering" w:customStyle="1" w:styleId="13110">
    <w:name w:val="無清單1311"/>
    <w:next w:val="NoList"/>
    <w:uiPriority w:val="99"/>
    <w:semiHidden/>
    <w:unhideWhenUsed/>
    <w:rsid w:val="002A23C3"/>
  </w:style>
  <w:style w:type="numbering" w:customStyle="1" w:styleId="112110">
    <w:name w:val="無清單11211"/>
    <w:next w:val="NoList"/>
    <w:uiPriority w:val="99"/>
    <w:semiHidden/>
    <w:unhideWhenUsed/>
    <w:rsid w:val="002A23C3"/>
  </w:style>
  <w:style w:type="numbering" w:customStyle="1" w:styleId="2111">
    <w:name w:val="无列表2111"/>
    <w:next w:val="NoList"/>
    <w:uiPriority w:val="99"/>
    <w:semiHidden/>
    <w:unhideWhenUsed/>
    <w:rsid w:val="002A23C3"/>
  </w:style>
  <w:style w:type="numbering" w:customStyle="1" w:styleId="NoList12211">
    <w:name w:val="No List12211"/>
    <w:next w:val="NoList"/>
    <w:uiPriority w:val="99"/>
    <w:semiHidden/>
    <w:unhideWhenUsed/>
    <w:rsid w:val="002A23C3"/>
  </w:style>
  <w:style w:type="numbering" w:customStyle="1" w:styleId="112111">
    <w:name w:val="リストなし11211"/>
    <w:next w:val="NoList"/>
    <w:uiPriority w:val="99"/>
    <w:semiHidden/>
    <w:unhideWhenUsed/>
    <w:rsid w:val="002A23C3"/>
  </w:style>
  <w:style w:type="numbering" w:customStyle="1" w:styleId="112112">
    <w:name w:val="无列表11211"/>
    <w:next w:val="NoList"/>
    <w:semiHidden/>
    <w:rsid w:val="002A23C3"/>
  </w:style>
  <w:style w:type="numbering" w:customStyle="1" w:styleId="NoList21211">
    <w:name w:val="No List21211"/>
    <w:next w:val="NoList"/>
    <w:semiHidden/>
    <w:rsid w:val="002A23C3"/>
  </w:style>
  <w:style w:type="numbering" w:customStyle="1" w:styleId="NoList31211">
    <w:name w:val="No List31211"/>
    <w:next w:val="NoList"/>
    <w:uiPriority w:val="99"/>
    <w:semiHidden/>
    <w:rsid w:val="002A23C3"/>
  </w:style>
  <w:style w:type="numbering" w:customStyle="1" w:styleId="NoList111211">
    <w:name w:val="No List111211"/>
    <w:next w:val="NoList"/>
    <w:uiPriority w:val="99"/>
    <w:semiHidden/>
    <w:unhideWhenUsed/>
    <w:rsid w:val="002A23C3"/>
  </w:style>
  <w:style w:type="numbering" w:customStyle="1" w:styleId="122110">
    <w:name w:val="無清單12211"/>
    <w:next w:val="NoList"/>
    <w:uiPriority w:val="99"/>
    <w:semiHidden/>
    <w:unhideWhenUsed/>
    <w:rsid w:val="002A23C3"/>
  </w:style>
  <w:style w:type="numbering" w:customStyle="1" w:styleId="111211">
    <w:name w:val="無清單111211"/>
    <w:next w:val="NoList"/>
    <w:uiPriority w:val="99"/>
    <w:semiHidden/>
    <w:unhideWhenUsed/>
    <w:rsid w:val="002A23C3"/>
  </w:style>
  <w:style w:type="numbering" w:customStyle="1" w:styleId="NoList6">
    <w:name w:val="No List6"/>
    <w:next w:val="NoList"/>
    <w:uiPriority w:val="99"/>
    <w:semiHidden/>
    <w:unhideWhenUsed/>
    <w:rsid w:val="002A23C3"/>
  </w:style>
  <w:style w:type="numbering" w:customStyle="1" w:styleId="NoList14">
    <w:name w:val="No List14"/>
    <w:next w:val="NoList"/>
    <w:uiPriority w:val="99"/>
    <w:semiHidden/>
    <w:unhideWhenUsed/>
    <w:rsid w:val="002A23C3"/>
  </w:style>
  <w:style w:type="numbering" w:customStyle="1" w:styleId="13a">
    <w:name w:val="リストなし13"/>
    <w:next w:val="NoList"/>
    <w:uiPriority w:val="99"/>
    <w:semiHidden/>
    <w:unhideWhenUsed/>
    <w:rsid w:val="002A23C3"/>
  </w:style>
  <w:style w:type="numbering" w:customStyle="1" w:styleId="NoList23">
    <w:name w:val="No List23"/>
    <w:next w:val="NoList"/>
    <w:semiHidden/>
    <w:rsid w:val="002A23C3"/>
  </w:style>
  <w:style w:type="numbering" w:customStyle="1" w:styleId="NoList33">
    <w:name w:val="No List33"/>
    <w:next w:val="NoList"/>
    <w:uiPriority w:val="99"/>
    <w:semiHidden/>
    <w:rsid w:val="002A23C3"/>
  </w:style>
  <w:style w:type="numbering" w:customStyle="1" w:styleId="148">
    <w:name w:val="無清單14"/>
    <w:next w:val="NoList"/>
    <w:uiPriority w:val="99"/>
    <w:semiHidden/>
    <w:unhideWhenUsed/>
    <w:rsid w:val="002A23C3"/>
  </w:style>
  <w:style w:type="numbering" w:customStyle="1" w:styleId="1137">
    <w:name w:val="無清單113"/>
    <w:next w:val="NoList"/>
    <w:uiPriority w:val="99"/>
    <w:semiHidden/>
    <w:unhideWhenUsed/>
    <w:rsid w:val="002A23C3"/>
  </w:style>
  <w:style w:type="numbering" w:customStyle="1" w:styleId="NoList123">
    <w:name w:val="No List123"/>
    <w:next w:val="NoList"/>
    <w:uiPriority w:val="99"/>
    <w:semiHidden/>
    <w:unhideWhenUsed/>
    <w:rsid w:val="002A23C3"/>
  </w:style>
  <w:style w:type="numbering" w:customStyle="1" w:styleId="1138">
    <w:name w:val="リストなし113"/>
    <w:next w:val="NoList"/>
    <w:uiPriority w:val="99"/>
    <w:semiHidden/>
    <w:unhideWhenUsed/>
    <w:rsid w:val="002A23C3"/>
  </w:style>
  <w:style w:type="numbering" w:customStyle="1" w:styleId="1139">
    <w:name w:val="无列表113"/>
    <w:next w:val="NoList"/>
    <w:semiHidden/>
    <w:rsid w:val="002A23C3"/>
  </w:style>
  <w:style w:type="numbering" w:customStyle="1" w:styleId="NoList213">
    <w:name w:val="No List213"/>
    <w:next w:val="NoList"/>
    <w:semiHidden/>
    <w:rsid w:val="002A23C3"/>
  </w:style>
  <w:style w:type="numbering" w:customStyle="1" w:styleId="NoList313">
    <w:name w:val="No List313"/>
    <w:next w:val="NoList"/>
    <w:uiPriority w:val="99"/>
    <w:semiHidden/>
    <w:rsid w:val="002A23C3"/>
  </w:style>
  <w:style w:type="numbering" w:customStyle="1" w:styleId="NoList1113">
    <w:name w:val="No List1113"/>
    <w:next w:val="NoList"/>
    <w:uiPriority w:val="99"/>
    <w:semiHidden/>
    <w:unhideWhenUsed/>
    <w:rsid w:val="002A23C3"/>
  </w:style>
  <w:style w:type="numbering" w:customStyle="1" w:styleId="1236">
    <w:name w:val="無清單123"/>
    <w:next w:val="NoList"/>
    <w:uiPriority w:val="99"/>
    <w:semiHidden/>
    <w:unhideWhenUsed/>
    <w:rsid w:val="002A23C3"/>
  </w:style>
  <w:style w:type="numbering" w:customStyle="1" w:styleId="11130">
    <w:name w:val="無清單1113"/>
    <w:next w:val="NoList"/>
    <w:uiPriority w:val="99"/>
    <w:semiHidden/>
    <w:unhideWhenUsed/>
    <w:rsid w:val="002A23C3"/>
  </w:style>
  <w:style w:type="numbering" w:customStyle="1" w:styleId="NoList51">
    <w:name w:val="No List51"/>
    <w:next w:val="NoList"/>
    <w:uiPriority w:val="99"/>
    <w:semiHidden/>
    <w:unhideWhenUsed/>
    <w:rsid w:val="002A23C3"/>
  </w:style>
  <w:style w:type="numbering" w:customStyle="1" w:styleId="13111">
    <w:name w:val="无列表1311"/>
    <w:next w:val="NoList"/>
    <w:semiHidden/>
    <w:rsid w:val="002A23C3"/>
  </w:style>
  <w:style w:type="numbering" w:customStyle="1" w:styleId="NoList1131">
    <w:name w:val="No List1131"/>
    <w:next w:val="NoList"/>
    <w:uiPriority w:val="99"/>
    <w:semiHidden/>
    <w:unhideWhenUsed/>
    <w:rsid w:val="002A23C3"/>
  </w:style>
  <w:style w:type="numbering" w:customStyle="1" w:styleId="NoList4111">
    <w:name w:val="No List4111"/>
    <w:next w:val="NoList"/>
    <w:uiPriority w:val="99"/>
    <w:semiHidden/>
    <w:unhideWhenUsed/>
    <w:rsid w:val="002A23C3"/>
  </w:style>
  <w:style w:type="numbering" w:customStyle="1" w:styleId="2211">
    <w:name w:val="无列表2211"/>
    <w:next w:val="NoList"/>
    <w:uiPriority w:val="99"/>
    <w:semiHidden/>
    <w:unhideWhenUsed/>
    <w:rsid w:val="002A23C3"/>
  </w:style>
  <w:style w:type="numbering" w:customStyle="1" w:styleId="NoList121111">
    <w:name w:val="No List121111"/>
    <w:next w:val="NoList"/>
    <w:uiPriority w:val="99"/>
    <w:semiHidden/>
    <w:unhideWhenUsed/>
    <w:rsid w:val="002A23C3"/>
  </w:style>
  <w:style w:type="numbering" w:customStyle="1" w:styleId="1111110">
    <w:name w:val="リストなし111111"/>
    <w:next w:val="NoList"/>
    <w:uiPriority w:val="99"/>
    <w:semiHidden/>
    <w:unhideWhenUsed/>
    <w:rsid w:val="002A23C3"/>
  </w:style>
  <w:style w:type="numbering" w:customStyle="1" w:styleId="1111112">
    <w:name w:val="无列表111111"/>
    <w:next w:val="NoList"/>
    <w:semiHidden/>
    <w:rsid w:val="002A23C3"/>
  </w:style>
  <w:style w:type="numbering" w:customStyle="1" w:styleId="NoList211111">
    <w:name w:val="No List211111"/>
    <w:next w:val="NoList"/>
    <w:semiHidden/>
    <w:rsid w:val="002A23C3"/>
  </w:style>
  <w:style w:type="numbering" w:customStyle="1" w:styleId="NoList311111">
    <w:name w:val="No List311111"/>
    <w:next w:val="NoList"/>
    <w:uiPriority w:val="99"/>
    <w:semiHidden/>
    <w:rsid w:val="002A23C3"/>
  </w:style>
  <w:style w:type="numbering" w:customStyle="1" w:styleId="NoList11111111">
    <w:name w:val="No List11111111"/>
    <w:next w:val="NoList"/>
    <w:uiPriority w:val="99"/>
    <w:semiHidden/>
    <w:unhideWhenUsed/>
    <w:rsid w:val="002A23C3"/>
  </w:style>
  <w:style w:type="numbering" w:customStyle="1" w:styleId="121111">
    <w:name w:val="無清單121111"/>
    <w:next w:val="NoList"/>
    <w:uiPriority w:val="99"/>
    <w:semiHidden/>
    <w:unhideWhenUsed/>
    <w:rsid w:val="002A23C3"/>
  </w:style>
  <w:style w:type="numbering" w:customStyle="1" w:styleId="11111111">
    <w:name w:val="無清單11111111"/>
    <w:next w:val="NoList"/>
    <w:uiPriority w:val="99"/>
    <w:semiHidden/>
    <w:unhideWhenUsed/>
    <w:rsid w:val="002A23C3"/>
  </w:style>
  <w:style w:type="numbering" w:customStyle="1" w:styleId="NoList13111">
    <w:name w:val="No List13111"/>
    <w:next w:val="NoList"/>
    <w:uiPriority w:val="99"/>
    <w:semiHidden/>
    <w:unhideWhenUsed/>
    <w:rsid w:val="002A23C3"/>
  </w:style>
  <w:style w:type="numbering" w:customStyle="1" w:styleId="121112">
    <w:name w:val="リストなし12111"/>
    <w:next w:val="NoList"/>
    <w:uiPriority w:val="99"/>
    <w:semiHidden/>
    <w:unhideWhenUsed/>
    <w:rsid w:val="002A23C3"/>
  </w:style>
  <w:style w:type="numbering" w:customStyle="1" w:styleId="121113">
    <w:name w:val="无列表12111"/>
    <w:next w:val="NoList"/>
    <w:semiHidden/>
    <w:rsid w:val="002A23C3"/>
  </w:style>
  <w:style w:type="numbering" w:customStyle="1" w:styleId="NoList22111">
    <w:name w:val="No List22111"/>
    <w:next w:val="NoList"/>
    <w:semiHidden/>
    <w:rsid w:val="002A23C3"/>
  </w:style>
  <w:style w:type="numbering" w:customStyle="1" w:styleId="NoList32111">
    <w:name w:val="No List32111"/>
    <w:next w:val="NoList"/>
    <w:uiPriority w:val="99"/>
    <w:semiHidden/>
    <w:rsid w:val="002A23C3"/>
  </w:style>
  <w:style w:type="numbering" w:customStyle="1" w:styleId="NoList112111">
    <w:name w:val="No List112111"/>
    <w:next w:val="NoList"/>
    <w:uiPriority w:val="99"/>
    <w:semiHidden/>
    <w:unhideWhenUsed/>
    <w:rsid w:val="002A23C3"/>
  </w:style>
  <w:style w:type="numbering" w:customStyle="1" w:styleId="131110">
    <w:name w:val="無清單13111"/>
    <w:next w:val="NoList"/>
    <w:uiPriority w:val="99"/>
    <w:semiHidden/>
    <w:unhideWhenUsed/>
    <w:rsid w:val="002A23C3"/>
  </w:style>
  <w:style w:type="numbering" w:customStyle="1" w:styleId="1121110">
    <w:name w:val="無清單112111"/>
    <w:next w:val="NoList"/>
    <w:uiPriority w:val="99"/>
    <w:semiHidden/>
    <w:unhideWhenUsed/>
    <w:rsid w:val="002A23C3"/>
  </w:style>
  <w:style w:type="numbering" w:customStyle="1" w:styleId="21111">
    <w:name w:val="无列表21111"/>
    <w:next w:val="NoList"/>
    <w:uiPriority w:val="99"/>
    <w:semiHidden/>
    <w:unhideWhenUsed/>
    <w:rsid w:val="002A23C3"/>
  </w:style>
  <w:style w:type="numbering" w:customStyle="1" w:styleId="NoList122111">
    <w:name w:val="No List122111"/>
    <w:next w:val="NoList"/>
    <w:uiPriority w:val="99"/>
    <w:semiHidden/>
    <w:unhideWhenUsed/>
    <w:rsid w:val="002A23C3"/>
  </w:style>
  <w:style w:type="numbering" w:customStyle="1" w:styleId="1121111">
    <w:name w:val="リストなし112111"/>
    <w:next w:val="NoList"/>
    <w:uiPriority w:val="99"/>
    <w:semiHidden/>
    <w:unhideWhenUsed/>
    <w:rsid w:val="002A23C3"/>
  </w:style>
  <w:style w:type="numbering" w:customStyle="1" w:styleId="1121112">
    <w:name w:val="无列表112111"/>
    <w:next w:val="NoList"/>
    <w:semiHidden/>
    <w:rsid w:val="002A23C3"/>
  </w:style>
  <w:style w:type="numbering" w:customStyle="1" w:styleId="NoList212111">
    <w:name w:val="No List212111"/>
    <w:next w:val="NoList"/>
    <w:semiHidden/>
    <w:rsid w:val="002A23C3"/>
  </w:style>
  <w:style w:type="numbering" w:customStyle="1" w:styleId="NoList312111">
    <w:name w:val="No List312111"/>
    <w:next w:val="NoList"/>
    <w:uiPriority w:val="99"/>
    <w:semiHidden/>
    <w:rsid w:val="002A23C3"/>
  </w:style>
  <w:style w:type="numbering" w:customStyle="1" w:styleId="NoList1112111">
    <w:name w:val="No List1112111"/>
    <w:next w:val="NoList"/>
    <w:uiPriority w:val="99"/>
    <w:semiHidden/>
    <w:unhideWhenUsed/>
    <w:rsid w:val="002A23C3"/>
  </w:style>
  <w:style w:type="numbering" w:customStyle="1" w:styleId="122111">
    <w:name w:val="無清單122111"/>
    <w:next w:val="NoList"/>
    <w:uiPriority w:val="99"/>
    <w:semiHidden/>
    <w:unhideWhenUsed/>
    <w:rsid w:val="002A23C3"/>
  </w:style>
  <w:style w:type="numbering" w:customStyle="1" w:styleId="1112111">
    <w:name w:val="無清單1112111"/>
    <w:next w:val="NoList"/>
    <w:uiPriority w:val="99"/>
    <w:semiHidden/>
    <w:unhideWhenUsed/>
    <w:rsid w:val="002A23C3"/>
  </w:style>
  <w:style w:type="numbering" w:customStyle="1" w:styleId="NoList511">
    <w:name w:val="No List511"/>
    <w:next w:val="NoList"/>
    <w:uiPriority w:val="99"/>
    <w:semiHidden/>
    <w:unhideWhenUsed/>
    <w:rsid w:val="002A23C3"/>
  </w:style>
  <w:style w:type="numbering" w:customStyle="1" w:styleId="NoList61">
    <w:name w:val="No List61"/>
    <w:next w:val="NoList"/>
    <w:uiPriority w:val="99"/>
    <w:semiHidden/>
    <w:unhideWhenUsed/>
    <w:rsid w:val="002A23C3"/>
  </w:style>
  <w:style w:type="numbering" w:customStyle="1" w:styleId="NoList141">
    <w:name w:val="No List141"/>
    <w:next w:val="NoList"/>
    <w:uiPriority w:val="99"/>
    <w:semiHidden/>
    <w:unhideWhenUsed/>
    <w:rsid w:val="002A23C3"/>
  </w:style>
  <w:style w:type="numbering" w:customStyle="1" w:styleId="1315">
    <w:name w:val="リストなし131"/>
    <w:next w:val="NoList"/>
    <w:uiPriority w:val="99"/>
    <w:semiHidden/>
    <w:unhideWhenUsed/>
    <w:rsid w:val="002A23C3"/>
  </w:style>
  <w:style w:type="numbering" w:customStyle="1" w:styleId="NoList231">
    <w:name w:val="No List231"/>
    <w:next w:val="NoList"/>
    <w:semiHidden/>
    <w:rsid w:val="002A23C3"/>
  </w:style>
  <w:style w:type="numbering" w:customStyle="1" w:styleId="NoList331">
    <w:name w:val="No List331"/>
    <w:next w:val="NoList"/>
    <w:uiPriority w:val="99"/>
    <w:semiHidden/>
    <w:rsid w:val="002A23C3"/>
  </w:style>
  <w:style w:type="numbering" w:customStyle="1" w:styleId="NoList114">
    <w:name w:val="No List114"/>
    <w:next w:val="NoList"/>
    <w:uiPriority w:val="99"/>
    <w:semiHidden/>
    <w:unhideWhenUsed/>
    <w:rsid w:val="002A23C3"/>
  </w:style>
  <w:style w:type="numbering" w:customStyle="1" w:styleId="1410">
    <w:name w:val="無清單141"/>
    <w:next w:val="NoList"/>
    <w:uiPriority w:val="99"/>
    <w:semiHidden/>
    <w:unhideWhenUsed/>
    <w:rsid w:val="002A23C3"/>
  </w:style>
  <w:style w:type="numbering" w:customStyle="1" w:styleId="11310">
    <w:name w:val="無清單1131"/>
    <w:next w:val="NoList"/>
    <w:uiPriority w:val="99"/>
    <w:semiHidden/>
    <w:unhideWhenUsed/>
    <w:rsid w:val="002A23C3"/>
  </w:style>
  <w:style w:type="numbering" w:customStyle="1" w:styleId="NoList42">
    <w:name w:val="No List42"/>
    <w:next w:val="NoList"/>
    <w:uiPriority w:val="99"/>
    <w:semiHidden/>
    <w:unhideWhenUsed/>
    <w:rsid w:val="002A23C3"/>
  </w:style>
  <w:style w:type="numbering" w:customStyle="1" w:styleId="NoList1231">
    <w:name w:val="No List1231"/>
    <w:next w:val="NoList"/>
    <w:uiPriority w:val="99"/>
    <w:semiHidden/>
    <w:unhideWhenUsed/>
    <w:rsid w:val="002A23C3"/>
  </w:style>
  <w:style w:type="numbering" w:customStyle="1" w:styleId="11311">
    <w:name w:val="リストなし1131"/>
    <w:next w:val="NoList"/>
    <w:uiPriority w:val="99"/>
    <w:semiHidden/>
    <w:unhideWhenUsed/>
    <w:rsid w:val="002A23C3"/>
  </w:style>
  <w:style w:type="numbering" w:customStyle="1" w:styleId="11312">
    <w:name w:val="无列表1131"/>
    <w:next w:val="NoList"/>
    <w:semiHidden/>
    <w:rsid w:val="002A23C3"/>
  </w:style>
  <w:style w:type="numbering" w:customStyle="1" w:styleId="NoList2131">
    <w:name w:val="No List2131"/>
    <w:next w:val="NoList"/>
    <w:semiHidden/>
    <w:rsid w:val="002A23C3"/>
  </w:style>
  <w:style w:type="numbering" w:customStyle="1" w:styleId="NoList3131">
    <w:name w:val="No List3131"/>
    <w:next w:val="NoList"/>
    <w:uiPriority w:val="99"/>
    <w:semiHidden/>
    <w:rsid w:val="002A23C3"/>
  </w:style>
  <w:style w:type="numbering" w:customStyle="1" w:styleId="NoList11131">
    <w:name w:val="No List11131"/>
    <w:next w:val="NoList"/>
    <w:uiPriority w:val="99"/>
    <w:semiHidden/>
    <w:unhideWhenUsed/>
    <w:rsid w:val="002A23C3"/>
  </w:style>
  <w:style w:type="numbering" w:customStyle="1" w:styleId="12310">
    <w:name w:val="無清單1231"/>
    <w:next w:val="NoList"/>
    <w:uiPriority w:val="99"/>
    <w:semiHidden/>
    <w:unhideWhenUsed/>
    <w:rsid w:val="002A23C3"/>
  </w:style>
  <w:style w:type="numbering" w:customStyle="1" w:styleId="11131">
    <w:name w:val="無清單11131"/>
    <w:next w:val="NoList"/>
    <w:uiPriority w:val="99"/>
    <w:semiHidden/>
    <w:unhideWhenUsed/>
    <w:rsid w:val="002A23C3"/>
  </w:style>
  <w:style w:type="numbering" w:customStyle="1" w:styleId="NoList12121">
    <w:name w:val="No List12121"/>
    <w:next w:val="NoList"/>
    <w:uiPriority w:val="99"/>
    <w:semiHidden/>
    <w:unhideWhenUsed/>
    <w:rsid w:val="002A23C3"/>
  </w:style>
  <w:style w:type="numbering" w:customStyle="1" w:styleId="111212">
    <w:name w:val="リストなし11121"/>
    <w:next w:val="NoList"/>
    <w:uiPriority w:val="99"/>
    <w:semiHidden/>
    <w:unhideWhenUsed/>
    <w:rsid w:val="002A23C3"/>
  </w:style>
  <w:style w:type="numbering" w:customStyle="1" w:styleId="111213">
    <w:name w:val="无列表11121"/>
    <w:next w:val="NoList"/>
    <w:semiHidden/>
    <w:rsid w:val="002A23C3"/>
  </w:style>
  <w:style w:type="numbering" w:customStyle="1" w:styleId="NoList21121">
    <w:name w:val="No List21121"/>
    <w:next w:val="NoList"/>
    <w:semiHidden/>
    <w:rsid w:val="002A23C3"/>
  </w:style>
  <w:style w:type="numbering" w:customStyle="1" w:styleId="NoList31121">
    <w:name w:val="No List31121"/>
    <w:next w:val="NoList"/>
    <w:uiPriority w:val="99"/>
    <w:semiHidden/>
    <w:rsid w:val="002A23C3"/>
  </w:style>
  <w:style w:type="numbering" w:customStyle="1" w:styleId="NoList111121">
    <w:name w:val="No List111121"/>
    <w:next w:val="NoList"/>
    <w:uiPriority w:val="99"/>
    <w:semiHidden/>
    <w:unhideWhenUsed/>
    <w:rsid w:val="002A23C3"/>
  </w:style>
  <w:style w:type="numbering" w:customStyle="1" w:styleId="121210">
    <w:name w:val="無清單12121"/>
    <w:next w:val="NoList"/>
    <w:uiPriority w:val="99"/>
    <w:semiHidden/>
    <w:unhideWhenUsed/>
    <w:rsid w:val="002A23C3"/>
  </w:style>
  <w:style w:type="numbering" w:customStyle="1" w:styleId="111121">
    <w:name w:val="無清單111121"/>
    <w:next w:val="NoList"/>
    <w:uiPriority w:val="99"/>
    <w:semiHidden/>
    <w:unhideWhenUsed/>
    <w:rsid w:val="002A23C3"/>
  </w:style>
  <w:style w:type="numbering" w:customStyle="1" w:styleId="NoList52">
    <w:name w:val="No List52"/>
    <w:next w:val="NoList"/>
    <w:uiPriority w:val="99"/>
    <w:semiHidden/>
    <w:unhideWhenUsed/>
    <w:rsid w:val="002A23C3"/>
  </w:style>
  <w:style w:type="numbering" w:customStyle="1" w:styleId="NoList132">
    <w:name w:val="No List132"/>
    <w:next w:val="NoList"/>
    <w:uiPriority w:val="99"/>
    <w:semiHidden/>
    <w:unhideWhenUsed/>
    <w:rsid w:val="002A23C3"/>
  </w:style>
  <w:style w:type="numbering" w:customStyle="1" w:styleId="122a">
    <w:name w:val="リストなし122"/>
    <w:next w:val="NoList"/>
    <w:uiPriority w:val="99"/>
    <w:semiHidden/>
    <w:unhideWhenUsed/>
    <w:rsid w:val="002A23C3"/>
  </w:style>
  <w:style w:type="numbering" w:customStyle="1" w:styleId="12214">
    <w:name w:val="无列表1221"/>
    <w:next w:val="NoList"/>
    <w:semiHidden/>
    <w:rsid w:val="002A23C3"/>
  </w:style>
  <w:style w:type="numbering" w:customStyle="1" w:styleId="NoList222">
    <w:name w:val="No List222"/>
    <w:next w:val="NoList"/>
    <w:semiHidden/>
    <w:rsid w:val="002A23C3"/>
  </w:style>
  <w:style w:type="numbering" w:customStyle="1" w:styleId="NoList322">
    <w:name w:val="No List322"/>
    <w:next w:val="NoList"/>
    <w:uiPriority w:val="99"/>
    <w:semiHidden/>
    <w:rsid w:val="002A23C3"/>
  </w:style>
  <w:style w:type="numbering" w:customStyle="1" w:styleId="NoList1122">
    <w:name w:val="No List1122"/>
    <w:next w:val="NoList"/>
    <w:uiPriority w:val="99"/>
    <w:semiHidden/>
    <w:unhideWhenUsed/>
    <w:rsid w:val="002A23C3"/>
  </w:style>
  <w:style w:type="numbering" w:customStyle="1" w:styleId="1320">
    <w:name w:val="無清單132"/>
    <w:next w:val="NoList"/>
    <w:uiPriority w:val="99"/>
    <w:semiHidden/>
    <w:unhideWhenUsed/>
    <w:rsid w:val="002A23C3"/>
  </w:style>
  <w:style w:type="numbering" w:customStyle="1" w:styleId="11220">
    <w:name w:val="無清單1122"/>
    <w:next w:val="NoList"/>
    <w:uiPriority w:val="99"/>
    <w:semiHidden/>
    <w:unhideWhenUsed/>
    <w:rsid w:val="002A23C3"/>
  </w:style>
  <w:style w:type="numbering" w:customStyle="1" w:styleId="2121">
    <w:name w:val="无列表2121"/>
    <w:next w:val="NoList"/>
    <w:uiPriority w:val="99"/>
    <w:semiHidden/>
    <w:unhideWhenUsed/>
    <w:rsid w:val="002A23C3"/>
  </w:style>
  <w:style w:type="numbering" w:customStyle="1" w:styleId="NoList11122">
    <w:name w:val="No List11122"/>
    <w:next w:val="NoList"/>
    <w:uiPriority w:val="99"/>
    <w:semiHidden/>
    <w:unhideWhenUsed/>
    <w:rsid w:val="002A23C3"/>
  </w:style>
  <w:style w:type="numbering" w:customStyle="1" w:styleId="NoList7">
    <w:name w:val="No List7"/>
    <w:next w:val="NoList"/>
    <w:uiPriority w:val="99"/>
    <w:semiHidden/>
    <w:unhideWhenUsed/>
    <w:rsid w:val="002A23C3"/>
  </w:style>
  <w:style w:type="numbering" w:customStyle="1" w:styleId="NoList15">
    <w:name w:val="No List15"/>
    <w:next w:val="NoList"/>
    <w:uiPriority w:val="99"/>
    <w:semiHidden/>
    <w:unhideWhenUsed/>
    <w:rsid w:val="002A23C3"/>
  </w:style>
  <w:style w:type="numbering" w:customStyle="1" w:styleId="149">
    <w:name w:val="リストなし14"/>
    <w:next w:val="NoList"/>
    <w:uiPriority w:val="99"/>
    <w:semiHidden/>
    <w:unhideWhenUsed/>
    <w:rsid w:val="002A23C3"/>
  </w:style>
  <w:style w:type="numbering" w:customStyle="1" w:styleId="14a">
    <w:name w:val="无列表14"/>
    <w:next w:val="NoList"/>
    <w:semiHidden/>
    <w:rsid w:val="002A23C3"/>
  </w:style>
  <w:style w:type="numbering" w:customStyle="1" w:styleId="NoList24">
    <w:name w:val="No List24"/>
    <w:next w:val="NoList"/>
    <w:semiHidden/>
    <w:rsid w:val="002A23C3"/>
  </w:style>
  <w:style w:type="numbering" w:customStyle="1" w:styleId="NoList34">
    <w:name w:val="No List34"/>
    <w:next w:val="NoList"/>
    <w:uiPriority w:val="99"/>
    <w:semiHidden/>
    <w:rsid w:val="002A23C3"/>
  </w:style>
  <w:style w:type="numbering" w:customStyle="1" w:styleId="NoList115">
    <w:name w:val="No List115"/>
    <w:next w:val="NoList"/>
    <w:uiPriority w:val="99"/>
    <w:semiHidden/>
    <w:unhideWhenUsed/>
    <w:rsid w:val="002A23C3"/>
  </w:style>
  <w:style w:type="numbering" w:customStyle="1" w:styleId="157">
    <w:name w:val="無清單15"/>
    <w:next w:val="NoList"/>
    <w:uiPriority w:val="99"/>
    <w:semiHidden/>
    <w:unhideWhenUsed/>
    <w:rsid w:val="002A23C3"/>
  </w:style>
  <w:style w:type="numbering" w:customStyle="1" w:styleId="1142">
    <w:name w:val="無清單114"/>
    <w:next w:val="NoList"/>
    <w:uiPriority w:val="99"/>
    <w:semiHidden/>
    <w:unhideWhenUsed/>
    <w:rsid w:val="002A23C3"/>
  </w:style>
  <w:style w:type="numbering" w:customStyle="1" w:styleId="NoList43">
    <w:name w:val="No List43"/>
    <w:next w:val="NoList"/>
    <w:uiPriority w:val="99"/>
    <w:semiHidden/>
    <w:unhideWhenUsed/>
    <w:rsid w:val="002A23C3"/>
  </w:style>
  <w:style w:type="numbering" w:customStyle="1" w:styleId="NoList124">
    <w:name w:val="No List124"/>
    <w:next w:val="NoList"/>
    <w:uiPriority w:val="99"/>
    <w:semiHidden/>
    <w:unhideWhenUsed/>
    <w:rsid w:val="002A23C3"/>
  </w:style>
  <w:style w:type="numbering" w:customStyle="1" w:styleId="1143">
    <w:name w:val="リストなし114"/>
    <w:next w:val="NoList"/>
    <w:uiPriority w:val="99"/>
    <w:semiHidden/>
    <w:unhideWhenUsed/>
    <w:rsid w:val="002A23C3"/>
  </w:style>
  <w:style w:type="numbering" w:customStyle="1" w:styleId="1144">
    <w:name w:val="无列表114"/>
    <w:next w:val="NoList"/>
    <w:semiHidden/>
    <w:rsid w:val="002A23C3"/>
  </w:style>
  <w:style w:type="numbering" w:customStyle="1" w:styleId="NoList214">
    <w:name w:val="No List214"/>
    <w:next w:val="NoList"/>
    <w:semiHidden/>
    <w:rsid w:val="002A23C3"/>
  </w:style>
  <w:style w:type="numbering" w:customStyle="1" w:styleId="NoList314">
    <w:name w:val="No List314"/>
    <w:next w:val="NoList"/>
    <w:uiPriority w:val="99"/>
    <w:semiHidden/>
    <w:rsid w:val="002A23C3"/>
  </w:style>
  <w:style w:type="numbering" w:customStyle="1" w:styleId="NoList1114">
    <w:name w:val="No List1114"/>
    <w:next w:val="NoList"/>
    <w:uiPriority w:val="99"/>
    <w:semiHidden/>
    <w:unhideWhenUsed/>
    <w:rsid w:val="002A23C3"/>
  </w:style>
  <w:style w:type="numbering" w:customStyle="1" w:styleId="1241">
    <w:name w:val="無清單124"/>
    <w:next w:val="NoList"/>
    <w:uiPriority w:val="99"/>
    <w:semiHidden/>
    <w:unhideWhenUsed/>
    <w:rsid w:val="002A23C3"/>
  </w:style>
  <w:style w:type="numbering" w:customStyle="1" w:styleId="11140">
    <w:name w:val="無清單1114"/>
    <w:next w:val="NoList"/>
    <w:uiPriority w:val="99"/>
    <w:semiHidden/>
    <w:unhideWhenUsed/>
    <w:rsid w:val="002A23C3"/>
  </w:style>
  <w:style w:type="numbering" w:customStyle="1" w:styleId="230">
    <w:name w:val="无列表23"/>
    <w:next w:val="NoList"/>
    <w:uiPriority w:val="99"/>
    <w:semiHidden/>
    <w:unhideWhenUsed/>
    <w:rsid w:val="002A23C3"/>
  </w:style>
  <w:style w:type="numbering" w:customStyle="1" w:styleId="NoList1213">
    <w:name w:val="No List1213"/>
    <w:next w:val="NoList"/>
    <w:uiPriority w:val="99"/>
    <w:semiHidden/>
    <w:unhideWhenUsed/>
    <w:rsid w:val="002A23C3"/>
  </w:style>
  <w:style w:type="numbering" w:customStyle="1" w:styleId="11132">
    <w:name w:val="リストなし1113"/>
    <w:next w:val="NoList"/>
    <w:uiPriority w:val="99"/>
    <w:semiHidden/>
    <w:unhideWhenUsed/>
    <w:rsid w:val="002A23C3"/>
  </w:style>
  <w:style w:type="numbering" w:customStyle="1" w:styleId="11133">
    <w:name w:val="无列表1113"/>
    <w:next w:val="NoList"/>
    <w:semiHidden/>
    <w:rsid w:val="002A23C3"/>
  </w:style>
  <w:style w:type="numbering" w:customStyle="1" w:styleId="NoList2113">
    <w:name w:val="No List2113"/>
    <w:next w:val="NoList"/>
    <w:semiHidden/>
    <w:rsid w:val="002A23C3"/>
  </w:style>
  <w:style w:type="numbering" w:customStyle="1" w:styleId="NoList3113">
    <w:name w:val="No List3113"/>
    <w:next w:val="NoList"/>
    <w:uiPriority w:val="99"/>
    <w:semiHidden/>
    <w:rsid w:val="002A23C3"/>
  </w:style>
  <w:style w:type="numbering" w:customStyle="1" w:styleId="NoList11113">
    <w:name w:val="No List11113"/>
    <w:next w:val="NoList"/>
    <w:uiPriority w:val="99"/>
    <w:semiHidden/>
    <w:unhideWhenUsed/>
    <w:rsid w:val="002A23C3"/>
  </w:style>
  <w:style w:type="numbering" w:customStyle="1" w:styleId="12130">
    <w:name w:val="無清單1213"/>
    <w:next w:val="NoList"/>
    <w:uiPriority w:val="99"/>
    <w:semiHidden/>
    <w:unhideWhenUsed/>
    <w:rsid w:val="002A23C3"/>
  </w:style>
  <w:style w:type="numbering" w:customStyle="1" w:styleId="111130">
    <w:name w:val="無清單11113"/>
    <w:next w:val="NoList"/>
    <w:uiPriority w:val="99"/>
    <w:semiHidden/>
    <w:unhideWhenUsed/>
    <w:rsid w:val="002A23C3"/>
  </w:style>
  <w:style w:type="numbering" w:customStyle="1" w:styleId="NoList53">
    <w:name w:val="No List53"/>
    <w:next w:val="NoList"/>
    <w:uiPriority w:val="99"/>
    <w:semiHidden/>
    <w:unhideWhenUsed/>
    <w:rsid w:val="002A23C3"/>
  </w:style>
  <w:style w:type="numbering" w:customStyle="1" w:styleId="NoList133">
    <w:name w:val="No List133"/>
    <w:next w:val="NoList"/>
    <w:uiPriority w:val="99"/>
    <w:semiHidden/>
    <w:unhideWhenUsed/>
    <w:rsid w:val="002A23C3"/>
  </w:style>
  <w:style w:type="numbering" w:customStyle="1" w:styleId="1237">
    <w:name w:val="リストなし123"/>
    <w:next w:val="NoList"/>
    <w:uiPriority w:val="99"/>
    <w:semiHidden/>
    <w:unhideWhenUsed/>
    <w:rsid w:val="002A23C3"/>
  </w:style>
  <w:style w:type="numbering" w:customStyle="1" w:styleId="1238">
    <w:name w:val="无列表123"/>
    <w:next w:val="NoList"/>
    <w:semiHidden/>
    <w:rsid w:val="002A23C3"/>
  </w:style>
  <w:style w:type="numbering" w:customStyle="1" w:styleId="NoList223">
    <w:name w:val="No List223"/>
    <w:next w:val="NoList"/>
    <w:semiHidden/>
    <w:rsid w:val="002A23C3"/>
  </w:style>
  <w:style w:type="numbering" w:customStyle="1" w:styleId="NoList323">
    <w:name w:val="No List323"/>
    <w:next w:val="NoList"/>
    <w:uiPriority w:val="99"/>
    <w:semiHidden/>
    <w:rsid w:val="002A23C3"/>
  </w:style>
  <w:style w:type="numbering" w:customStyle="1" w:styleId="NoList1123">
    <w:name w:val="No List1123"/>
    <w:next w:val="NoList"/>
    <w:uiPriority w:val="99"/>
    <w:semiHidden/>
    <w:unhideWhenUsed/>
    <w:rsid w:val="002A23C3"/>
  </w:style>
  <w:style w:type="numbering" w:customStyle="1" w:styleId="1331">
    <w:name w:val="無清單133"/>
    <w:next w:val="NoList"/>
    <w:uiPriority w:val="99"/>
    <w:semiHidden/>
    <w:unhideWhenUsed/>
    <w:rsid w:val="002A23C3"/>
  </w:style>
  <w:style w:type="numbering" w:customStyle="1" w:styleId="11230">
    <w:name w:val="無清單1123"/>
    <w:next w:val="NoList"/>
    <w:uiPriority w:val="99"/>
    <w:semiHidden/>
    <w:unhideWhenUsed/>
    <w:rsid w:val="002A23C3"/>
  </w:style>
  <w:style w:type="numbering" w:customStyle="1" w:styleId="2131">
    <w:name w:val="无列表213"/>
    <w:next w:val="NoList"/>
    <w:uiPriority w:val="99"/>
    <w:semiHidden/>
    <w:unhideWhenUsed/>
    <w:rsid w:val="002A23C3"/>
  </w:style>
  <w:style w:type="numbering" w:customStyle="1" w:styleId="NoList1222">
    <w:name w:val="No List1222"/>
    <w:next w:val="NoList"/>
    <w:uiPriority w:val="99"/>
    <w:semiHidden/>
    <w:unhideWhenUsed/>
    <w:rsid w:val="002A23C3"/>
  </w:style>
  <w:style w:type="numbering" w:customStyle="1" w:styleId="11221">
    <w:name w:val="リストなし1122"/>
    <w:next w:val="NoList"/>
    <w:uiPriority w:val="99"/>
    <w:semiHidden/>
    <w:unhideWhenUsed/>
    <w:rsid w:val="002A23C3"/>
  </w:style>
  <w:style w:type="numbering" w:customStyle="1" w:styleId="11222">
    <w:name w:val="无列表1122"/>
    <w:next w:val="NoList"/>
    <w:semiHidden/>
    <w:rsid w:val="002A23C3"/>
  </w:style>
  <w:style w:type="numbering" w:customStyle="1" w:styleId="NoList2122">
    <w:name w:val="No List2122"/>
    <w:next w:val="NoList"/>
    <w:semiHidden/>
    <w:rsid w:val="002A23C3"/>
  </w:style>
  <w:style w:type="numbering" w:customStyle="1" w:styleId="NoList3122">
    <w:name w:val="No List3122"/>
    <w:next w:val="NoList"/>
    <w:uiPriority w:val="99"/>
    <w:semiHidden/>
    <w:rsid w:val="002A23C3"/>
  </w:style>
  <w:style w:type="numbering" w:customStyle="1" w:styleId="NoList11123">
    <w:name w:val="No List11123"/>
    <w:next w:val="NoList"/>
    <w:uiPriority w:val="99"/>
    <w:semiHidden/>
    <w:unhideWhenUsed/>
    <w:rsid w:val="002A23C3"/>
  </w:style>
  <w:style w:type="numbering" w:customStyle="1" w:styleId="12220">
    <w:name w:val="無清單1222"/>
    <w:next w:val="NoList"/>
    <w:uiPriority w:val="99"/>
    <w:semiHidden/>
    <w:unhideWhenUsed/>
    <w:rsid w:val="002A23C3"/>
  </w:style>
  <w:style w:type="numbering" w:customStyle="1" w:styleId="111220">
    <w:name w:val="無清單11122"/>
    <w:next w:val="NoList"/>
    <w:uiPriority w:val="99"/>
    <w:semiHidden/>
    <w:unhideWhenUsed/>
    <w:rsid w:val="002A23C3"/>
  </w:style>
  <w:style w:type="numbering" w:customStyle="1" w:styleId="NoList8">
    <w:name w:val="No List8"/>
    <w:next w:val="NoList"/>
    <w:uiPriority w:val="99"/>
    <w:semiHidden/>
    <w:unhideWhenUsed/>
    <w:rsid w:val="002A23C3"/>
  </w:style>
  <w:style w:type="numbering" w:customStyle="1" w:styleId="NoList16">
    <w:name w:val="No List16"/>
    <w:next w:val="NoList"/>
    <w:uiPriority w:val="99"/>
    <w:semiHidden/>
    <w:unhideWhenUsed/>
    <w:rsid w:val="002A23C3"/>
  </w:style>
  <w:style w:type="numbering" w:customStyle="1" w:styleId="158">
    <w:name w:val="リストなし15"/>
    <w:next w:val="NoList"/>
    <w:uiPriority w:val="99"/>
    <w:semiHidden/>
    <w:unhideWhenUsed/>
    <w:rsid w:val="002A23C3"/>
  </w:style>
  <w:style w:type="numbering" w:customStyle="1" w:styleId="159">
    <w:name w:val="无列表15"/>
    <w:next w:val="NoList"/>
    <w:semiHidden/>
    <w:rsid w:val="002A23C3"/>
  </w:style>
  <w:style w:type="numbering" w:customStyle="1" w:styleId="NoList25">
    <w:name w:val="No List25"/>
    <w:next w:val="NoList"/>
    <w:semiHidden/>
    <w:rsid w:val="002A23C3"/>
  </w:style>
  <w:style w:type="numbering" w:customStyle="1" w:styleId="NoList35">
    <w:name w:val="No List35"/>
    <w:next w:val="NoList"/>
    <w:uiPriority w:val="99"/>
    <w:semiHidden/>
    <w:rsid w:val="002A23C3"/>
  </w:style>
  <w:style w:type="numbering" w:customStyle="1" w:styleId="NoList116">
    <w:name w:val="No List116"/>
    <w:next w:val="NoList"/>
    <w:uiPriority w:val="99"/>
    <w:semiHidden/>
    <w:unhideWhenUsed/>
    <w:rsid w:val="002A23C3"/>
  </w:style>
  <w:style w:type="numbering" w:customStyle="1" w:styleId="162">
    <w:name w:val="無清單16"/>
    <w:next w:val="NoList"/>
    <w:uiPriority w:val="99"/>
    <w:semiHidden/>
    <w:unhideWhenUsed/>
    <w:rsid w:val="002A23C3"/>
  </w:style>
  <w:style w:type="numbering" w:customStyle="1" w:styleId="1152">
    <w:name w:val="無清單115"/>
    <w:next w:val="NoList"/>
    <w:uiPriority w:val="99"/>
    <w:semiHidden/>
    <w:unhideWhenUsed/>
    <w:rsid w:val="002A23C3"/>
  </w:style>
  <w:style w:type="numbering" w:customStyle="1" w:styleId="NoList1115">
    <w:name w:val="No List1115"/>
    <w:next w:val="NoList"/>
    <w:uiPriority w:val="99"/>
    <w:semiHidden/>
    <w:unhideWhenUsed/>
    <w:rsid w:val="002A23C3"/>
  </w:style>
  <w:style w:type="numbering" w:customStyle="1" w:styleId="240">
    <w:name w:val="无列表24"/>
    <w:next w:val="NoList"/>
    <w:uiPriority w:val="99"/>
    <w:semiHidden/>
    <w:unhideWhenUsed/>
    <w:rsid w:val="002A23C3"/>
  </w:style>
  <w:style w:type="numbering" w:customStyle="1" w:styleId="NoList125">
    <w:name w:val="No List125"/>
    <w:next w:val="NoList"/>
    <w:uiPriority w:val="99"/>
    <w:semiHidden/>
    <w:unhideWhenUsed/>
    <w:rsid w:val="002A23C3"/>
  </w:style>
  <w:style w:type="numbering" w:customStyle="1" w:styleId="1153">
    <w:name w:val="リストなし115"/>
    <w:next w:val="NoList"/>
    <w:uiPriority w:val="99"/>
    <w:semiHidden/>
    <w:unhideWhenUsed/>
    <w:rsid w:val="002A23C3"/>
  </w:style>
  <w:style w:type="numbering" w:customStyle="1" w:styleId="1154">
    <w:name w:val="无列表115"/>
    <w:next w:val="NoList"/>
    <w:semiHidden/>
    <w:rsid w:val="002A23C3"/>
  </w:style>
  <w:style w:type="numbering" w:customStyle="1" w:styleId="NoList215">
    <w:name w:val="No List215"/>
    <w:next w:val="NoList"/>
    <w:semiHidden/>
    <w:rsid w:val="002A23C3"/>
  </w:style>
  <w:style w:type="numbering" w:customStyle="1" w:styleId="NoList315">
    <w:name w:val="No List315"/>
    <w:next w:val="NoList"/>
    <w:uiPriority w:val="99"/>
    <w:semiHidden/>
    <w:rsid w:val="002A23C3"/>
  </w:style>
  <w:style w:type="numbering" w:customStyle="1" w:styleId="1250">
    <w:name w:val="無清單125"/>
    <w:next w:val="NoList"/>
    <w:uiPriority w:val="99"/>
    <w:semiHidden/>
    <w:unhideWhenUsed/>
    <w:rsid w:val="002A23C3"/>
  </w:style>
  <w:style w:type="numbering" w:customStyle="1" w:styleId="11150">
    <w:name w:val="無清單1115"/>
    <w:next w:val="NoList"/>
    <w:uiPriority w:val="99"/>
    <w:semiHidden/>
    <w:unhideWhenUsed/>
    <w:rsid w:val="002A23C3"/>
  </w:style>
  <w:style w:type="numbering" w:customStyle="1" w:styleId="NoList44">
    <w:name w:val="No List44"/>
    <w:next w:val="NoList"/>
    <w:uiPriority w:val="99"/>
    <w:semiHidden/>
    <w:unhideWhenUsed/>
    <w:rsid w:val="002A23C3"/>
  </w:style>
  <w:style w:type="numbering" w:customStyle="1" w:styleId="NoList1124">
    <w:name w:val="No List1124"/>
    <w:next w:val="NoList"/>
    <w:uiPriority w:val="99"/>
    <w:semiHidden/>
    <w:unhideWhenUsed/>
    <w:rsid w:val="002A23C3"/>
  </w:style>
  <w:style w:type="numbering" w:customStyle="1" w:styleId="NoList1214">
    <w:name w:val="No List1214"/>
    <w:next w:val="NoList"/>
    <w:uiPriority w:val="99"/>
    <w:semiHidden/>
    <w:unhideWhenUsed/>
    <w:rsid w:val="002A23C3"/>
  </w:style>
  <w:style w:type="numbering" w:customStyle="1" w:styleId="11141">
    <w:name w:val="リストなし1114"/>
    <w:next w:val="NoList"/>
    <w:uiPriority w:val="99"/>
    <w:semiHidden/>
    <w:unhideWhenUsed/>
    <w:rsid w:val="002A23C3"/>
  </w:style>
  <w:style w:type="numbering" w:customStyle="1" w:styleId="11142">
    <w:name w:val="无列表1114"/>
    <w:next w:val="NoList"/>
    <w:semiHidden/>
    <w:rsid w:val="002A23C3"/>
  </w:style>
  <w:style w:type="numbering" w:customStyle="1" w:styleId="NoList2114">
    <w:name w:val="No List2114"/>
    <w:next w:val="NoList"/>
    <w:semiHidden/>
    <w:rsid w:val="002A23C3"/>
  </w:style>
  <w:style w:type="numbering" w:customStyle="1" w:styleId="NoList3114">
    <w:name w:val="No List3114"/>
    <w:next w:val="NoList"/>
    <w:uiPriority w:val="99"/>
    <w:semiHidden/>
    <w:rsid w:val="002A23C3"/>
  </w:style>
  <w:style w:type="numbering" w:customStyle="1" w:styleId="NoList11114">
    <w:name w:val="No List11114"/>
    <w:next w:val="NoList"/>
    <w:uiPriority w:val="99"/>
    <w:semiHidden/>
    <w:unhideWhenUsed/>
    <w:rsid w:val="002A23C3"/>
  </w:style>
  <w:style w:type="numbering" w:customStyle="1" w:styleId="12140">
    <w:name w:val="無清單1214"/>
    <w:next w:val="NoList"/>
    <w:uiPriority w:val="99"/>
    <w:semiHidden/>
    <w:unhideWhenUsed/>
    <w:rsid w:val="002A23C3"/>
  </w:style>
  <w:style w:type="numbering" w:customStyle="1" w:styleId="111140">
    <w:name w:val="無清單11114"/>
    <w:next w:val="NoList"/>
    <w:uiPriority w:val="99"/>
    <w:semiHidden/>
    <w:unhideWhenUsed/>
    <w:rsid w:val="002A23C3"/>
  </w:style>
  <w:style w:type="numbering" w:customStyle="1" w:styleId="NoList54">
    <w:name w:val="No List54"/>
    <w:next w:val="NoList"/>
    <w:uiPriority w:val="99"/>
    <w:semiHidden/>
    <w:unhideWhenUsed/>
    <w:rsid w:val="002A23C3"/>
  </w:style>
  <w:style w:type="numbering" w:customStyle="1" w:styleId="NoList134">
    <w:name w:val="No List134"/>
    <w:next w:val="NoList"/>
    <w:uiPriority w:val="99"/>
    <w:semiHidden/>
    <w:unhideWhenUsed/>
    <w:rsid w:val="002A23C3"/>
  </w:style>
  <w:style w:type="numbering" w:customStyle="1" w:styleId="1242">
    <w:name w:val="リストなし124"/>
    <w:next w:val="NoList"/>
    <w:uiPriority w:val="99"/>
    <w:semiHidden/>
    <w:unhideWhenUsed/>
    <w:rsid w:val="002A23C3"/>
  </w:style>
  <w:style w:type="numbering" w:customStyle="1" w:styleId="1243">
    <w:name w:val="无列表124"/>
    <w:next w:val="NoList"/>
    <w:semiHidden/>
    <w:rsid w:val="002A23C3"/>
  </w:style>
  <w:style w:type="numbering" w:customStyle="1" w:styleId="NoList224">
    <w:name w:val="No List224"/>
    <w:next w:val="NoList"/>
    <w:semiHidden/>
    <w:rsid w:val="002A23C3"/>
  </w:style>
  <w:style w:type="numbering" w:customStyle="1" w:styleId="NoList324">
    <w:name w:val="No List324"/>
    <w:next w:val="NoList"/>
    <w:uiPriority w:val="99"/>
    <w:semiHidden/>
    <w:rsid w:val="002A23C3"/>
  </w:style>
  <w:style w:type="numbering" w:customStyle="1" w:styleId="1340">
    <w:name w:val="無清單134"/>
    <w:next w:val="NoList"/>
    <w:uiPriority w:val="99"/>
    <w:semiHidden/>
    <w:unhideWhenUsed/>
    <w:rsid w:val="002A23C3"/>
  </w:style>
  <w:style w:type="numbering" w:customStyle="1" w:styleId="11240">
    <w:name w:val="無清單1124"/>
    <w:next w:val="NoList"/>
    <w:uiPriority w:val="99"/>
    <w:semiHidden/>
    <w:unhideWhenUsed/>
    <w:rsid w:val="002A23C3"/>
  </w:style>
  <w:style w:type="numbering" w:customStyle="1" w:styleId="2140">
    <w:name w:val="无列表214"/>
    <w:next w:val="NoList"/>
    <w:uiPriority w:val="99"/>
    <w:semiHidden/>
    <w:unhideWhenUsed/>
    <w:rsid w:val="002A23C3"/>
  </w:style>
  <w:style w:type="numbering" w:customStyle="1" w:styleId="NoList1223">
    <w:name w:val="No List1223"/>
    <w:next w:val="NoList"/>
    <w:uiPriority w:val="99"/>
    <w:semiHidden/>
    <w:unhideWhenUsed/>
    <w:rsid w:val="002A23C3"/>
  </w:style>
  <w:style w:type="numbering" w:customStyle="1" w:styleId="11231">
    <w:name w:val="リストなし1123"/>
    <w:next w:val="NoList"/>
    <w:uiPriority w:val="99"/>
    <w:semiHidden/>
    <w:unhideWhenUsed/>
    <w:rsid w:val="002A23C3"/>
  </w:style>
  <w:style w:type="numbering" w:customStyle="1" w:styleId="11232">
    <w:name w:val="无列表1123"/>
    <w:next w:val="NoList"/>
    <w:semiHidden/>
    <w:rsid w:val="002A23C3"/>
  </w:style>
  <w:style w:type="numbering" w:customStyle="1" w:styleId="NoList2123">
    <w:name w:val="No List2123"/>
    <w:next w:val="NoList"/>
    <w:semiHidden/>
    <w:rsid w:val="002A23C3"/>
  </w:style>
  <w:style w:type="numbering" w:customStyle="1" w:styleId="NoList3123">
    <w:name w:val="No List3123"/>
    <w:next w:val="NoList"/>
    <w:uiPriority w:val="99"/>
    <w:semiHidden/>
    <w:rsid w:val="002A23C3"/>
  </w:style>
  <w:style w:type="numbering" w:customStyle="1" w:styleId="NoList11124">
    <w:name w:val="No List11124"/>
    <w:next w:val="NoList"/>
    <w:uiPriority w:val="99"/>
    <w:semiHidden/>
    <w:unhideWhenUsed/>
    <w:rsid w:val="002A23C3"/>
  </w:style>
  <w:style w:type="numbering" w:customStyle="1" w:styleId="12230">
    <w:name w:val="無清單1223"/>
    <w:next w:val="NoList"/>
    <w:uiPriority w:val="99"/>
    <w:semiHidden/>
    <w:unhideWhenUsed/>
    <w:rsid w:val="002A23C3"/>
  </w:style>
  <w:style w:type="numbering" w:customStyle="1" w:styleId="111230">
    <w:name w:val="無清單11123"/>
    <w:next w:val="NoList"/>
    <w:uiPriority w:val="99"/>
    <w:semiHidden/>
    <w:unhideWhenUsed/>
    <w:rsid w:val="002A23C3"/>
  </w:style>
  <w:style w:type="numbering" w:customStyle="1" w:styleId="3119">
    <w:name w:val="无列表311"/>
    <w:next w:val="NoList"/>
    <w:uiPriority w:val="99"/>
    <w:semiHidden/>
    <w:unhideWhenUsed/>
    <w:rsid w:val="002A23C3"/>
  </w:style>
  <w:style w:type="numbering" w:customStyle="1" w:styleId="1321">
    <w:name w:val="无列表132"/>
    <w:next w:val="NoList"/>
    <w:semiHidden/>
    <w:rsid w:val="002A23C3"/>
  </w:style>
  <w:style w:type="numbering" w:customStyle="1" w:styleId="NoList1132">
    <w:name w:val="No List1132"/>
    <w:next w:val="NoList"/>
    <w:uiPriority w:val="99"/>
    <w:semiHidden/>
    <w:unhideWhenUsed/>
    <w:rsid w:val="002A23C3"/>
  </w:style>
  <w:style w:type="numbering" w:customStyle="1" w:styleId="NoList412">
    <w:name w:val="No List412"/>
    <w:next w:val="NoList"/>
    <w:uiPriority w:val="99"/>
    <w:semiHidden/>
    <w:unhideWhenUsed/>
    <w:rsid w:val="002A23C3"/>
  </w:style>
  <w:style w:type="numbering" w:customStyle="1" w:styleId="222">
    <w:name w:val="无列表222"/>
    <w:next w:val="NoList"/>
    <w:uiPriority w:val="99"/>
    <w:semiHidden/>
    <w:unhideWhenUsed/>
    <w:rsid w:val="002A23C3"/>
  </w:style>
  <w:style w:type="numbering" w:customStyle="1" w:styleId="NoList12112">
    <w:name w:val="No List12112"/>
    <w:next w:val="NoList"/>
    <w:uiPriority w:val="99"/>
    <w:semiHidden/>
    <w:unhideWhenUsed/>
    <w:rsid w:val="002A23C3"/>
  </w:style>
  <w:style w:type="numbering" w:customStyle="1" w:styleId="111122">
    <w:name w:val="リストなし11112"/>
    <w:next w:val="NoList"/>
    <w:uiPriority w:val="99"/>
    <w:semiHidden/>
    <w:unhideWhenUsed/>
    <w:rsid w:val="002A23C3"/>
  </w:style>
  <w:style w:type="numbering" w:customStyle="1" w:styleId="111123">
    <w:name w:val="无列表11112"/>
    <w:next w:val="NoList"/>
    <w:semiHidden/>
    <w:rsid w:val="002A23C3"/>
  </w:style>
  <w:style w:type="numbering" w:customStyle="1" w:styleId="NoList21112">
    <w:name w:val="No List21112"/>
    <w:next w:val="NoList"/>
    <w:semiHidden/>
    <w:rsid w:val="002A23C3"/>
  </w:style>
  <w:style w:type="numbering" w:customStyle="1" w:styleId="NoList31112">
    <w:name w:val="No List31112"/>
    <w:next w:val="NoList"/>
    <w:uiPriority w:val="99"/>
    <w:semiHidden/>
    <w:rsid w:val="002A23C3"/>
  </w:style>
  <w:style w:type="numbering" w:customStyle="1" w:styleId="NoList111112">
    <w:name w:val="No List111112"/>
    <w:next w:val="NoList"/>
    <w:uiPriority w:val="99"/>
    <w:semiHidden/>
    <w:unhideWhenUsed/>
    <w:rsid w:val="002A23C3"/>
  </w:style>
  <w:style w:type="numbering" w:customStyle="1" w:styleId="121120">
    <w:name w:val="無清單12112"/>
    <w:next w:val="NoList"/>
    <w:uiPriority w:val="99"/>
    <w:semiHidden/>
    <w:unhideWhenUsed/>
    <w:rsid w:val="002A23C3"/>
  </w:style>
  <w:style w:type="numbering" w:customStyle="1" w:styleId="1111120">
    <w:name w:val="無清單111112"/>
    <w:next w:val="NoList"/>
    <w:uiPriority w:val="99"/>
    <w:semiHidden/>
    <w:unhideWhenUsed/>
    <w:rsid w:val="002A23C3"/>
  </w:style>
  <w:style w:type="numbering" w:customStyle="1" w:styleId="NoList1312">
    <w:name w:val="No List1312"/>
    <w:next w:val="NoList"/>
    <w:uiPriority w:val="99"/>
    <w:semiHidden/>
    <w:unhideWhenUsed/>
    <w:rsid w:val="002A23C3"/>
  </w:style>
  <w:style w:type="numbering" w:customStyle="1" w:styleId="12122">
    <w:name w:val="リストなし1212"/>
    <w:next w:val="NoList"/>
    <w:uiPriority w:val="99"/>
    <w:semiHidden/>
    <w:unhideWhenUsed/>
    <w:rsid w:val="002A23C3"/>
  </w:style>
  <w:style w:type="numbering" w:customStyle="1" w:styleId="121211">
    <w:name w:val="无列表12121"/>
    <w:next w:val="NoList"/>
    <w:semiHidden/>
    <w:rsid w:val="002A23C3"/>
  </w:style>
  <w:style w:type="numbering" w:customStyle="1" w:styleId="NoList2212">
    <w:name w:val="No List2212"/>
    <w:next w:val="NoList"/>
    <w:semiHidden/>
    <w:rsid w:val="002A23C3"/>
  </w:style>
  <w:style w:type="numbering" w:customStyle="1" w:styleId="NoList3212">
    <w:name w:val="No List3212"/>
    <w:next w:val="NoList"/>
    <w:uiPriority w:val="99"/>
    <w:semiHidden/>
    <w:rsid w:val="002A23C3"/>
  </w:style>
  <w:style w:type="numbering" w:customStyle="1" w:styleId="NoList11212">
    <w:name w:val="No List11212"/>
    <w:next w:val="NoList"/>
    <w:uiPriority w:val="99"/>
    <w:semiHidden/>
    <w:unhideWhenUsed/>
    <w:rsid w:val="002A23C3"/>
  </w:style>
  <w:style w:type="numbering" w:customStyle="1" w:styleId="13120">
    <w:name w:val="無清單1312"/>
    <w:next w:val="NoList"/>
    <w:uiPriority w:val="99"/>
    <w:semiHidden/>
    <w:unhideWhenUsed/>
    <w:rsid w:val="002A23C3"/>
  </w:style>
  <w:style w:type="numbering" w:customStyle="1" w:styleId="112120">
    <w:name w:val="無清單11212"/>
    <w:next w:val="NoList"/>
    <w:uiPriority w:val="99"/>
    <w:semiHidden/>
    <w:unhideWhenUsed/>
    <w:rsid w:val="002A23C3"/>
  </w:style>
  <w:style w:type="numbering" w:customStyle="1" w:styleId="2112">
    <w:name w:val="无列表2112"/>
    <w:next w:val="NoList"/>
    <w:uiPriority w:val="99"/>
    <w:semiHidden/>
    <w:unhideWhenUsed/>
    <w:rsid w:val="002A23C3"/>
  </w:style>
  <w:style w:type="numbering" w:customStyle="1" w:styleId="NoList12212">
    <w:name w:val="No List12212"/>
    <w:next w:val="NoList"/>
    <w:uiPriority w:val="99"/>
    <w:semiHidden/>
    <w:unhideWhenUsed/>
    <w:rsid w:val="002A23C3"/>
  </w:style>
  <w:style w:type="numbering" w:customStyle="1" w:styleId="112121">
    <w:name w:val="リストなし11212"/>
    <w:next w:val="NoList"/>
    <w:uiPriority w:val="99"/>
    <w:semiHidden/>
    <w:unhideWhenUsed/>
    <w:rsid w:val="002A23C3"/>
  </w:style>
  <w:style w:type="numbering" w:customStyle="1" w:styleId="112122">
    <w:name w:val="无列表11212"/>
    <w:next w:val="NoList"/>
    <w:semiHidden/>
    <w:rsid w:val="002A23C3"/>
  </w:style>
  <w:style w:type="numbering" w:customStyle="1" w:styleId="NoList21212">
    <w:name w:val="No List21212"/>
    <w:next w:val="NoList"/>
    <w:semiHidden/>
    <w:rsid w:val="002A23C3"/>
  </w:style>
  <w:style w:type="numbering" w:customStyle="1" w:styleId="NoList31212">
    <w:name w:val="No List31212"/>
    <w:next w:val="NoList"/>
    <w:uiPriority w:val="99"/>
    <w:semiHidden/>
    <w:rsid w:val="002A23C3"/>
  </w:style>
  <w:style w:type="numbering" w:customStyle="1" w:styleId="NoList111212">
    <w:name w:val="No List111212"/>
    <w:next w:val="NoList"/>
    <w:uiPriority w:val="99"/>
    <w:semiHidden/>
    <w:unhideWhenUsed/>
    <w:rsid w:val="002A23C3"/>
  </w:style>
  <w:style w:type="numbering" w:customStyle="1" w:styleId="122120">
    <w:name w:val="無清單12212"/>
    <w:next w:val="NoList"/>
    <w:uiPriority w:val="99"/>
    <w:semiHidden/>
    <w:unhideWhenUsed/>
    <w:rsid w:val="002A23C3"/>
  </w:style>
  <w:style w:type="numbering" w:customStyle="1" w:styleId="1112120">
    <w:name w:val="無清單111212"/>
    <w:next w:val="NoList"/>
    <w:uiPriority w:val="99"/>
    <w:semiHidden/>
    <w:unhideWhenUsed/>
    <w:rsid w:val="002A23C3"/>
  </w:style>
  <w:style w:type="numbering" w:customStyle="1" w:styleId="131111">
    <w:name w:val="无列表13111"/>
    <w:next w:val="NoList"/>
    <w:semiHidden/>
    <w:rsid w:val="002A23C3"/>
  </w:style>
  <w:style w:type="numbering" w:customStyle="1" w:styleId="NoList41111">
    <w:name w:val="No List41111"/>
    <w:next w:val="NoList"/>
    <w:uiPriority w:val="99"/>
    <w:semiHidden/>
    <w:unhideWhenUsed/>
    <w:rsid w:val="002A23C3"/>
  </w:style>
  <w:style w:type="numbering" w:customStyle="1" w:styleId="22111">
    <w:name w:val="无列表22111"/>
    <w:next w:val="NoList"/>
    <w:uiPriority w:val="99"/>
    <w:semiHidden/>
    <w:unhideWhenUsed/>
    <w:rsid w:val="002A23C3"/>
  </w:style>
  <w:style w:type="numbering" w:customStyle="1" w:styleId="NoList1211111">
    <w:name w:val="No List1211111"/>
    <w:next w:val="NoList"/>
    <w:uiPriority w:val="99"/>
    <w:semiHidden/>
    <w:unhideWhenUsed/>
    <w:rsid w:val="002A23C3"/>
  </w:style>
  <w:style w:type="numbering" w:customStyle="1" w:styleId="11111110">
    <w:name w:val="リストなし1111111"/>
    <w:next w:val="NoList"/>
    <w:uiPriority w:val="99"/>
    <w:semiHidden/>
    <w:unhideWhenUsed/>
    <w:rsid w:val="002A23C3"/>
  </w:style>
  <w:style w:type="numbering" w:customStyle="1" w:styleId="11111112">
    <w:name w:val="无列表1111111"/>
    <w:next w:val="NoList"/>
    <w:semiHidden/>
    <w:rsid w:val="002A23C3"/>
  </w:style>
  <w:style w:type="numbering" w:customStyle="1" w:styleId="NoList2111111">
    <w:name w:val="No List2111111"/>
    <w:next w:val="NoList"/>
    <w:semiHidden/>
    <w:rsid w:val="002A23C3"/>
  </w:style>
  <w:style w:type="numbering" w:customStyle="1" w:styleId="NoList3111111">
    <w:name w:val="No List3111111"/>
    <w:next w:val="NoList"/>
    <w:uiPriority w:val="99"/>
    <w:semiHidden/>
    <w:rsid w:val="002A23C3"/>
  </w:style>
  <w:style w:type="numbering" w:customStyle="1" w:styleId="NoList111111111">
    <w:name w:val="No List111111111"/>
    <w:next w:val="NoList"/>
    <w:uiPriority w:val="99"/>
    <w:semiHidden/>
    <w:unhideWhenUsed/>
    <w:rsid w:val="002A23C3"/>
  </w:style>
  <w:style w:type="numbering" w:customStyle="1" w:styleId="1211111">
    <w:name w:val="無清單1211111"/>
    <w:next w:val="NoList"/>
    <w:uiPriority w:val="99"/>
    <w:semiHidden/>
    <w:unhideWhenUsed/>
    <w:rsid w:val="002A23C3"/>
  </w:style>
  <w:style w:type="numbering" w:customStyle="1" w:styleId="111111111">
    <w:name w:val="無清單111111111"/>
    <w:next w:val="NoList"/>
    <w:uiPriority w:val="99"/>
    <w:semiHidden/>
    <w:unhideWhenUsed/>
    <w:rsid w:val="002A23C3"/>
  </w:style>
  <w:style w:type="numbering" w:customStyle="1" w:styleId="NoList131111">
    <w:name w:val="No List131111"/>
    <w:next w:val="NoList"/>
    <w:uiPriority w:val="99"/>
    <w:semiHidden/>
    <w:unhideWhenUsed/>
    <w:rsid w:val="002A23C3"/>
  </w:style>
  <w:style w:type="numbering" w:customStyle="1" w:styleId="1211110">
    <w:name w:val="リストなし121111"/>
    <w:next w:val="NoList"/>
    <w:uiPriority w:val="99"/>
    <w:semiHidden/>
    <w:unhideWhenUsed/>
    <w:rsid w:val="002A23C3"/>
  </w:style>
  <w:style w:type="numbering" w:customStyle="1" w:styleId="1211112">
    <w:name w:val="无列表121111"/>
    <w:next w:val="NoList"/>
    <w:semiHidden/>
    <w:rsid w:val="002A23C3"/>
  </w:style>
  <w:style w:type="numbering" w:customStyle="1" w:styleId="NoList221111">
    <w:name w:val="No List221111"/>
    <w:next w:val="NoList"/>
    <w:semiHidden/>
    <w:rsid w:val="002A23C3"/>
  </w:style>
  <w:style w:type="numbering" w:customStyle="1" w:styleId="NoList321111">
    <w:name w:val="No List321111"/>
    <w:next w:val="NoList"/>
    <w:uiPriority w:val="99"/>
    <w:semiHidden/>
    <w:rsid w:val="002A23C3"/>
  </w:style>
  <w:style w:type="numbering" w:customStyle="1" w:styleId="NoList1121111">
    <w:name w:val="No List1121111"/>
    <w:next w:val="NoList"/>
    <w:uiPriority w:val="99"/>
    <w:semiHidden/>
    <w:unhideWhenUsed/>
    <w:rsid w:val="002A23C3"/>
  </w:style>
  <w:style w:type="numbering" w:customStyle="1" w:styleId="1311110">
    <w:name w:val="無清單131111"/>
    <w:next w:val="NoList"/>
    <w:uiPriority w:val="99"/>
    <w:semiHidden/>
    <w:unhideWhenUsed/>
    <w:rsid w:val="002A23C3"/>
  </w:style>
  <w:style w:type="numbering" w:customStyle="1" w:styleId="11211110">
    <w:name w:val="無清單1121111"/>
    <w:next w:val="NoList"/>
    <w:uiPriority w:val="99"/>
    <w:semiHidden/>
    <w:unhideWhenUsed/>
    <w:rsid w:val="002A23C3"/>
  </w:style>
  <w:style w:type="numbering" w:customStyle="1" w:styleId="211111">
    <w:name w:val="无列表211111"/>
    <w:next w:val="NoList"/>
    <w:uiPriority w:val="99"/>
    <w:semiHidden/>
    <w:unhideWhenUsed/>
    <w:rsid w:val="002A23C3"/>
  </w:style>
  <w:style w:type="numbering" w:customStyle="1" w:styleId="NoList1221111">
    <w:name w:val="No List1221111"/>
    <w:next w:val="NoList"/>
    <w:uiPriority w:val="99"/>
    <w:semiHidden/>
    <w:unhideWhenUsed/>
    <w:rsid w:val="002A23C3"/>
  </w:style>
  <w:style w:type="numbering" w:customStyle="1" w:styleId="11211111">
    <w:name w:val="リストなし1121111"/>
    <w:next w:val="NoList"/>
    <w:uiPriority w:val="99"/>
    <w:semiHidden/>
    <w:unhideWhenUsed/>
    <w:rsid w:val="002A23C3"/>
  </w:style>
  <w:style w:type="numbering" w:customStyle="1" w:styleId="11211112">
    <w:name w:val="无列表1121111"/>
    <w:next w:val="NoList"/>
    <w:semiHidden/>
    <w:rsid w:val="002A23C3"/>
  </w:style>
  <w:style w:type="numbering" w:customStyle="1" w:styleId="NoList2121111">
    <w:name w:val="No List2121111"/>
    <w:next w:val="NoList"/>
    <w:semiHidden/>
    <w:rsid w:val="002A23C3"/>
  </w:style>
  <w:style w:type="numbering" w:customStyle="1" w:styleId="NoList3121111">
    <w:name w:val="No List3121111"/>
    <w:next w:val="NoList"/>
    <w:uiPriority w:val="99"/>
    <w:semiHidden/>
    <w:rsid w:val="002A23C3"/>
  </w:style>
  <w:style w:type="numbering" w:customStyle="1" w:styleId="NoList11121111">
    <w:name w:val="No List11121111"/>
    <w:next w:val="NoList"/>
    <w:uiPriority w:val="99"/>
    <w:semiHidden/>
    <w:unhideWhenUsed/>
    <w:rsid w:val="002A23C3"/>
  </w:style>
  <w:style w:type="numbering" w:customStyle="1" w:styleId="1221111">
    <w:name w:val="無清單1221111"/>
    <w:next w:val="NoList"/>
    <w:uiPriority w:val="99"/>
    <w:semiHidden/>
    <w:unhideWhenUsed/>
    <w:rsid w:val="002A23C3"/>
  </w:style>
  <w:style w:type="numbering" w:customStyle="1" w:styleId="11121111">
    <w:name w:val="無清單11121111"/>
    <w:next w:val="NoList"/>
    <w:uiPriority w:val="99"/>
    <w:semiHidden/>
    <w:unhideWhenUsed/>
    <w:rsid w:val="002A23C3"/>
  </w:style>
  <w:style w:type="numbering" w:customStyle="1" w:styleId="122112">
    <w:name w:val="无列表12211"/>
    <w:next w:val="NoList"/>
    <w:semiHidden/>
    <w:rsid w:val="002A23C3"/>
  </w:style>
  <w:style w:type="numbering" w:customStyle="1" w:styleId="NoList62">
    <w:name w:val="No List62"/>
    <w:next w:val="NoList"/>
    <w:uiPriority w:val="99"/>
    <w:semiHidden/>
    <w:unhideWhenUsed/>
    <w:rsid w:val="002A23C3"/>
  </w:style>
  <w:style w:type="numbering" w:customStyle="1" w:styleId="NoList142">
    <w:name w:val="No List142"/>
    <w:next w:val="NoList"/>
    <w:uiPriority w:val="99"/>
    <w:semiHidden/>
    <w:unhideWhenUsed/>
    <w:rsid w:val="002A23C3"/>
  </w:style>
  <w:style w:type="numbering" w:customStyle="1" w:styleId="1322">
    <w:name w:val="リストなし132"/>
    <w:next w:val="NoList"/>
    <w:uiPriority w:val="99"/>
    <w:semiHidden/>
    <w:unhideWhenUsed/>
    <w:rsid w:val="002A23C3"/>
  </w:style>
  <w:style w:type="numbering" w:customStyle="1" w:styleId="NoList232">
    <w:name w:val="No List232"/>
    <w:next w:val="NoList"/>
    <w:semiHidden/>
    <w:rsid w:val="002A23C3"/>
  </w:style>
  <w:style w:type="numbering" w:customStyle="1" w:styleId="NoList332">
    <w:name w:val="No List332"/>
    <w:next w:val="NoList"/>
    <w:uiPriority w:val="99"/>
    <w:semiHidden/>
    <w:rsid w:val="002A23C3"/>
  </w:style>
  <w:style w:type="numbering" w:customStyle="1" w:styleId="1420">
    <w:name w:val="無清單142"/>
    <w:next w:val="NoList"/>
    <w:uiPriority w:val="99"/>
    <w:semiHidden/>
    <w:unhideWhenUsed/>
    <w:rsid w:val="002A23C3"/>
  </w:style>
  <w:style w:type="numbering" w:customStyle="1" w:styleId="11320">
    <w:name w:val="無清單1132"/>
    <w:next w:val="NoList"/>
    <w:uiPriority w:val="99"/>
    <w:semiHidden/>
    <w:unhideWhenUsed/>
    <w:rsid w:val="002A23C3"/>
  </w:style>
  <w:style w:type="numbering" w:customStyle="1" w:styleId="NoList1232">
    <w:name w:val="No List1232"/>
    <w:next w:val="NoList"/>
    <w:uiPriority w:val="99"/>
    <w:semiHidden/>
    <w:unhideWhenUsed/>
    <w:rsid w:val="002A23C3"/>
  </w:style>
  <w:style w:type="numbering" w:customStyle="1" w:styleId="11321">
    <w:name w:val="リストなし1132"/>
    <w:next w:val="NoList"/>
    <w:uiPriority w:val="99"/>
    <w:semiHidden/>
    <w:unhideWhenUsed/>
    <w:rsid w:val="002A23C3"/>
  </w:style>
  <w:style w:type="numbering" w:customStyle="1" w:styleId="11322">
    <w:name w:val="无列表1132"/>
    <w:next w:val="NoList"/>
    <w:semiHidden/>
    <w:rsid w:val="002A23C3"/>
  </w:style>
  <w:style w:type="numbering" w:customStyle="1" w:styleId="NoList2132">
    <w:name w:val="No List2132"/>
    <w:next w:val="NoList"/>
    <w:semiHidden/>
    <w:rsid w:val="002A23C3"/>
  </w:style>
  <w:style w:type="numbering" w:customStyle="1" w:styleId="NoList3132">
    <w:name w:val="No List3132"/>
    <w:next w:val="NoList"/>
    <w:uiPriority w:val="99"/>
    <w:semiHidden/>
    <w:rsid w:val="002A23C3"/>
  </w:style>
  <w:style w:type="numbering" w:customStyle="1" w:styleId="NoList11132">
    <w:name w:val="No List11132"/>
    <w:next w:val="NoList"/>
    <w:uiPriority w:val="99"/>
    <w:semiHidden/>
    <w:unhideWhenUsed/>
    <w:rsid w:val="002A23C3"/>
  </w:style>
  <w:style w:type="numbering" w:customStyle="1" w:styleId="12320">
    <w:name w:val="無清單1232"/>
    <w:next w:val="NoList"/>
    <w:uiPriority w:val="99"/>
    <w:semiHidden/>
    <w:unhideWhenUsed/>
    <w:rsid w:val="002A23C3"/>
  </w:style>
  <w:style w:type="numbering" w:customStyle="1" w:styleId="111320">
    <w:name w:val="無清單11132"/>
    <w:next w:val="NoList"/>
    <w:uiPriority w:val="99"/>
    <w:semiHidden/>
    <w:unhideWhenUsed/>
    <w:rsid w:val="002A23C3"/>
  </w:style>
  <w:style w:type="numbering" w:customStyle="1" w:styleId="NoList512">
    <w:name w:val="No List512"/>
    <w:next w:val="NoList"/>
    <w:uiPriority w:val="99"/>
    <w:semiHidden/>
    <w:unhideWhenUsed/>
    <w:rsid w:val="002A23C3"/>
  </w:style>
  <w:style w:type="numbering" w:customStyle="1" w:styleId="NoList11311">
    <w:name w:val="No List11311"/>
    <w:next w:val="NoList"/>
    <w:uiPriority w:val="99"/>
    <w:semiHidden/>
    <w:unhideWhenUsed/>
    <w:rsid w:val="002A23C3"/>
  </w:style>
  <w:style w:type="numbering" w:customStyle="1" w:styleId="NoList5111">
    <w:name w:val="No List5111"/>
    <w:next w:val="NoList"/>
    <w:uiPriority w:val="99"/>
    <w:semiHidden/>
    <w:unhideWhenUsed/>
    <w:rsid w:val="002A23C3"/>
  </w:style>
  <w:style w:type="numbering" w:customStyle="1" w:styleId="NoList611">
    <w:name w:val="No List611"/>
    <w:next w:val="NoList"/>
    <w:uiPriority w:val="99"/>
    <w:semiHidden/>
    <w:unhideWhenUsed/>
    <w:rsid w:val="002A23C3"/>
  </w:style>
  <w:style w:type="numbering" w:customStyle="1" w:styleId="NoList1411">
    <w:name w:val="No List1411"/>
    <w:next w:val="NoList"/>
    <w:uiPriority w:val="99"/>
    <w:semiHidden/>
    <w:unhideWhenUsed/>
    <w:rsid w:val="002A23C3"/>
  </w:style>
  <w:style w:type="numbering" w:customStyle="1" w:styleId="13112">
    <w:name w:val="リストなし1311"/>
    <w:next w:val="NoList"/>
    <w:uiPriority w:val="99"/>
    <w:semiHidden/>
    <w:unhideWhenUsed/>
    <w:rsid w:val="002A23C3"/>
  </w:style>
  <w:style w:type="numbering" w:customStyle="1" w:styleId="NoList2311">
    <w:name w:val="No List2311"/>
    <w:next w:val="NoList"/>
    <w:semiHidden/>
    <w:rsid w:val="002A23C3"/>
  </w:style>
  <w:style w:type="numbering" w:customStyle="1" w:styleId="NoList3311">
    <w:name w:val="No List3311"/>
    <w:next w:val="NoList"/>
    <w:uiPriority w:val="99"/>
    <w:semiHidden/>
    <w:rsid w:val="002A23C3"/>
  </w:style>
  <w:style w:type="numbering" w:customStyle="1" w:styleId="NoList1141">
    <w:name w:val="No List1141"/>
    <w:next w:val="NoList"/>
    <w:uiPriority w:val="99"/>
    <w:semiHidden/>
    <w:unhideWhenUsed/>
    <w:rsid w:val="002A23C3"/>
  </w:style>
  <w:style w:type="numbering" w:customStyle="1" w:styleId="14110">
    <w:name w:val="無清單1411"/>
    <w:next w:val="NoList"/>
    <w:uiPriority w:val="99"/>
    <w:semiHidden/>
    <w:unhideWhenUsed/>
    <w:rsid w:val="002A23C3"/>
  </w:style>
  <w:style w:type="numbering" w:customStyle="1" w:styleId="113110">
    <w:name w:val="無清單11311"/>
    <w:next w:val="NoList"/>
    <w:uiPriority w:val="99"/>
    <w:semiHidden/>
    <w:unhideWhenUsed/>
    <w:rsid w:val="002A23C3"/>
  </w:style>
  <w:style w:type="numbering" w:customStyle="1" w:styleId="NoList421">
    <w:name w:val="No List421"/>
    <w:next w:val="NoList"/>
    <w:uiPriority w:val="99"/>
    <w:semiHidden/>
    <w:unhideWhenUsed/>
    <w:rsid w:val="002A23C3"/>
  </w:style>
  <w:style w:type="numbering" w:customStyle="1" w:styleId="NoList12311">
    <w:name w:val="No List12311"/>
    <w:next w:val="NoList"/>
    <w:uiPriority w:val="99"/>
    <w:semiHidden/>
    <w:unhideWhenUsed/>
    <w:rsid w:val="002A23C3"/>
  </w:style>
  <w:style w:type="numbering" w:customStyle="1" w:styleId="113111">
    <w:name w:val="リストなし11311"/>
    <w:next w:val="NoList"/>
    <w:uiPriority w:val="99"/>
    <w:semiHidden/>
    <w:unhideWhenUsed/>
    <w:rsid w:val="002A23C3"/>
  </w:style>
  <w:style w:type="numbering" w:customStyle="1" w:styleId="113112">
    <w:name w:val="无列表11311"/>
    <w:next w:val="NoList"/>
    <w:semiHidden/>
    <w:rsid w:val="002A23C3"/>
  </w:style>
  <w:style w:type="numbering" w:customStyle="1" w:styleId="NoList21311">
    <w:name w:val="No List21311"/>
    <w:next w:val="NoList"/>
    <w:semiHidden/>
    <w:rsid w:val="002A23C3"/>
  </w:style>
  <w:style w:type="numbering" w:customStyle="1" w:styleId="NoList31311">
    <w:name w:val="No List31311"/>
    <w:next w:val="NoList"/>
    <w:uiPriority w:val="99"/>
    <w:semiHidden/>
    <w:rsid w:val="002A23C3"/>
  </w:style>
  <w:style w:type="numbering" w:customStyle="1" w:styleId="NoList111311">
    <w:name w:val="No List111311"/>
    <w:next w:val="NoList"/>
    <w:uiPriority w:val="99"/>
    <w:semiHidden/>
    <w:unhideWhenUsed/>
    <w:rsid w:val="002A23C3"/>
  </w:style>
  <w:style w:type="numbering" w:customStyle="1" w:styleId="12311">
    <w:name w:val="無清單12311"/>
    <w:next w:val="NoList"/>
    <w:uiPriority w:val="99"/>
    <w:semiHidden/>
    <w:unhideWhenUsed/>
    <w:rsid w:val="002A23C3"/>
  </w:style>
  <w:style w:type="numbering" w:customStyle="1" w:styleId="111311">
    <w:name w:val="無清單111311"/>
    <w:next w:val="NoList"/>
    <w:uiPriority w:val="99"/>
    <w:semiHidden/>
    <w:unhideWhenUsed/>
    <w:rsid w:val="002A23C3"/>
  </w:style>
  <w:style w:type="numbering" w:customStyle="1" w:styleId="NoList121211">
    <w:name w:val="No List121211"/>
    <w:next w:val="NoList"/>
    <w:uiPriority w:val="99"/>
    <w:semiHidden/>
    <w:unhideWhenUsed/>
    <w:rsid w:val="002A23C3"/>
  </w:style>
  <w:style w:type="numbering" w:customStyle="1" w:styleId="1112110">
    <w:name w:val="リストなし111211"/>
    <w:next w:val="NoList"/>
    <w:uiPriority w:val="99"/>
    <w:semiHidden/>
    <w:unhideWhenUsed/>
    <w:rsid w:val="002A23C3"/>
  </w:style>
  <w:style w:type="numbering" w:customStyle="1" w:styleId="1112112">
    <w:name w:val="无列表111211"/>
    <w:next w:val="NoList"/>
    <w:semiHidden/>
    <w:rsid w:val="002A23C3"/>
  </w:style>
  <w:style w:type="numbering" w:customStyle="1" w:styleId="NoList211211">
    <w:name w:val="No List211211"/>
    <w:next w:val="NoList"/>
    <w:semiHidden/>
    <w:rsid w:val="002A23C3"/>
  </w:style>
  <w:style w:type="numbering" w:customStyle="1" w:styleId="NoList311211">
    <w:name w:val="No List311211"/>
    <w:next w:val="NoList"/>
    <w:uiPriority w:val="99"/>
    <w:semiHidden/>
    <w:rsid w:val="002A23C3"/>
  </w:style>
  <w:style w:type="numbering" w:customStyle="1" w:styleId="NoList1111211">
    <w:name w:val="No List1111211"/>
    <w:next w:val="NoList"/>
    <w:uiPriority w:val="99"/>
    <w:semiHidden/>
    <w:unhideWhenUsed/>
    <w:rsid w:val="002A23C3"/>
  </w:style>
  <w:style w:type="numbering" w:customStyle="1" w:styleId="1212110">
    <w:name w:val="無清單121211"/>
    <w:next w:val="NoList"/>
    <w:uiPriority w:val="99"/>
    <w:semiHidden/>
    <w:unhideWhenUsed/>
    <w:rsid w:val="002A23C3"/>
  </w:style>
  <w:style w:type="numbering" w:customStyle="1" w:styleId="1111211">
    <w:name w:val="無清單1111211"/>
    <w:next w:val="NoList"/>
    <w:uiPriority w:val="99"/>
    <w:semiHidden/>
    <w:unhideWhenUsed/>
    <w:rsid w:val="002A23C3"/>
  </w:style>
  <w:style w:type="numbering" w:customStyle="1" w:styleId="NoList521">
    <w:name w:val="No List521"/>
    <w:next w:val="NoList"/>
    <w:uiPriority w:val="99"/>
    <w:semiHidden/>
    <w:unhideWhenUsed/>
    <w:rsid w:val="002A23C3"/>
  </w:style>
  <w:style w:type="numbering" w:customStyle="1" w:styleId="NoList1321">
    <w:name w:val="No List1321"/>
    <w:next w:val="NoList"/>
    <w:uiPriority w:val="99"/>
    <w:semiHidden/>
    <w:unhideWhenUsed/>
    <w:rsid w:val="002A23C3"/>
  </w:style>
  <w:style w:type="numbering" w:customStyle="1" w:styleId="12215">
    <w:name w:val="リストなし1221"/>
    <w:next w:val="NoList"/>
    <w:uiPriority w:val="99"/>
    <w:semiHidden/>
    <w:unhideWhenUsed/>
    <w:rsid w:val="002A23C3"/>
  </w:style>
  <w:style w:type="numbering" w:customStyle="1" w:styleId="NoList2221">
    <w:name w:val="No List2221"/>
    <w:next w:val="NoList"/>
    <w:semiHidden/>
    <w:rsid w:val="002A23C3"/>
  </w:style>
  <w:style w:type="numbering" w:customStyle="1" w:styleId="NoList3221">
    <w:name w:val="No List3221"/>
    <w:next w:val="NoList"/>
    <w:uiPriority w:val="99"/>
    <w:semiHidden/>
    <w:rsid w:val="002A23C3"/>
  </w:style>
  <w:style w:type="numbering" w:customStyle="1" w:styleId="NoList11221">
    <w:name w:val="No List11221"/>
    <w:next w:val="NoList"/>
    <w:uiPriority w:val="99"/>
    <w:semiHidden/>
    <w:unhideWhenUsed/>
    <w:rsid w:val="002A23C3"/>
  </w:style>
  <w:style w:type="numbering" w:customStyle="1" w:styleId="13210">
    <w:name w:val="無清單1321"/>
    <w:next w:val="NoList"/>
    <w:uiPriority w:val="99"/>
    <w:semiHidden/>
    <w:unhideWhenUsed/>
    <w:rsid w:val="002A23C3"/>
  </w:style>
  <w:style w:type="numbering" w:customStyle="1" w:styleId="112210">
    <w:name w:val="無清單11221"/>
    <w:next w:val="NoList"/>
    <w:uiPriority w:val="99"/>
    <w:semiHidden/>
    <w:unhideWhenUsed/>
    <w:rsid w:val="002A23C3"/>
  </w:style>
  <w:style w:type="numbering" w:customStyle="1" w:styleId="21211">
    <w:name w:val="无列表21211"/>
    <w:next w:val="NoList"/>
    <w:uiPriority w:val="99"/>
    <w:semiHidden/>
    <w:unhideWhenUsed/>
    <w:rsid w:val="002A23C3"/>
  </w:style>
  <w:style w:type="numbering" w:customStyle="1" w:styleId="NoList111221">
    <w:name w:val="No List111221"/>
    <w:next w:val="NoList"/>
    <w:uiPriority w:val="99"/>
    <w:semiHidden/>
    <w:unhideWhenUsed/>
    <w:rsid w:val="002A23C3"/>
  </w:style>
  <w:style w:type="numbering" w:customStyle="1" w:styleId="NoList71">
    <w:name w:val="No List71"/>
    <w:next w:val="NoList"/>
    <w:uiPriority w:val="99"/>
    <w:semiHidden/>
    <w:unhideWhenUsed/>
    <w:rsid w:val="002A23C3"/>
  </w:style>
  <w:style w:type="numbering" w:customStyle="1" w:styleId="NoList151">
    <w:name w:val="No List151"/>
    <w:next w:val="NoList"/>
    <w:uiPriority w:val="99"/>
    <w:semiHidden/>
    <w:unhideWhenUsed/>
    <w:rsid w:val="002A23C3"/>
  </w:style>
  <w:style w:type="numbering" w:customStyle="1" w:styleId="1414">
    <w:name w:val="リストなし141"/>
    <w:next w:val="NoList"/>
    <w:uiPriority w:val="99"/>
    <w:semiHidden/>
    <w:unhideWhenUsed/>
    <w:rsid w:val="002A23C3"/>
  </w:style>
  <w:style w:type="numbering" w:customStyle="1" w:styleId="1415">
    <w:name w:val="无列表141"/>
    <w:next w:val="NoList"/>
    <w:semiHidden/>
    <w:rsid w:val="002A23C3"/>
  </w:style>
  <w:style w:type="numbering" w:customStyle="1" w:styleId="NoList241">
    <w:name w:val="No List241"/>
    <w:next w:val="NoList"/>
    <w:semiHidden/>
    <w:rsid w:val="002A23C3"/>
  </w:style>
  <w:style w:type="numbering" w:customStyle="1" w:styleId="NoList341">
    <w:name w:val="No List341"/>
    <w:next w:val="NoList"/>
    <w:uiPriority w:val="99"/>
    <w:semiHidden/>
    <w:rsid w:val="002A23C3"/>
  </w:style>
  <w:style w:type="numbering" w:customStyle="1" w:styleId="NoList1151">
    <w:name w:val="No List1151"/>
    <w:next w:val="NoList"/>
    <w:uiPriority w:val="99"/>
    <w:semiHidden/>
    <w:unhideWhenUsed/>
    <w:rsid w:val="002A23C3"/>
  </w:style>
  <w:style w:type="numbering" w:customStyle="1" w:styleId="1510">
    <w:name w:val="無清單151"/>
    <w:next w:val="NoList"/>
    <w:uiPriority w:val="99"/>
    <w:semiHidden/>
    <w:unhideWhenUsed/>
    <w:rsid w:val="002A23C3"/>
  </w:style>
  <w:style w:type="numbering" w:customStyle="1" w:styleId="11410">
    <w:name w:val="無清單1141"/>
    <w:next w:val="NoList"/>
    <w:uiPriority w:val="99"/>
    <w:semiHidden/>
    <w:unhideWhenUsed/>
    <w:rsid w:val="002A23C3"/>
  </w:style>
  <w:style w:type="numbering" w:customStyle="1" w:styleId="NoList431">
    <w:name w:val="No List431"/>
    <w:next w:val="NoList"/>
    <w:uiPriority w:val="99"/>
    <w:semiHidden/>
    <w:unhideWhenUsed/>
    <w:rsid w:val="002A23C3"/>
  </w:style>
  <w:style w:type="numbering" w:customStyle="1" w:styleId="NoList1241">
    <w:name w:val="No List1241"/>
    <w:next w:val="NoList"/>
    <w:uiPriority w:val="99"/>
    <w:semiHidden/>
    <w:unhideWhenUsed/>
    <w:rsid w:val="002A23C3"/>
  </w:style>
  <w:style w:type="numbering" w:customStyle="1" w:styleId="11411">
    <w:name w:val="リストなし1141"/>
    <w:next w:val="NoList"/>
    <w:uiPriority w:val="99"/>
    <w:semiHidden/>
    <w:unhideWhenUsed/>
    <w:rsid w:val="002A23C3"/>
  </w:style>
  <w:style w:type="numbering" w:customStyle="1" w:styleId="11412">
    <w:name w:val="无列表1141"/>
    <w:next w:val="NoList"/>
    <w:semiHidden/>
    <w:rsid w:val="002A23C3"/>
  </w:style>
  <w:style w:type="numbering" w:customStyle="1" w:styleId="NoList2141">
    <w:name w:val="No List2141"/>
    <w:next w:val="NoList"/>
    <w:semiHidden/>
    <w:rsid w:val="002A23C3"/>
  </w:style>
  <w:style w:type="numbering" w:customStyle="1" w:styleId="NoList3141">
    <w:name w:val="No List3141"/>
    <w:next w:val="NoList"/>
    <w:uiPriority w:val="99"/>
    <w:semiHidden/>
    <w:rsid w:val="002A23C3"/>
  </w:style>
  <w:style w:type="numbering" w:customStyle="1" w:styleId="NoList11141">
    <w:name w:val="No List11141"/>
    <w:next w:val="NoList"/>
    <w:uiPriority w:val="99"/>
    <w:semiHidden/>
    <w:unhideWhenUsed/>
    <w:rsid w:val="002A23C3"/>
  </w:style>
  <w:style w:type="numbering" w:customStyle="1" w:styleId="12410">
    <w:name w:val="無清單1241"/>
    <w:next w:val="NoList"/>
    <w:uiPriority w:val="99"/>
    <w:semiHidden/>
    <w:unhideWhenUsed/>
    <w:rsid w:val="002A23C3"/>
  </w:style>
  <w:style w:type="numbering" w:customStyle="1" w:styleId="111410">
    <w:name w:val="無清單11141"/>
    <w:next w:val="NoList"/>
    <w:uiPriority w:val="99"/>
    <w:semiHidden/>
    <w:unhideWhenUsed/>
    <w:rsid w:val="002A23C3"/>
  </w:style>
  <w:style w:type="numbering" w:customStyle="1" w:styleId="231">
    <w:name w:val="无列表231"/>
    <w:next w:val="NoList"/>
    <w:uiPriority w:val="99"/>
    <w:semiHidden/>
    <w:unhideWhenUsed/>
    <w:rsid w:val="002A23C3"/>
  </w:style>
  <w:style w:type="numbering" w:customStyle="1" w:styleId="NoList12131">
    <w:name w:val="No List12131"/>
    <w:next w:val="NoList"/>
    <w:uiPriority w:val="99"/>
    <w:semiHidden/>
    <w:unhideWhenUsed/>
    <w:rsid w:val="002A23C3"/>
  </w:style>
  <w:style w:type="numbering" w:customStyle="1" w:styleId="111310">
    <w:name w:val="リストなし11131"/>
    <w:next w:val="NoList"/>
    <w:uiPriority w:val="99"/>
    <w:semiHidden/>
    <w:unhideWhenUsed/>
    <w:rsid w:val="002A23C3"/>
  </w:style>
  <w:style w:type="numbering" w:customStyle="1" w:styleId="111312">
    <w:name w:val="无列表11131"/>
    <w:next w:val="NoList"/>
    <w:semiHidden/>
    <w:rsid w:val="002A23C3"/>
  </w:style>
  <w:style w:type="numbering" w:customStyle="1" w:styleId="NoList21131">
    <w:name w:val="No List21131"/>
    <w:next w:val="NoList"/>
    <w:semiHidden/>
    <w:rsid w:val="002A23C3"/>
  </w:style>
  <w:style w:type="numbering" w:customStyle="1" w:styleId="NoList31131">
    <w:name w:val="No List31131"/>
    <w:next w:val="NoList"/>
    <w:uiPriority w:val="99"/>
    <w:semiHidden/>
    <w:rsid w:val="002A23C3"/>
  </w:style>
  <w:style w:type="numbering" w:customStyle="1" w:styleId="NoList111131">
    <w:name w:val="No List111131"/>
    <w:next w:val="NoList"/>
    <w:uiPriority w:val="99"/>
    <w:semiHidden/>
    <w:unhideWhenUsed/>
    <w:rsid w:val="002A23C3"/>
  </w:style>
  <w:style w:type="numbering" w:customStyle="1" w:styleId="12131">
    <w:name w:val="無清單12131"/>
    <w:next w:val="NoList"/>
    <w:uiPriority w:val="99"/>
    <w:semiHidden/>
    <w:unhideWhenUsed/>
    <w:rsid w:val="002A23C3"/>
  </w:style>
  <w:style w:type="numbering" w:customStyle="1" w:styleId="111131">
    <w:name w:val="無清單111131"/>
    <w:next w:val="NoList"/>
    <w:uiPriority w:val="99"/>
    <w:semiHidden/>
    <w:unhideWhenUsed/>
    <w:rsid w:val="002A23C3"/>
  </w:style>
  <w:style w:type="numbering" w:customStyle="1" w:styleId="NoList531">
    <w:name w:val="No List531"/>
    <w:next w:val="NoList"/>
    <w:uiPriority w:val="99"/>
    <w:semiHidden/>
    <w:unhideWhenUsed/>
    <w:rsid w:val="002A23C3"/>
  </w:style>
  <w:style w:type="numbering" w:customStyle="1" w:styleId="NoList1331">
    <w:name w:val="No List1331"/>
    <w:next w:val="NoList"/>
    <w:uiPriority w:val="99"/>
    <w:semiHidden/>
    <w:unhideWhenUsed/>
    <w:rsid w:val="002A23C3"/>
  </w:style>
  <w:style w:type="numbering" w:customStyle="1" w:styleId="12312">
    <w:name w:val="リストなし1231"/>
    <w:next w:val="NoList"/>
    <w:uiPriority w:val="99"/>
    <w:semiHidden/>
    <w:unhideWhenUsed/>
    <w:rsid w:val="002A23C3"/>
  </w:style>
  <w:style w:type="numbering" w:customStyle="1" w:styleId="12313">
    <w:name w:val="无列表1231"/>
    <w:next w:val="NoList"/>
    <w:semiHidden/>
    <w:rsid w:val="002A23C3"/>
  </w:style>
  <w:style w:type="numbering" w:customStyle="1" w:styleId="NoList2231">
    <w:name w:val="No List2231"/>
    <w:next w:val="NoList"/>
    <w:semiHidden/>
    <w:rsid w:val="002A23C3"/>
  </w:style>
  <w:style w:type="numbering" w:customStyle="1" w:styleId="NoList3231">
    <w:name w:val="No List3231"/>
    <w:next w:val="NoList"/>
    <w:uiPriority w:val="99"/>
    <w:semiHidden/>
    <w:rsid w:val="002A23C3"/>
  </w:style>
  <w:style w:type="numbering" w:customStyle="1" w:styleId="NoList11231">
    <w:name w:val="No List11231"/>
    <w:next w:val="NoList"/>
    <w:uiPriority w:val="99"/>
    <w:semiHidden/>
    <w:unhideWhenUsed/>
    <w:rsid w:val="002A23C3"/>
  </w:style>
  <w:style w:type="numbering" w:customStyle="1" w:styleId="13310">
    <w:name w:val="無清單1331"/>
    <w:next w:val="NoList"/>
    <w:uiPriority w:val="99"/>
    <w:semiHidden/>
    <w:unhideWhenUsed/>
    <w:rsid w:val="002A23C3"/>
  </w:style>
  <w:style w:type="numbering" w:customStyle="1" w:styleId="112310">
    <w:name w:val="無清單11231"/>
    <w:next w:val="NoList"/>
    <w:uiPriority w:val="99"/>
    <w:semiHidden/>
    <w:unhideWhenUsed/>
    <w:rsid w:val="002A23C3"/>
  </w:style>
  <w:style w:type="numbering" w:customStyle="1" w:styleId="21310">
    <w:name w:val="无列表2131"/>
    <w:next w:val="NoList"/>
    <w:uiPriority w:val="99"/>
    <w:semiHidden/>
    <w:unhideWhenUsed/>
    <w:rsid w:val="002A23C3"/>
  </w:style>
  <w:style w:type="numbering" w:customStyle="1" w:styleId="NoList12221">
    <w:name w:val="No List12221"/>
    <w:next w:val="NoList"/>
    <w:uiPriority w:val="99"/>
    <w:semiHidden/>
    <w:unhideWhenUsed/>
    <w:rsid w:val="002A23C3"/>
  </w:style>
  <w:style w:type="numbering" w:customStyle="1" w:styleId="112211">
    <w:name w:val="リストなし11221"/>
    <w:next w:val="NoList"/>
    <w:uiPriority w:val="99"/>
    <w:semiHidden/>
    <w:unhideWhenUsed/>
    <w:rsid w:val="002A23C3"/>
  </w:style>
  <w:style w:type="numbering" w:customStyle="1" w:styleId="112212">
    <w:name w:val="无列表11221"/>
    <w:next w:val="NoList"/>
    <w:semiHidden/>
    <w:rsid w:val="002A23C3"/>
  </w:style>
  <w:style w:type="numbering" w:customStyle="1" w:styleId="NoList21221">
    <w:name w:val="No List21221"/>
    <w:next w:val="NoList"/>
    <w:semiHidden/>
    <w:rsid w:val="002A23C3"/>
  </w:style>
  <w:style w:type="numbering" w:customStyle="1" w:styleId="NoList31221">
    <w:name w:val="No List31221"/>
    <w:next w:val="NoList"/>
    <w:uiPriority w:val="99"/>
    <w:semiHidden/>
    <w:rsid w:val="002A23C3"/>
  </w:style>
  <w:style w:type="numbering" w:customStyle="1" w:styleId="NoList111231">
    <w:name w:val="No List111231"/>
    <w:next w:val="NoList"/>
    <w:uiPriority w:val="99"/>
    <w:semiHidden/>
    <w:unhideWhenUsed/>
    <w:rsid w:val="002A23C3"/>
  </w:style>
  <w:style w:type="numbering" w:customStyle="1" w:styleId="12221">
    <w:name w:val="無清單12221"/>
    <w:next w:val="NoList"/>
    <w:uiPriority w:val="99"/>
    <w:semiHidden/>
    <w:unhideWhenUsed/>
    <w:rsid w:val="002A23C3"/>
  </w:style>
  <w:style w:type="numbering" w:customStyle="1" w:styleId="111221">
    <w:name w:val="無清單111221"/>
    <w:next w:val="NoList"/>
    <w:uiPriority w:val="99"/>
    <w:semiHidden/>
    <w:unhideWhenUsed/>
    <w:rsid w:val="002A23C3"/>
  </w:style>
  <w:style w:type="numbering" w:customStyle="1" w:styleId="4a">
    <w:name w:val="无列表4"/>
    <w:next w:val="NoList"/>
    <w:uiPriority w:val="99"/>
    <w:semiHidden/>
    <w:unhideWhenUsed/>
    <w:rsid w:val="002A23C3"/>
  </w:style>
  <w:style w:type="numbering" w:customStyle="1" w:styleId="320">
    <w:name w:val="无列表32"/>
    <w:next w:val="NoList"/>
    <w:uiPriority w:val="99"/>
    <w:semiHidden/>
    <w:unhideWhenUsed/>
    <w:rsid w:val="002A23C3"/>
  </w:style>
  <w:style w:type="numbering" w:customStyle="1" w:styleId="13121">
    <w:name w:val="无列表1312"/>
    <w:next w:val="NoList"/>
    <w:semiHidden/>
    <w:rsid w:val="002A23C3"/>
  </w:style>
  <w:style w:type="numbering" w:customStyle="1" w:styleId="NoList4112">
    <w:name w:val="No List4112"/>
    <w:next w:val="NoList"/>
    <w:uiPriority w:val="99"/>
    <w:semiHidden/>
    <w:unhideWhenUsed/>
    <w:rsid w:val="002A23C3"/>
  </w:style>
  <w:style w:type="numbering" w:customStyle="1" w:styleId="2212">
    <w:name w:val="无列表2212"/>
    <w:next w:val="NoList"/>
    <w:uiPriority w:val="99"/>
    <w:semiHidden/>
    <w:unhideWhenUsed/>
    <w:rsid w:val="002A23C3"/>
  </w:style>
  <w:style w:type="numbering" w:customStyle="1" w:styleId="NoList121112">
    <w:name w:val="No List121112"/>
    <w:next w:val="NoList"/>
    <w:uiPriority w:val="99"/>
    <w:semiHidden/>
    <w:unhideWhenUsed/>
    <w:rsid w:val="002A23C3"/>
  </w:style>
  <w:style w:type="numbering" w:customStyle="1" w:styleId="1111121">
    <w:name w:val="リストなし111112"/>
    <w:next w:val="NoList"/>
    <w:uiPriority w:val="99"/>
    <w:semiHidden/>
    <w:unhideWhenUsed/>
    <w:rsid w:val="002A23C3"/>
  </w:style>
  <w:style w:type="numbering" w:customStyle="1" w:styleId="1111122">
    <w:name w:val="无列表111112"/>
    <w:next w:val="NoList"/>
    <w:semiHidden/>
    <w:rsid w:val="002A23C3"/>
  </w:style>
  <w:style w:type="numbering" w:customStyle="1" w:styleId="NoList211112">
    <w:name w:val="No List211112"/>
    <w:next w:val="NoList"/>
    <w:semiHidden/>
    <w:rsid w:val="002A23C3"/>
  </w:style>
  <w:style w:type="numbering" w:customStyle="1" w:styleId="NoList311112">
    <w:name w:val="No List311112"/>
    <w:next w:val="NoList"/>
    <w:uiPriority w:val="99"/>
    <w:semiHidden/>
    <w:rsid w:val="002A23C3"/>
  </w:style>
  <w:style w:type="numbering" w:customStyle="1" w:styleId="NoList1111112">
    <w:name w:val="No List1111112"/>
    <w:next w:val="NoList"/>
    <w:uiPriority w:val="99"/>
    <w:semiHidden/>
    <w:unhideWhenUsed/>
    <w:rsid w:val="002A23C3"/>
  </w:style>
  <w:style w:type="numbering" w:customStyle="1" w:styleId="1211120">
    <w:name w:val="無清單121112"/>
    <w:next w:val="NoList"/>
    <w:uiPriority w:val="99"/>
    <w:semiHidden/>
    <w:unhideWhenUsed/>
    <w:rsid w:val="002A23C3"/>
  </w:style>
  <w:style w:type="numbering" w:customStyle="1" w:styleId="11111120">
    <w:name w:val="無清單1111112"/>
    <w:next w:val="NoList"/>
    <w:uiPriority w:val="99"/>
    <w:semiHidden/>
    <w:unhideWhenUsed/>
    <w:rsid w:val="002A23C3"/>
  </w:style>
  <w:style w:type="numbering" w:customStyle="1" w:styleId="NoList13112">
    <w:name w:val="No List13112"/>
    <w:next w:val="NoList"/>
    <w:uiPriority w:val="99"/>
    <w:semiHidden/>
    <w:unhideWhenUsed/>
    <w:rsid w:val="002A23C3"/>
  </w:style>
  <w:style w:type="numbering" w:customStyle="1" w:styleId="121121">
    <w:name w:val="リストなし12112"/>
    <w:next w:val="NoList"/>
    <w:uiPriority w:val="99"/>
    <w:semiHidden/>
    <w:unhideWhenUsed/>
    <w:rsid w:val="002A23C3"/>
  </w:style>
  <w:style w:type="numbering" w:customStyle="1" w:styleId="121122">
    <w:name w:val="无列表12112"/>
    <w:next w:val="NoList"/>
    <w:semiHidden/>
    <w:rsid w:val="002A23C3"/>
  </w:style>
  <w:style w:type="numbering" w:customStyle="1" w:styleId="NoList22112">
    <w:name w:val="No List22112"/>
    <w:next w:val="NoList"/>
    <w:semiHidden/>
    <w:rsid w:val="002A23C3"/>
  </w:style>
  <w:style w:type="numbering" w:customStyle="1" w:styleId="NoList32112">
    <w:name w:val="No List32112"/>
    <w:next w:val="NoList"/>
    <w:uiPriority w:val="99"/>
    <w:semiHidden/>
    <w:rsid w:val="002A23C3"/>
  </w:style>
  <w:style w:type="numbering" w:customStyle="1" w:styleId="NoList112112">
    <w:name w:val="No List112112"/>
    <w:next w:val="NoList"/>
    <w:uiPriority w:val="99"/>
    <w:semiHidden/>
    <w:unhideWhenUsed/>
    <w:rsid w:val="002A23C3"/>
  </w:style>
  <w:style w:type="numbering" w:customStyle="1" w:styleId="131120">
    <w:name w:val="無清單13112"/>
    <w:next w:val="NoList"/>
    <w:uiPriority w:val="99"/>
    <w:semiHidden/>
    <w:unhideWhenUsed/>
    <w:rsid w:val="002A23C3"/>
  </w:style>
  <w:style w:type="numbering" w:customStyle="1" w:styleId="1121120">
    <w:name w:val="無清單112112"/>
    <w:next w:val="NoList"/>
    <w:uiPriority w:val="99"/>
    <w:semiHidden/>
    <w:unhideWhenUsed/>
    <w:rsid w:val="002A23C3"/>
  </w:style>
  <w:style w:type="numbering" w:customStyle="1" w:styleId="21112">
    <w:name w:val="无列表21112"/>
    <w:next w:val="NoList"/>
    <w:uiPriority w:val="99"/>
    <w:semiHidden/>
    <w:unhideWhenUsed/>
    <w:rsid w:val="002A23C3"/>
  </w:style>
  <w:style w:type="numbering" w:customStyle="1" w:styleId="NoList122112">
    <w:name w:val="No List122112"/>
    <w:next w:val="NoList"/>
    <w:uiPriority w:val="99"/>
    <w:semiHidden/>
    <w:unhideWhenUsed/>
    <w:rsid w:val="002A23C3"/>
  </w:style>
  <w:style w:type="numbering" w:customStyle="1" w:styleId="1121121">
    <w:name w:val="リストなし112112"/>
    <w:next w:val="NoList"/>
    <w:uiPriority w:val="99"/>
    <w:semiHidden/>
    <w:unhideWhenUsed/>
    <w:rsid w:val="002A23C3"/>
  </w:style>
  <w:style w:type="numbering" w:customStyle="1" w:styleId="1121122">
    <w:name w:val="无列表112112"/>
    <w:next w:val="NoList"/>
    <w:semiHidden/>
    <w:rsid w:val="002A23C3"/>
  </w:style>
  <w:style w:type="numbering" w:customStyle="1" w:styleId="NoList212112">
    <w:name w:val="No List212112"/>
    <w:next w:val="NoList"/>
    <w:semiHidden/>
    <w:rsid w:val="002A23C3"/>
  </w:style>
  <w:style w:type="numbering" w:customStyle="1" w:styleId="NoList312112">
    <w:name w:val="No List312112"/>
    <w:next w:val="NoList"/>
    <w:uiPriority w:val="99"/>
    <w:semiHidden/>
    <w:rsid w:val="002A23C3"/>
  </w:style>
  <w:style w:type="numbering" w:customStyle="1" w:styleId="NoList1112112">
    <w:name w:val="No List1112112"/>
    <w:next w:val="NoList"/>
    <w:uiPriority w:val="99"/>
    <w:semiHidden/>
    <w:unhideWhenUsed/>
    <w:rsid w:val="002A23C3"/>
  </w:style>
  <w:style w:type="numbering" w:customStyle="1" w:styleId="1221120">
    <w:name w:val="無清單122112"/>
    <w:next w:val="NoList"/>
    <w:uiPriority w:val="99"/>
    <w:semiHidden/>
    <w:unhideWhenUsed/>
    <w:rsid w:val="002A23C3"/>
  </w:style>
  <w:style w:type="numbering" w:customStyle="1" w:styleId="11121120">
    <w:name w:val="無清單1112112"/>
    <w:next w:val="NoList"/>
    <w:uiPriority w:val="99"/>
    <w:semiHidden/>
    <w:unhideWhenUsed/>
    <w:rsid w:val="002A23C3"/>
  </w:style>
  <w:style w:type="numbering" w:customStyle="1" w:styleId="12222">
    <w:name w:val="无列表1222"/>
    <w:next w:val="NoList"/>
    <w:semiHidden/>
    <w:rsid w:val="002A23C3"/>
  </w:style>
  <w:style w:type="numbering" w:customStyle="1" w:styleId="NoList9">
    <w:name w:val="No List9"/>
    <w:next w:val="NoList"/>
    <w:uiPriority w:val="99"/>
    <w:semiHidden/>
    <w:unhideWhenUsed/>
    <w:rsid w:val="002A23C3"/>
  </w:style>
  <w:style w:type="numbering" w:customStyle="1" w:styleId="NoList17">
    <w:name w:val="No List17"/>
    <w:next w:val="NoList"/>
    <w:uiPriority w:val="99"/>
    <w:semiHidden/>
    <w:unhideWhenUsed/>
    <w:rsid w:val="002A23C3"/>
  </w:style>
  <w:style w:type="numbering" w:customStyle="1" w:styleId="163">
    <w:name w:val="リストなし16"/>
    <w:next w:val="NoList"/>
    <w:uiPriority w:val="99"/>
    <w:semiHidden/>
    <w:unhideWhenUsed/>
    <w:rsid w:val="002A23C3"/>
  </w:style>
  <w:style w:type="numbering" w:customStyle="1" w:styleId="164">
    <w:name w:val="无列表16"/>
    <w:next w:val="NoList"/>
    <w:semiHidden/>
    <w:rsid w:val="002A23C3"/>
  </w:style>
  <w:style w:type="numbering" w:customStyle="1" w:styleId="NoList26">
    <w:name w:val="No List26"/>
    <w:next w:val="NoList"/>
    <w:semiHidden/>
    <w:rsid w:val="002A23C3"/>
  </w:style>
  <w:style w:type="numbering" w:customStyle="1" w:styleId="NoList36">
    <w:name w:val="No List36"/>
    <w:next w:val="NoList"/>
    <w:uiPriority w:val="99"/>
    <w:semiHidden/>
    <w:rsid w:val="002A23C3"/>
  </w:style>
  <w:style w:type="numbering" w:customStyle="1" w:styleId="NoList117">
    <w:name w:val="No List117"/>
    <w:next w:val="NoList"/>
    <w:uiPriority w:val="99"/>
    <w:semiHidden/>
    <w:unhideWhenUsed/>
    <w:rsid w:val="002A23C3"/>
  </w:style>
  <w:style w:type="numbering" w:customStyle="1" w:styleId="172">
    <w:name w:val="無清單17"/>
    <w:next w:val="NoList"/>
    <w:uiPriority w:val="99"/>
    <w:semiHidden/>
    <w:unhideWhenUsed/>
    <w:rsid w:val="002A23C3"/>
  </w:style>
  <w:style w:type="numbering" w:customStyle="1" w:styleId="1160">
    <w:name w:val="無清單116"/>
    <w:next w:val="NoList"/>
    <w:uiPriority w:val="99"/>
    <w:semiHidden/>
    <w:unhideWhenUsed/>
    <w:rsid w:val="002A23C3"/>
  </w:style>
  <w:style w:type="numbering" w:customStyle="1" w:styleId="NoList1116">
    <w:name w:val="No List1116"/>
    <w:next w:val="NoList"/>
    <w:uiPriority w:val="99"/>
    <w:semiHidden/>
    <w:unhideWhenUsed/>
    <w:rsid w:val="002A23C3"/>
  </w:style>
  <w:style w:type="numbering" w:customStyle="1" w:styleId="250">
    <w:name w:val="无列表25"/>
    <w:next w:val="NoList"/>
    <w:uiPriority w:val="99"/>
    <w:semiHidden/>
    <w:unhideWhenUsed/>
    <w:rsid w:val="002A23C3"/>
  </w:style>
  <w:style w:type="numbering" w:customStyle="1" w:styleId="NoList126">
    <w:name w:val="No List126"/>
    <w:next w:val="NoList"/>
    <w:uiPriority w:val="99"/>
    <w:semiHidden/>
    <w:unhideWhenUsed/>
    <w:rsid w:val="002A23C3"/>
  </w:style>
  <w:style w:type="numbering" w:customStyle="1" w:styleId="1161">
    <w:name w:val="リストなし116"/>
    <w:next w:val="NoList"/>
    <w:uiPriority w:val="99"/>
    <w:semiHidden/>
    <w:unhideWhenUsed/>
    <w:rsid w:val="002A23C3"/>
  </w:style>
  <w:style w:type="numbering" w:customStyle="1" w:styleId="1162">
    <w:name w:val="无列表116"/>
    <w:next w:val="NoList"/>
    <w:semiHidden/>
    <w:rsid w:val="002A23C3"/>
  </w:style>
  <w:style w:type="numbering" w:customStyle="1" w:styleId="NoList216">
    <w:name w:val="No List216"/>
    <w:next w:val="NoList"/>
    <w:semiHidden/>
    <w:rsid w:val="002A23C3"/>
  </w:style>
  <w:style w:type="numbering" w:customStyle="1" w:styleId="NoList316">
    <w:name w:val="No List316"/>
    <w:next w:val="NoList"/>
    <w:uiPriority w:val="99"/>
    <w:semiHidden/>
    <w:rsid w:val="002A23C3"/>
  </w:style>
  <w:style w:type="numbering" w:customStyle="1" w:styleId="1260">
    <w:name w:val="無清單126"/>
    <w:next w:val="NoList"/>
    <w:uiPriority w:val="99"/>
    <w:semiHidden/>
    <w:unhideWhenUsed/>
    <w:rsid w:val="002A23C3"/>
  </w:style>
  <w:style w:type="numbering" w:customStyle="1" w:styleId="11160">
    <w:name w:val="無清單1116"/>
    <w:next w:val="NoList"/>
    <w:uiPriority w:val="99"/>
    <w:semiHidden/>
    <w:unhideWhenUsed/>
    <w:rsid w:val="002A23C3"/>
  </w:style>
  <w:style w:type="numbering" w:customStyle="1" w:styleId="NoList45">
    <w:name w:val="No List45"/>
    <w:next w:val="NoList"/>
    <w:uiPriority w:val="99"/>
    <w:semiHidden/>
    <w:unhideWhenUsed/>
    <w:rsid w:val="002A23C3"/>
  </w:style>
  <w:style w:type="numbering" w:customStyle="1" w:styleId="NoList1125">
    <w:name w:val="No List1125"/>
    <w:next w:val="NoList"/>
    <w:uiPriority w:val="99"/>
    <w:semiHidden/>
    <w:unhideWhenUsed/>
    <w:rsid w:val="002A23C3"/>
  </w:style>
  <w:style w:type="numbering" w:customStyle="1" w:styleId="NoList1215">
    <w:name w:val="No List1215"/>
    <w:next w:val="NoList"/>
    <w:uiPriority w:val="99"/>
    <w:semiHidden/>
    <w:unhideWhenUsed/>
    <w:rsid w:val="002A23C3"/>
  </w:style>
  <w:style w:type="numbering" w:customStyle="1" w:styleId="11151">
    <w:name w:val="リストなし1115"/>
    <w:next w:val="NoList"/>
    <w:uiPriority w:val="99"/>
    <w:semiHidden/>
    <w:unhideWhenUsed/>
    <w:rsid w:val="002A23C3"/>
  </w:style>
  <w:style w:type="numbering" w:customStyle="1" w:styleId="11152">
    <w:name w:val="无列表1115"/>
    <w:next w:val="NoList"/>
    <w:semiHidden/>
    <w:rsid w:val="002A23C3"/>
  </w:style>
  <w:style w:type="numbering" w:customStyle="1" w:styleId="NoList2115">
    <w:name w:val="No List2115"/>
    <w:next w:val="NoList"/>
    <w:semiHidden/>
    <w:rsid w:val="002A23C3"/>
  </w:style>
  <w:style w:type="numbering" w:customStyle="1" w:styleId="NoList3115">
    <w:name w:val="No List3115"/>
    <w:next w:val="NoList"/>
    <w:uiPriority w:val="99"/>
    <w:semiHidden/>
    <w:rsid w:val="002A23C3"/>
  </w:style>
  <w:style w:type="numbering" w:customStyle="1" w:styleId="NoList11115">
    <w:name w:val="No List11115"/>
    <w:next w:val="NoList"/>
    <w:uiPriority w:val="99"/>
    <w:semiHidden/>
    <w:unhideWhenUsed/>
    <w:rsid w:val="002A23C3"/>
  </w:style>
  <w:style w:type="numbering" w:customStyle="1" w:styleId="12150">
    <w:name w:val="無清單1215"/>
    <w:next w:val="NoList"/>
    <w:uiPriority w:val="99"/>
    <w:semiHidden/>
    <w:unhideWhenUsed/>
    <w:rsid w:val="002A23C3"/>
  </w:style>
  <w:style w:type="numbering" w:customStyle="1" w:styleId="111150">
    <w:name w:val="無清單11115"/>
    <w:next w:val="NoList"/>
    <w:uiPriority w:val="99"/>
    <w:semiHidden/>
    <w:unhideWhenUsed/>
    <w:rsid w:val="002A23C3"/>
  </w:style>
  <w:style w:type="numbering" w:customStyle="1" w:styleId="NoList55">
    <w:name w:val="No List55"/>
    <w:next w:val="NoList"/>
    <w:uiPriority w:val="99"/>
    <w:semiHidden/>
    <w:unhideWhenUsed/>
    <w:rsid w:val="002A23C3"/>
  </w:style>
  <w:style w:type="numbering" w:customStyle="1" w:styleId="NoList135">
    <w:name w:val="No List135"/>
    <w:next w:val="NoList"/>
    <w:uiPriority w:val="99"/>
    <w:semiHidden/>
    <w:unhideWhenUsed/>
    <w:rsid w:val="002A23C3"/>
  </w:style>
  <w:style w:type="numbering" w:customStyle="1" w:styleId="1251">
    <w:name w:val="リストなし125"/>
    <w:next w:val="NoList"/>
    <w:uiPriority w:val="99"/>
    <w:semiHidden/>
    <w:unhideWhenUsed/>
    <w:rsid w:val="002A23C3"/>
  </w:style>
  <w:style w:type="numbering" w:customStyle="1" w:styleId="1252">
    <w:name w:val="无列表125"/>
    <w:next w:val="NoList"/>
    <w:semiHidden/>
    <w:rsid w:val="002A23C3"/>
  </w:style>
  <w:style w:type="numbering" w:customStyle="1" w:styleId="NoList225">
    <w:name w:val="No List225"/>
    <w:next w:val="NoList"/>
    <w:semiHidden/>
    <w:rsid w:val="002A23C3"/>
  </w:style>
  <w:style w:type="numbering" w:customStyle="1" w:styleId="NoList325">
    <w:name w:val="No List325"/>
    <w:next w:val="NoList"/>
    <w:uiPriority w:val="99"/>
    <w:semiHidden/>
    <w:rsid w:val="002A23C3"/>
  </w:style>
  <w:style w:type="numbering" w:customStyle="1" w:styleId="1350">
    <w:name w:val="無清單135"/>
    <w:next w:val="NoList"/>
    <w:uiPriority w:val="99"/>
    <w:semiHidden/>
    <w:unhideWhenUsed/>
    <w:rsid w:val="002A23C3"/>
  </w:style>
  <w:style w:type="numbering" w:customStyle="1" w:styleId="11250">
    <w:name w:val="無清單1125"/>
    <w:next w:val="NoList"/>
    <w:uiPriority w:val="99"/>
    <w:semiHidden/>
    <w:unhideWhenUsed/>
    <w:rsid w:val="002A23C3"/>
  </w:style>
  <w:style w:type="numbering" w:customStyle="1" w:styleId="2151">
    <w:name w:val="无列表215"/>
    <w:next w:val="NoList"/>
    <w:uiPriority w:val="99"/>
    <w:semiHidden/>
    <w:unhideWhenUsed/>
    <w:rsid w:val="002A23C3"/>
  </w:style>
  <w:style w:type="numbering" w:customStyle="1" w:styleId="NoList1224">
    <w:name w:val="No List1224"/>
    <w:next w:val="NoList"/>
    <w:uiPriority w:val="99"/>
    <w:semiHidden/>
    <w:unhideWhenUsed/>
    <w:rsid w:val="002A23C3"/>
  </w:style>
  <w:style w:type="numbering" w:customStyle="1" w:styleId="11241">
    <w:name w:val="リストなし1124"/>
    <w:next w:val="NoList"/>
    <w:uiPriority w:val="99"/>
    <w:semiHidden/>
    <w:unhideWhenUsed/>
    <w:rsid w:val="002A23C3"/>
  </w:style>
  <w:style w:type="numbering" w:customStyle="1" w:styleId="11242">
    <w:name w:val="无列表1124"/>
    <w:next w:val="NoList"/>
    <w:semiHidden/>
    <w:rsid w:val="002A23C3"/>
  </w:style>
  <w:style w:type="numbering" w:customStyle="1" w:styleId="NoList2124">
    <w:name w:val="No List2124"/>
    <w:next w:val="NoList"/>
    <w:semiHidden/>
    <w:rsid w:val="002A23C3"/>
  </w:style>
  <w:style w:type="numbering" w:customStyle="1" w:styleId="NoList3124">
    <w:name w:val="No List3124"/>
    <w:next w:val="NoList"/>
    <w:uiPriority w:val="99"/>
    <w:semiHidden/>
    <w:rsid w:val="002A23C3"/>
  </w:style>
  <w:style w:type="numbering" w:customStyle="1" w:styleId="NoList11125">
    <w:name w:val="No List11125"/>
    <w:next w:val="NoList"/>
    <w:uiPriority w:val="99"/>
    <w:semiHidden/>
    <w:unhideWhenUsed/>
    <w:rsid w:val="002A23C3"/>
  </w:style>
  <w:style w:type="numbering" w:customStyle="1" w:styleId="12240">
    <w:name w:val="無清單1224"/>
    <w:next w:val="NoList"/>
    <w:uiPriority w:val="99"/>
    <w:semiHidden/>
    <w:unhideWhenUsed/>
    <w:rsid w:val="002A23C3"/>
  </w:style>
  <w:style w:type="numbering" w:customStyle="1" w:styleId="111240">
    <w:name w:val="無清單11124"/>
    <w:next w:val="NoList"/>
    <w:uiPriority w:val="99"/>
    <w:semiHidden/>
    <w:unhideWhenUsed/>
    <w:rsid w:val="002A23C3"/>
  </w:style>
  <w:style w:type="numbering" w:customStyle="1" w:styleId="330">
    <w:name w:val="无列表33"/>
    <w:next w:val="NoList"/>
    <w:uiPriority w:val="99"/>
    <w:semiHidden/>
    <w:unhideWhenUsed/>
    <w:rsid w:val="002A23C3"/>
  </w:style>
  <w:style w:type="numbering" w:customStyle="1" w:styleId="1332">
    <w:name w:val="无列表133"/>
    <w:next w:val="NoList"/>
    <w:semiHidden/>
    <w:rsid w:val="002A23C3"/>
  </w:style>
  <w:style w:type="numbering" w:customStyle="1" w:styleId="NoList1133">
    <w:name w:val="No List1133"/>
    <w:next w:val="NoList"/>
    <w:uiPriority w:val="99"/>
    <w:semiHidden/>
    <w:unhideWhenUsed/>
    <w:rsid w:val="002A23C3"/>
  </w:style>
  <w:style w:type="numbering" w:customStyle="1" w:styleId="NoList413">
    <w:name w:val="No List413"/>
    <w:next w:val="NoList"/>
    <w:uiPriority w:val="99"/>
    <w:semiHidden/>
    <w:unhideWhenUsed/>
    <w:rsid w:val="002A23C3"/>
  </w:style>
  <w:style w:type="numbering" w:customStyle="1" w:styleId="223">
    <w:name w:val="无列表223"/>
    <w:next w:val="NoList"/>
    <w:uiPriority w:val="99"/>
    <w:semiHidden/>
    <w:unhideWhenUsed/>
    <w:rsid w:val="002A23C3"/>
  </w:style>
  <w:style w:type="numbering" w:customStyle="1" w:styleId="NoList12113">
    <w:name w:val="No List12113"/>
    <w:next w:val="NoList"/>
    <w:uiPriority w:val="99"/>
    <w:semiHidden/>
    <w:unhideWhenUsed/>
    <w:rsid w:val="002A23C3"/>
  </w:style>
  <w:style w:type="numbering" w:customStyle="1" w:styleId="111132">
    <w:name w:val="リストなし11113"/>
    <w:next w:val="NoList"/>
    <w:uiPriority w:val="99"/>
    <w:semiHidden/>
    <w:unhideWhenUsed/>
    <w:rsid w:val="002A23C3"/>
  </w:style>
  <w:style w:type="numbering" w:customStyle="1" w:styleId="111133">
    <w:name w:val="无列表11113"/>
    <w:next w:val="NoList"/>
    <w:semiHidden/>
    <w:rsid w:val="002A23C3"/>
  </w:style>
  <w:style w:type="numbering" w:customStyle="1" w:styleId="NoList21113">
    <w:name w:val="No List21113"/>
    <w:next w:val="NoList"/>
    <w:semiHidden/>
    <w:rsid w:val="002A23C3"/>
  </w:style>
  <w:style w:type="numbering" w:customStyle="1" w:styleId="NoList31113">
    <w:name w:val="No List31113"/>
    <w:next w:val="NoList"/>
    <w:uiPriority w:val="99"/>
    <w:semiHidden/>
    <w:rsid w:val="002A23C3"/>
  </w:style>
  <w:style w:type="numbering" w:customStyle="1" w:styleId="NoList111113">
    <w:name w:val="No List111113"/>
    <w:next w:val="NoList"/>
    <w:uiPriority w:val="99"/>
    <w:semiHidden/>
    <w:unhideWhenUsed/>
    <w:rsid w:val="002A23C3"/>
  </w:style>
  <w:style w:type="numbering" w:customStyle="1" w:styleId="121130">
    <w:name w:val="無清單12113"/>
    <w:next w:val="NoList"/>
    <w:uiPriority w:val="99"/>
    <w:semiHidden/>
    <w:unhideWhenUsed/>
    <w:rsid w:val="002A23C3"/>
  </w:style>
  <w:style w:type="numbering" w:customStyle="1" w:styleId="1111130">
    <w:name w:val="無清單111113"/>
    <w:next w:val="NoList"/>
    <w:uiPriority w:val="99"/>
    <w:semiHidden/>
    <w:unhideWhenUsed/>
    <w:rsid w:val="002A23C3"/>
  </w:style>
  <w:style w:type="numbering" w:customStyle="1" w:styleId="NoList1313">
    <w:name w:val="No List1313"/>
    <w:next w:val="NoList"/>
    <w:uiPriority w:val="99"/>
    <w:semiHidden/>
    <w:unhideWhenUsed/>
    <w:rsid w:val="002A23C3"/>
  </w:style>
  <w:style w:type="numbering" w:customStyle="1" w:styleId="12132">
    <w:name w:val="リストなし1213"/>
    <w:next w:val="NoList"/>
    <w:uiPriority w:val="99"/>
    <w:semiHidden/>
    <w:unhideWhenUsed/>
    <w:rsid w:val="002A23C3"/>
  </w:style>
  <w:style w:type="numbering" w:customStyle="1" w:styleId="12133">
    <w:name w:val="无列表1213"/>
    <w:next w:val="NoList"/>
    <w:semiHidden/>
    <w:rsid w:val="002A23C3"/>
  </w:style>
  <w:style w:type="numbering" w:customStyle="1" w:styleId="NoList2213">
    <w:name w:val="No List2213"/>
    <w:next w:val="NoList"/>
    <w:semiHidden/>
    <w:rsid w:val="002A23C3"/>
  </w:style>
  <w:style w:type="numbering" w:customStyle="1" w:styleId="NoList3213">
    <w:name w:val="No List3213"/>
    <w:next w:val="NoList"/>
    <w:uiPriority w:val="99"/>
    <w:semiHidden/>
    <w:rsid w:val="002A23C3"/>
  </w:style>
  <w:style w:type="numbering" w:customStyle="1" w:styleId="NoList11213">
    <w:name w:val="No List11213"/>
    <w:next w:val="NoList"/>
    <w:uiPriority w:val="99"/>
    <w:semiHidden/>
    <w:unhideWhenUsed/>
    <w:rsid w:val="002A23C3"/>
  </w:style>
  <w:style w:type="numbering" w:customStyle="1" w:styleId="13130">
    <w:name w:val="無清單1313"/>
    <w:next w:val="NoList"/>
    <w:uiPriority w:val="99"/>
    <w:semiHidden/>
    <w:unhideWhenUsed/>
    <w:rsid w:val="002A23C3"/>
  </w:style>
  <w:style w:type="numbering" w:customStyle="1" w:styleId="112130">
    <w:name w:val="無清單11213"/>
    <w:next w:val="NoList"/>
    <w:uiPriority w:val="99"/>
    <w:semiHidden/>
    <w:unhideWhenUsed/>
    <w:rsid w:val="002A23C3"/>
  </w:style>
  <w:style w:type="numbering" w:customStyle="1" w:styleId="2113">
    <w:name w:val="无列表2113"/>
    <w:next w:val="NoList"/>
    <w:uiPriority w:val="99"/>
    <w:semiHidden/>
    <w:unhideWhenUsed/>
    <w:rsid w:val="002A23C3"/>
  </w:style>
  <w:style w:type="numbering" w:customStyle="1" w:styleId="NoList12213">
    <w:name w:val="No List12213"/>
    <w:next w:val="NoList"/>
    <w:uiPriority w:val="99"/>
    <w:semiHidden/>
    <w:unhideWhenUsed/>
    <w:rsid w:val="002A23C3"/>
  </w:style>
  <w:style w:type="numbering" w:customStyle="1" w:styleId="112131">
    <w:name w:val="リストなし11213"/>
    <w:next w:val="NoList"/>
    <w:uiPriority w:val="99"/>
    <w:semiHidden/>
    <w:unhideWhenUsed/>
    <w:rsid w:val="002A23C3"/>
  </w:style>
  <w:style w:type="numbering" w:customStyle="1" w:styleId="112132">
    <w:name w:val="无列表11213"/>
    <w:next w:val="NoList"/>
    <w:semiHidden/>
    <w:rsid w:val="002A23C3"/>
  </w:style>
  <w:style w:type="numbering" w:customStyle="1" w:styleId="NoList21213">
    <w:name w:val="No List21213"/>
    <w:next w:val="NoList"/>
    <w:semiHidden/>
    <w:rsid w:val="002A23C3"/>
  </w:style>
  <w:style w:type="numbering" w:customStyle="1" w:styleId="NoList31213">
    <w:name w:val="No List31213"/>
    <w:next w:val="NoList"/>
    <w:uiPriority w:val="99"/>
    <w:semiHidden/>
    <w:rsid w:val="002A23C3"/>
  </w:style>
  <w:style w:type="numbering" w:customStyle="1" w:styleId="NoList111213">
    <w:name w:val="No List111213"/>
    <w:next w:val="NoList"/>
    <w:uiPriority w:val="99"/>
    <w:semiHidden/>
    <w:unhideWhenUsed/>
    <w:rsid w:val="002A23C3"/>
  </w:style>
  <w:style w:type="numbering" w:customStyle="1" w:styleId="122130">
    <w:name w:val="無清單12213"/>
    <w:next w:val="NoList"/>
    <w:uiPriority w:val="99"/>
    <w:semiHidden/>
    <w:unhideWhenUsed/>
    <w:rsid w:val="002A23C3"/>
  </w:style>
  <w:style w:type="numbering" w:customStyle="1" w:styleId="1112130">
    <w:name w:val="無清單111213"/>
    <w:next w:val="NoList"/>
    <w:uiPriority w:val="99"/>
    <w:semiHidden/>
    <w:unhideWhenUsed/>
    <w:rsid w:val="002A23C3"/>
  </w:style>
  <w:style w:type="numbering" w:customStyle="1" w:styleId="NoList63">
    <w:name w:val="No List63"/>
    <w:next w:val="NoList"/>
    <w:uiPriority w:val="99"/>
    <w:semiHidden/>
    <w:unhideWhenUsed/>
    <w:rsid w:val="002A23C3"/>
  </w:style>
  <w:style w:type="numbering" w:customStyle="1" w:styleId="NoList143">
    <w:name w:val="No List143"/>
    <w:next w:val="NoList"/>
    <w:uiPriority w:val="99"/>
    <w:semiHidden/>
    <w:unhideWhenUsed/>
    <w:rsid w:val="002A23C3"/>
  </w:style>
  <w:style w:type="numbering" w:customStyle="1" w:styleId="1333">
    <w:name w:val="リストなし133"/>
    <w:next w:val="NoList"/>
    <w:uiPriority w:val="99"/>
    <w:semiHidden/>
    <w:unhideWhenUsed/>
    <w:rsid w:val="002A23C3"/>
  </w:style>
  <w:style w:type="numbering" w:customStyle="1" w:styleId="NoList233">
    <w:name w:val="No List233"/>
    <w:next w:val="NoList"/>
    <w:semiHidden/>
    <w:rsid w:val="002A23C3"/>
  </w:style>
  <w:style w:type="numbering" w:customStyle="1" w:styleId="NoList333">
    <w:name w:val="No List333"/>
    <w:next w:val="NoList"/>
    <w:uiPriority w:val="99"/>
    <w:semiHidden/>
    <w:rsid w:val="002A23C3"/>
  </w:style>
  <w:style w:type="numbering" w:customStyle="1" w:styleId="1431">
    <w:name w:val="無清單143"/>
    <w:next w:val="NoList"/>
    <w:uiPriority w:val="99"/>
    <w:semiHidden/>
    <w:unhideWhenUsed/>
    <w:rsid w:val="002A23C3"/>
  </w:style>
  <w:style w:type="numbering" w:customStyle="1" w:styleId="11330">
    <w:name w:val="無清單1133"/>
    <w:next w:val="NoList"/>
    <w:uiPriority w:val="99"/>
    <w:semiHidden/>
    <w:unhideWhenUsed/>
    <w:rsid w:val="002A23C3"/>
  </w:style>
  <w:style w:type="numbering" w:customStyle="1" w:styleId="NoList1233">
    <w:name w:val="No List1233"/>
    <w:next w:val="NoList"/>
    <w:uiPriority w:val="99"/>
    <w:semiHidden/>
    <w:unhideWhenUsed/>
    <w:rsid w:val="002A23C3"/>
  </w:style>
  <w:style w:type="numbering" w:customStyle="1" w:styleId="11331">
    <w:name w:val="リストなし1133"/>
    <w:next w:val="NoList"/>
    <w:uiPriority w:val="99"/>
    <w:semiHidden/>
    <w:unhideWhenUsed/>
    <w:rsid w:val="002A23C3"/>
  </w:style>
  <w:style w:type="numbering" w:customStyle="1" w:styleId="11332">
    <w:name w:val="无列表1133"/>
    <w:next w:val="NoList"/>
    <w:semiHidden/>
    <w:rsid w:val="002A23C3"/>
  </w:style>
  <w:style w:type="numbering" w:customStyle="1" w:styleId="NoList2133">
    <w:name w:val="No List2133"/>
    <w:next w:val="NoList"/>
    <w:semiHidden/>
    <w:rsid w:val="002A23C3"/>
  </w:style>
  <w:style w:type="numbering" w:customStyle="1" w:styleId="NoList3133">
    <w:name w:val="No List3133"/>
    <w:next w:val="NoList"/>
    <w:uiPriority w:val="99"/>
    <w:semiHidden/>
    <w:rsid w:val="002A23C3"/>
  </w:style>
  <w:style w:type="numbering" w:customStyle="1" w:styleId="NoList11133">
    <w:name w:val="No List11133"/>
    <w:next w:val="NoList"/>
    <w:uiPriority w:val="99"/>
    <w:semiHidden/>
    <w:unhideWhenUsed/>
    <w:rsid w:val="002A23C3"/>
  </w:style>
  <w:style w:type="numbering" w:customStyle="1" w:styleId="12330">
    <w:name w:val="無清單1233"/>
    <w:next w:val="NoList"/>
    <w:uiPriority w:val="99"/>
    <w:semiHidden/>
    <w:unhideWhenUsed/>
    <w:rsid w:val="002A23C3"/>
  </w:style>
  <w:style w:type="numbering" w:customStyle="1" w:styleId="111330">
    <w:name w:val="無清單11133"/>
    <w:next w:val="NoList"/>
    <w:uiPriority w:val="99"/>
    <w:semiHidden/>
    <w:unhideWhenUsed/>
    <w:rsid w:val="002A23C3"/>
  </w:style>
  <w:style w:type="numbering" w:customStyle="1" w:styleId="NoList513">
    <w:name w:val="No List513"/>
    <w:next w:val="NoList"/>
    <w:uiPriority w:val="99"/>
    <w:semiHidden/>
    <w:unhideWhenUsed/>
    <w:rsid w:val="002A23C3"/>
  </w:style>
  <w:style w:type="numbering" w:customStyle="1" w:styleId="13131">
    <w:name w:val="无列表1313"/>
    <w:next w:val="NoList"/>
    <w:semiHidden/>
    <w:rsid w:val="002A23C3"/>
  </w:style>
  <w:style w:type="numbering" w:customStyle="1" w:styleId="NoList11312">
    <w:name w:val="No List11312"/>
    <w:next w:val="NoList"/>
    <w:uiPriority w:val="99"/>
    <w:semiHidden/>
    <w:unhideWhenUsed/>
    <w:rsid w:val="002A23C3"/>
  </w:style>
  <w:style w:type="numbering" w:customStyle="1" w:styleId="NoList4113">
    <w:name w:val="No List4113"/>
    <w:next w:val="NoList"/>
    <w:uiPriority w:val="99"/>
    <w:semiHidden/>
    <w:unhideWhenUsed/>
    <w:rsid w:val="002A23C3"/>
  </w:style>
  <w:style w:type="numbering" w:customStyle="1" w:styleId="2213">
    <w:name w:val="无列表2213"/>
    <w:next w:val="NoList"/>
    <w:uiPriority w:val="99"/>
    <w:semiHidden/>
    <w:unhideWhenUsed/>
    <w:rsid w:val="002A23C3"/>
  </w:style>
  <w:style w:type="numbering" w:customStyle="1" w:styleId="NoList121113">
    <w:name w:val="No List121113"/>
    <w:next w:val="NoList"/>
    <w:uiPriority w:val="99"/>
    <w:semiHidden/>
    <w:unhideWhenUsed/>
    <w:rsid w:val="002A23C3"/>
  </w:style>
  <w:style w:type="numbering" w:customStyle="1" w:styleId="1111131">
    <w:name w:val="リストなし111113"/>
    <w:next w:val="NoList"/>
    <w:uiPriority w:val="99"/>
    <w:semiHidden/>
    <w:unhideWhenUsed/>
    <w:rsid w:val="002A23C3"/>
  </w:style>
  <w:style w:type="numbering" w:customStyle="1" w:styleId="1111132">
    <w:name w:val="无列表111113"/>
    <w:next w:val="NoList"/>
    <w:semiHidden/>
    <w:rsid w:val="002A23C3"/>
  </w:style>
  <w:style w:type="numbering" w:customStyle="1" w:styleId="NoList211113">
    <w:name w:val="No List211113"/>
    <w:next w:val="NoList"/>
    <w:semiHidden/>
    <w:rsid w:val="002A23C3"/>
  </w:style>
  <w:style w:type="numbering" w:customStyle="1" w:styleId="NoList311113">
    <w:name w:val="No List311113"/>
    <w:next w:val="NoList"/>
    <w:uiPriority w:val="99"/>
    <w:semiHidden/>
    <w:rsid w:val="002A23C3"/>
  </w:style>
  <w:style w:type="numbering" w:customStyle="1" w:styleId="NoList1111113">
    <w:name w:val="No List1111113"/>
    <w:next w:val="NoList"/>
    <w:uiPriority w:val="99"/>
    <w:semiHidden/>
    <w:unhideWhenUsed/>
    <w:rsid w:val="002A23C3"/>
  </w:style>
  <w:style w:type="numbering" w:customStyle="1" w:styleId="1211130">
    <w:name w:val="無清單121113"/>
    <w:next w:val="NoList"/>
    <w:uiPriority w:val="99"/>
    <w:semiHidden/>
    <w:unhideWhenUsed/>
    <w:rsid w:val="002A23C3"/>
  </w:style>
  <w:style w:type="numbering" w:customStyle="1" w:styleId="1111113">
    <w:name w:val="無清單1111113"/>
    <w:next w:val="NoList"/>
    <w:uiPriority w:val="99"/>
    <w:semiHidden/>
    <w:unhideWhenUsed/>
    <w:rsid w:val="002A23C3"/>
  </w:style>
  <w:style w:type="numbering" w:customStyle="1" w:styleId="NoList13113">
    <w:name w:val="No List13113"/>
    <w:next w:val="NoList"/>
    <w:uiPriority w:val="99"/>
    <w:semiHidden/>
    <w:unhideWhenUsed/>
    <w:rsid w:val="002A23C3"/>
  </w:style>
  <w:style w:type="numbering" w:customStyle="1" w:styleId="121131">
    <w:name w:val="リストなし12113"/>
    <w:next w:val="NoList"/>
    <w:uiPriority w:val="99"/>
    <w:semiHidden/>
    <w:unhideWhenUsed/>
    <w:rsid w:val="002A23C3"/>
  </w:style>
  <w:style w:type="numbering" w:customStyle="1" w:styleId="121132">
    <w:name w:val="无列表12113"/>
    <w:next w:val="NoList"/>
    <w:semiHidden/>
    <w:rsid w:val="002A23C3"/>
  </w:style>
  <w:style w:type="numbering" w:customStyle="1" w:styleId="NoList22113">
    <w:name w:val="No List22113"/>
    <w:next w:val="NoList"/>
    <w:semiHidden/>
    <w:rsid w:val="002A23C3"/>
  </w:style>
  <w:style w:type="numbering" w:customStyle="1" w:styleId="NoList32113">
    <w:name w:val="No List32113"/>
    <w:next w:val="NoList"/>
    <w:uiPriority w:val="99"/>
    <w:semiHidden/>
    <w:rsid w:val="002A23C3"/>
  </w:style>
  <w:style w:type="numbering" w:customStyle="1" w:styleId="NoList112113">
    <w:name w:val="No List112113"/>
    <w:next w:val="NoList"/>
    <w:uiPriority w:val="99"/>
    <w:semiHidden/>
    <w:unhideWhenUsed/>
    <w:rsid w:val="002A23C3"/>
  </w:style>
  <w:style w:type="numbering" w:customStyle="1" w:styleId="13113">
    <w:name w:val="無清單13113"/>
    <w:next w:val="NoList"/>
    <w:uiPriority w:val="99"/>
    <w:semiHidden/>
    <w:unhideWhenUsed/>
    <w:rsid w:val="002A23C3"/>
  </w:style>
  <w:style w:type="numbering" w:customStyle="1" w:styleId="112113">
    <w:name w:val="無清單112113"/>
    <w:next w:val="NoList"/>
    <w:uiPriority w:val="99"/>
    <w:semiHidden/>
    <w:unhideWhenUsed/>
    <w:rsid w:val="002A23C3"/>
  </w:style>
  <w:style w:type="numbering" w:customStyle="1" w:styleId="21113">
    <w:name w:val="无列表21113"/>
    <w:next w:val="NoList"/>
    <w:uiPriority w:val="99"/>
    <w:semiHidden/>
    <w:unhideWhenUsed/>
    <w:rsid w:val="002A23C3"/>
  </w:style>
  <w:style w:type="numbering" w:customStyle="1" w:styleId="NoList122113">
    <w:name w:val="No List122113"/>
    <w:next w:val="NoList"/>
    <w:uiPriority w:val="99"/>
    <w:semiHidden/>
    <w:unhideWhenUsed/>
    <w:rsid w:val="002A23C3"/>
  </w:style>
  <w:style w:type="numbering" w:customStyle="1" w:styleId="1121130">
    <w:name w:val="リストなし112113"/>
    <w:next w:val="NoList"/>
    <w:uiPriority w:val="99"/>
    <w:semiHidden/>
    <w:unhideWhenUsed/>
    <w:rsid w:val="002A23C3"/>
  </w:style>
  <w:style w:type="numbering" w:customStyle="1" w:styleId="1121131">
    <w:name w:val="无列表112113"/>
    <w:next w:val="NoList"/>
    <w:semiHidden/>
    <w:rsid w:val="002A23C3"/>
  </w:style>
  <w:style w:type="numbering" w:customStyle="1" w:styleId="NoList212113">
    <w:name w:val="No List212113"/>
    <w:next w:val="NoList"/>
    <w:semiHidden/>
    <w:rsid w:val="002A23C3"/>
  </w:style>
  <w:style w:type="numbering" w:customStyle="1" w:styleId="NoList312113">
    <w:name w:val="No List312113"/>
    <w:next w:val="NoList"/>
    <w:uiPriority w:val="99"/>
    <w:semiHidden/>
    <w:rsid w:val="002A23C3"/>
  </w:style>
  <w:style w:type="numbering" w:customStyle="1" w:styleId="NoList1112113">
    <w:name w:val="No List1112113"/>
    <w:next w:val="NoList"/>
    <w:uiPriority w:val="99"/>
    <w:semiHidden/>
    <w:unhideWhenUsed/>
    <w:rsid w:val="002A23C3"/>
  </w:style>
  <w:style w:type="numbering" w:customStyle="1" w:styleId="122113">
    <w:name w:val="無清單122113"/>
    <w:next w:val="NoList"/>
    <w:uiPriority w:val="99"/>
    <w:semiHidden/>
    <w:unhideWhenUsed/>
    <w:rsid w:val="002A23C3"/>
  </w:style>
  <w:style w:type="numbering" w:customStyle="1" w:styleId="1112113">
    <w:name w:val="無清單1112113"/>
    <w:next w:val="NoList"/>
    <w:uiPriority w:val="99"/>
    <w:semiHidden/>
    <w:unhideWhenUsed/>
    <w:rsid w:val="002A23C3"/>
  </w:style>
  <w:style w:type="numbering" w:customStyle="1" w:styleId="NoList5112">
    <w:name w:val="No List5112"/>
    <w:next w:val="NoList"/>
    <w:uiPriority w:val="99"/>
    <w:semiHidden/>
    <w:unhideWhenUsed/>
    <w:rsid w:val="002A23C3"/>
  </w:style>
  <w:style w:type="numbering" w:customStyle="1" w:styleId="NoList612">
    <w:name w:val="No List612"/>
    <w:next w:val="NoList"/>
    <w:uiPriority w:val="99"/>
    <w:semiHidden/>
    <w:unhideWhenUsed/>
    <w:rsid w:val="002A23C3"/>
  </w:style>
  <w:style w:type="numbering" w:customStyle="1" w:styleId="NoList1412">
    <w:name w:val="No List1412"/>
    <w:next w:val="NoList"/>
    <w:uiPriority w:val="99"/>
    <w:semiHidden/>
    <w:unhideWhenUsed/>
    <w:rsid w:val="002A23C3"/>
  </w:style>
  <w:style w:type="numbering" w:customStyle="1" w:styleId="13122">
    <w:name w:val="リストなし1312"/>
    <w:next w:val="NoList"/>
    <w:uiPriority w:val="99"/>
    <w:semiHidden/>
    <w:unhideWhenUsed/>
    <w:rsid w:val="002A23C3"/>
  </w:style>
  <w:style w:type="numbering" w:customStyle="1" w:styleId="NoList2312">
    <w:name w:val="No List2312"/>
    <w:next w:val="NoList"/>
    <w:semiHidden/>
    <w:rsid w:val="002A23C3"/>
  </w:style>
  <w:style w:type="numbering" w:customStyle="1" w:styleId="NoList3312">
    <w:name w:val="No List3312"/>
    <w:next w:val="NoList"/>
    <w:uiPriority w:val="99"/>
    <w:semiHidden/>
    <w:rsid w:val="002A23C3"/>
  </w:style>
  <w:style w:type="numbering" w:customStyle="1" w:styleId="NoList1142">
    <w:name w:val="No List1142"/>
    <w:next w:val="NoList"/>
    <w:uiPriority w:val="99"/>
    <w:semiHidden/>
    <w:unhideWhenUsed/>
    <w:rsid w:val="002A23C3"/>
  </w:style>
  <w:style w:type="numbering" w:customStyle="1" w:styleId="14120">
    <w:name w:val="無清單1412"/>
    <w:next w:val="NoList"/>
    <w:uiPriority w:val="99"/>
    <w:semiHidden/>
    <w:unhideWhenUsed/>
    <w:rsid w:val="002A23C3"/>
  </w:style>
  <w:style w:type="numbering" w:customStyle="1" w:styleId="113120">
    <w:name w:val="無清單11312"/>
    <w:next w:val="NoList"/>
    <w:uiPriority w:val="99"/>
    <w:semiHidden/>
    <w:unhideWhenUsed/>
    <w:rsid w:val="002A23C3"/>
  </w:style>
  <w:style w:type="numbering" w:customStyle="1" w:styleId="NoList422">
    <w:name w:val="No List422"/>
    <w:next w:val="NoList"/>
    <w:uiPriority w:val="99"/>
    <w:semiHidden/>
    <w:unhideWhenUsed/>
    <w:rsid w:val="002A23C3"/>
  </w:style>
  <w:style w:type="numbering" w:customStyle="1" w:styleId="NoList12312">
    <w:name w:val="No List12312"/>
    <w:next w:val="NoList"/>
    <w:uiPriority w:val="99"/>
    <w:semiHidden/>
    <w:unhideWhenUsed/>
    <w:rsid w:val="002A23C3"/>
  </w:style>
  <w:style w:type="numbering" w:customStyle="1" w:styleId="113121">
    <w:name w:val="リストなし11312"/>
    <w:next w:val="NoList"/>
    <w:uiPriority w:val="99"/>
    <w:semiHidden/>
    <w:unhideWhenUsed/>
    <w:rsid w:val="002A23C3"/>
  </w:style>
  <w:style w:type="numbering" w:customStyle="1" w:styleId="113122">
    <w:name w:val="无列表11312"/>
    <w:next w:val="NoList"/>
    <w:semiHidden/>
    <w:rsid w:val="002A23C3"/>
  </w:style>
  <w:style w:type="numbering" w:customStyle="1" w:styleId="NoList21312">
    <w:name w:val="No List21312"/>
    <w:next w:val="NoList"/>
    <w:semiHidden/>
    <w:rsid w:val="002A23C3"/>
  </w:style>
  <w:style w:type="numbering" w:customStyle="1" w:styleId="NoList31312">
    <w:name w:val="No List31312"/>
    <w:next w:val="NoList"/>
    <w:uiPriority w:val="99"/>
    <w:semiHidden/>
    <w:rsid w:val="002A23C3"/>
  </w:style>
  <w:style w:type="numbering" w:customStyle="1" w:styleId="NoList111312">
    <w:name w:val="No List111312"/>
    <w:next w:val="NoList"/>
    <w:uiPriority w:val="99"/>
    <w:semiHidden/>
    <w:unhideWhenUsed/>
    <w:rsid w:val="002A23C3"/>
  </w:style>
  <w:style w:type="numbering" w:customStyle="1" w:styleId="123120">
    <w:name w:val="無清單12312"/>
    <w:next w:val="NoList"/>
    <w:uiPriority w:val="99"/>
    <w:semiHidden/>
    <w:unhideWhenUsed/>
    <w:rsid w:val="002A23C3"/>
  </w:style>
  <w:style w:type="numbering" w:customStyle="1" w:styleId="1113120">
    <w:name w:val="無清單111312"/>
    <w:next w:val="NoList"/>
    <w:uiPriority w:val="99"/>
    <w:semiHidden/>
    <w:unhideWhenUsed/>
    <w:rsid w:val="002A23C3"/>
  </w:style>
  <w:style w:type="numbering" w:customStyle="1" w:styleId="NoList12122">
    <w:name w:val="No List12122"/>
    <w:next w:val="NoList"/>
    <w:uiPriority w:val="99"/>
    <w:semiHidden/>
    <w:unhideWhenUsed/>
    <w:rsid w:val="002A23C3"/>
  </w:style>
  <w:style w:type="numbering" w:customStyle="1" w:styleId="111222">
    <w:name w:val="リストなし11122"/>
    <w:next w:val="NoList"/>
    <w:uiPriority w:val="99"/>
    <w:semiHidden/>
    <w:unhideWhenUsed/>
    <w:rsid w:val="002A23C3"/>
  </w:style>
  <w:style w:type="numbering" w:customStyle="1" w:styleId="111223">
    <w:name w:val="无列表11122"/>
    <w:next w:val="NoList"/>
    <w:semiHidden/>
    <w:rsid w:val="002A23C3"/>
  </w:style>
  <w:style w:type="numbering" w:customStyle="1" w:styleId="NoList21122">
    <w:name w:val="No List21122"/>
    <w:next w:val="NoList"/>
    <w:semiHidden/>
    <w:rsid w:val="002A23C3"/>
  </w:style>
  <w:style w:type="numbering" w:customStyle="1" w:styleId="NoList31122">
    <w:name w:val="No List31122"/>
    <w:next w:val="NoList"/>
    <w:uiPriority w:val="99"/>
    <w:semiHidden/>
    <w:rsid w:val="002A23C3"/>
  </w:style>
  <w:style w:type="numbering" w:customStyle="1" w:styleId="NoList111122">
    <w:name w:val="No List111122"/>
    <w:next w:val="NoList"/>
    <w:uiPriority w:val="99"/>
    <w:semiHidden/>
    <w:unhideWhenUsed/>
    <w:rsid w:val="002A23C3"/>
  </w:style>
  <w:style w:type="numbering" w:customStyle="1" w:styleId="121220">
    <w:name w:val="無清單12122"/>
    <w:next w:val="NoList"/>
    <w:uiPriority w:val="99"/>
    <w:semiHidden/>
    <w:unhideWhenUsed/>
    <w:rsid w:val="002A23C3"/>
  </w:style>
  <w:style w:type="numbering" w:customStyle="1" w:styleId="1111220">
    <w:name w:val="無清單111122"/>
    <w:next w:val="NoList"/>
    <w:uiPriority w:val="99"/>
    <w:semiHidden/>
    <w:unhideWhenUsed/>
    <w:rsid w:val="002A23C3"/>
  </w:style>
  <w:style w:type="numbering" w:customStyle="1" w:styleId="NoList522">
    <w:name w:val="No List522"/>
    <w:next w:val="NoList"/>
    <w:uiPriority w:val="99"/>
    <w:semiHidden/>
    <w:unhideWhenUsed/>
    <w:rsid w:val="002A23C3"/>
  </w:style>
  <w:style w:type="numbering" w:customStyle="1" w:styleId="NoList1322">
    <w:name w:val="No List1322"/>
    <w:next w:val="NoList"/>
    <w:uiPriority w:val="99"/>
    <w:semiHidden/>
    <w:unhideWhenUsed/>
    <w:rsid w:val="002A23C3"/>
  </w:style>
  <w:style w:type="numbering" w:customStyle="1" w:styleId="12223">
    <w:name w:val="リストなし1222"/>
    <w:next w:val="NoList"/>
    <w:uiPriority w:val="99"/>
    <w:semiHidden/>
    <w:unhideWhenUsed/>
    <w:rsid w:val="002A23C3"/>
  </w:style>
  <w:style w:type="numbering" w:customStyle="1" w:styleId="12231">
    <w:name w:val="无列表1223"/>
    <w:next w:val="NoList"/>
    <w:semiHidden/>
    <w:rsid w:val="002A23C3"/>
  </w:style>
  <w:style w:type="numbering" w:customStyle="1" w:styleId="NoList2222">
    <w:name w:val="No List2222"/>
    <w:next w:val="NoList"/>
    <w:semiHidden/>
    <w:rsid w:val="002A23C3"/>
  </w:style>
  <w:style w:type="numbering" w:customStyle="1" w:styleId="NoList3222">
    <w:name w:val="No List3222"/>
    <w:next w:val="NoList"/>
    <w:uiPriority w:val="99"/>
    <w:semiHidden/>
    <w:rsid w:val="002A23C3"/>
  </w:style>
  <w:style w:type="numbering" w:customStyle="1" w:styleId="NoList11222">
    <w:name w:val="No List11222"/>
    <w:next w:val="NoList"/>
    <w:uiPriority w:val="99"/>
    <w:semiHidden/>
    <w:unhideWhenUsed/>
    <w:rsid w:val="002A23C3"/>
  </w:style>
  <w:style w:type="numbering" w:customStyle="1" w:styleId="13220">
    <w:name w:val="無清單1322"/>
    <w:next w:val="NoList"/>
    <w:uiPriority w:val="99"/>
    <w:semiHidden/>
    <w:unhideWhenUsed/>
    <w:rsid w:val="002A23C3"/>
  </w:style>
  <w:style w:type="numbering" w:customStyle="1" w:styleId="112220">
    <w:name w:val="無清單11222"/>
    <w:next w:val="NoList"/>
    <w:uiPriority w:val="99"/>
    <w:semiHidden/>
    <w:unhideWhenUsed/>
    <w:rsid w:val="002A23C3"/>
  </w:style>
  <w:style w:type="numbering" w:customStyle="1" w:styleId="2122">
    <w:name w:val="无列表2122"/>
    <w:next w:val="NoList"/>
    <w:uiPriority w:val="99"/>
    <w:semiHidden/>
    <w:unhideWhenUsed/>
    <w:rsid w:val="002A23C3"/>
  </w:style>
  <w:style w:type="numbering" w:customStyle="1" w:styleId="NoList111222">
    <w:name w:val="No List111222"/>
    <w:next w:val="NoList"/>
    <w:uiPriority w:val="99"/>
    <w:semiHidden/>
    <w:unhideWhenUsed/>
    <w:rsid w:val="002A23C3"/>
  </w:style>
  <w:style w:type="numbering" w:customStyle="1" w:styleId="NoList72">
    <w:name w:val="No List72"/>
    <w:next w:val="NoList"/>
    <w:uiPriority w:val="99"/>
    <w:semiHidden/>
    <w:unhideWhenUsed/>
    <w:rsid w:val="002A23C3"/>
  </w:style>
  <w:style w:type="numbering" w:customStyle="1" w:styleId="NoList152">
    <w:name w:val="No List152"/>
    <w:next w:val="NoList"/>
    <w:uiPriority w:val="99"/>
    <w:semiHidden/>
    <w:unhideWhenUsed/>
    <w:rsid w:val="002A23C3"/>
  </w:style>
  <w:style w:type="numbering" w:customStyle="1" w:styleId="1421">
    <w:name w:val="リストなし142"/>
    <w:next w:val="NoList"/>
    <w:uiPriority w:val="99"/>
    <w:semiHidden/>
    <w:unhideWhenUsed/>
    <w:rsid w:val="002A23C3"/>
  </w:style>
  <w:style w:type="numbering" w:customStyle="1" w:styleId="1422">
    <w:name w:val="无列表142"/>
    <w:next w:val="NoList"/>
    <w:semiHidden/>
    <w:rsid w:val="002A23C3"/>
  </w:style>
  <w:style w:type="numbering" w:customStyle="1" w:styleId="NoList242">
    <w:name w:val="No List242"/>
    <w:next w:val="NoList"/>
    <w:semiHidden/>
    <w:rsid w:val="002A23C3"/>
  </w:style>
  <w:style w:type="numbering" w:customStyle="1" w:styleId="NoList342">
    <w:name w:val="No List342"/>
    <w:next w:val="NoList"/>
    <w:uiPriority w:val="99"/>
    <w:semiHidden/>
    <w:rsid w:val="002A23C3"/>
  </w:style>
  <w:style w:type="numbering" w:customStyle="1" w:styleId="NoList1152">
    <w:name w:val="No List1152"/>
    <w:next w:val="NoList"/>
    <w:uiPriority w:val="99"/>
    <w:semiHidden/>
    <w:unhideWhenUsed/>
    <w:rsid w:val="002A23C3"/>
  </w:style>
  <w:style w:type="numbering" w:customStyle="1" w:styleId="1520">
    <w:name w:val="無清單152"/>
    <w:next w:val="NoList"/>
    <w:uiPriority w:val="99"/>
    <w:semiHidden/>
    <w:unhideWhenUsed/>
    <w:rsid w:val="002A23C3"/>
  </w:style>
  <w:style w:type="numbering" w:customStyle="1" w:styleId="11420">
    <w:name w:val="無清單1142"/>
    <w:next w:val="NoList"/>
    <w:uiPriority w:val="99"/>
    <w:semiHidden/>
    <w:unhideWhenUsed/>
    <w:rsid w:val="002A23C3"/>
  </w:style>
  <w:style w:type="numbering" w:customStyle="1" w:styleId="NoList432">
    <w:name w:val="No List432"/>
    <w:next w:val="NoList"/>
    <w:uiPriority w:val="99"/>
    <w:semiHidden/>
    <w:unhideWhenUsed/>
    <w:rsid w:val="002A23C3"/>
  </w:style>
  <w:style w:type="numbering" w:customStyle="1" w:styleId="NoList1242">
    <w:name w:val="No List1242"/>
    <w:next w:val="NoList"/>
    <w:uiPriority w:val="99"/>
    <w:semiHidden/>
    <w:unhideWhenUsed/>
    <w:rsid w:val="002A23C3"/>
  </w:style>
  <w:style w:type="numbering" w:customStyle="1" w:styleId="11421">
    <w:name w:val="リストなし1142"/>
    <w:next w:val="NoList"/>
    <w:uiPriority w:val="99"/>
    <w:semiHidden/>
    <w:unhideWhenUsed/>
    <w:rsid w:val="002A23C3"/>
  </w:style>
  <w:style w:type="numbering" w:customStyle="1" w:styleId="11422">
    <w:name w:val="无列表1142"/>
    <w:next w:val="NoList"/>
    <w:semiHidden/>
    <w:rsid w:val="002A23C3"/>
  </w:style>
  <w:style w:type="numbering" w:customStyle="1" w:styleId="NoList2142">
    <w:name w:val="No List2142"/>
    <w:next w:val="NoList"/>
    <w:semiHidden/>
    <w:rsid w:val="002A23C3"/>
  </w:style>
  <w:style w:type="numbering" w:customStyle="1" w:styleId="NoList3142">
    <w:name w:val="No List3142"/>
    <w:next w:val="NoList"/>
    <w:uiPriority w:val="99"/>
    <w:semiHidden/>
    <w:rsid w:val="002A23C3"/>
  </w:style>
  <w:style w:type="numbering" w:customStyle="1" w:styleId="NoList11142">
    <w:name w:val="No List11142"/>
    <w:next w:val="NoList"/>
    <w:uiPriority w:val="99"/>
    <w:semiHidden/>
    <w:unhideWhenUsed/>
    <w:rsid w:val="002A23C3"/>
  </w:style>
  <w:style w:type="numbering" w:customStyle="1" w:styleId="12420">
    <w:name w:val="無清單1242"/>
    <w:next w:val="NoList"/>
    <w:uiPriority w:val="99"/>
    <w:semiHidden/>
    <w:unhideWhenUsed/>
    <w:rsid w:val="002A23C3"/>
  </w:style>
  <w:style w:type="numbering" w:customStyle="1" w:styleId="111420">
    <w:name w:val="無清單11142"/>
    <w:next w:val="NoList"/>
    <w:uiPriority w:val="99"/>
    <w:semiHidden/>
    <w:unhideWhenUsed/>
    <w:rsid w:val="002A23C3"/>
  </w:style>
  <w:style w:type="numbering" w:customStyle="1" w:styleId="232">
    <w:name w:val="无列表232"/>
    <w:next w:val="NoList"/>
    <w:uiPriority w:val="99"/>
    <w:semiHidden/>
    <w:unhideWhenUsed/>
    <w:rsid w:val="002A23C3"/>
  </w:style>
  <w:style w:type="numbering" w:customStyle="1" w:styleId="NoList12132">
    <w:name w:val="No List12132"/>
    <w:next w:val="NoList"/>
    <w:uiPriority w:val="99"/>
    <w:semiHidden/>
    <w:unhideWhenUsed/>
    <w:rsid w:val="002A23C3"/>
  </w:style>
  <w:style w:type="numbering" w:customStyle="1" w:styleId="111321">
    <w:name w:val="リストなし11132"/>
    <w:next w:val="NoList"/>
    <w:uiPriority w:val="99"/>
    <w:semiHidden/>
    <w:unhideWhenUsed/>
    <w:rsid w:val="002A23C3"/>
  </w:style>
  <w:style w:type="numbering" w:customStyle="1" w:styleId="111322">
    <w:name w:val="无列表11132"/>
    <w:next w:val="NoList"/>
    <w:semiHidden/>
    <w:rsid w:val="002A23C3"/>
  </w:style>
  <w:style w:type="numbering" w:customStyle="1" w:styleId="NoList21132">
    <w:name w:val="No List21132"/>
    <w:next w:val="NoList"/>
    <w:semiHidden/>
    <w:rsid w:val="002A23C3"/>
  </w:style>
  <w:style w:type="numbering" w:customStyle="1" w:styleId="NoList31132">
    <w:name w:val="No List31132"/>
    <w:next w:val="NoList"/>
    <w:uiPriority w:val="99"/>
    <w:semiHidden/>
    <w:rsid w:val="002A23C3"/>
  </w:style>
  <w:style w:type="numbering" w:customStyle="1" w:styleId="NoList111132">
    <w:name w:val="No List111132"/>
    <w:next w:val="NoList"/>
    <w:uiPriority w:val="99"/>
    <w:semiHidden/>
    <w:unhideWhenUsed/>
    <w:rsid w:val="002A23C3"/>
  </w:style>
  <w:style w:type="numbering" w:customStyle="1" w:styleId="121320">
    <w:name w:val="無清單12132"/>
    <w:next w:val="NoList"/>
    <w:uiPriority w:val="99"/>
    <w:semiHidden/>
    <w:unhideWhenUsed/>
    <w:rsid w:val="002A23C3"/>
  </w:style>
  <w:style w:type="numbering" w:customStyle="1" w:styleId="1111320">
    <w:name w:val="無清單111132"/>
    <w:next w:val="NoList"/>
    <w:uiPriority w:val="99"/>
    <w:semiHidden/>
    <w:unhideWhenUsed/>
    <w:rsid w:val="002A23C3"/>
  </w:style>
  <w:style w:type="numbering" w:customStyle="1" w:styleId="NoList532">
    <w:name w:val="No List532"/>
    <w:next w:val="NoList"/>
    <w:uiPriority w:val="99"/>
    <w:semiHidden/>
    <w:unhideWhenUsed/>
    <w:rsid w:val="002A23C3"/>
  </w:style>
  <w:style w:type="numbering" w:customStyle="1" w:styleId="NoList1332">
    <w:name w:val="No List1332"/>
    <w:next w:val="NoList"/>
    <w:uiPriority w:val="99"/>
    <w:semiHidden/>
    <w:unhideWhenUsed/>
    <w:rsid w:val="002A23C3"/>
  </w:style>
  <w:style w:type="numbering" w:customStyle="1" w:styleId="12321">
    <w:name w:val="リストなし1232"/>
    <w:next w:val="NoList"/>
    <w:uiPriority w:val="99"/>
    <w:semiHidden/>
    <w:unhideWhenUsed/>
    <w:rsid w:val="002A23C3"/>
  </w:style>
  <w:style w:type="numbering" w:customStyle="1" w:styleId="12322">
    <w:name w:val="无列表1232"/>
    <w:next w:val="NoList"/>
    <w:semiHidden/>
    <w:rsid w:val="002A23C3"/>
  </w:style>
  <w:style w:type="numbering" w:customStyle="1" w:styleId="NoList2232">
    <w:name w:val="No List2232"/>
    <w:next w:val="NoList"/>
    <w:semiHidden/>
    <w:rsid w:val="002A23C3"/>
  </w:style>
  <w:style w:type="numbering" w:customStyle="1" w:styleId="NoList3232">
    <w:name w:val="No List3232"/>
    <w:next w:val="NoList"/>
    <w:uiPriority w:val="99"/>
    <w:semiHidden/>
    <w:rsid w:val="002A23C3"/>
  </w:style>
  <w:style w:type="numbering" w:customStyle="1" w:styleId="NoList11232">
    <w:name w:val="No List11232"/>
    <w:next w:val="NoList"/>
    <w:uiPriority w:val="99"/>
    <w:semiHidden/>
    <w:unhideWhenUsed/>
    <w:rsid w:val="002A23C3"/>
  </w:style>
  <w:style w:type="numbering" w:customStyle="1" w:styleId="13320">
    <w:name w:val="無清單1332"/>
    <w:next w:val="NoList"/>
    <w:uiPriority w:val="99"/>
    <w:semiHidden/>
    <w:unhideWhenUsed/>
    <w:rsid w:val="002A23C3"/>
  </w:style>
  <w:style w:type="numbering" w:customStyle="1" w:styleId="112320">
    <w:name w:val="無清單11232"/>
    <w:next w:val="NoList"/>
    <w:uiPriority w:val="99"/>
    <w:semiHidden/>
    <w:unhideWhenUsed/>
    <w:rsid w:val="002A23C3"/>
  </w:style>
  <w:style w:type="numbering" w:customStyle="1" w:styleId="2132">
    <w:name w:val="无列表2132"/>
    <w:next w:val="NoList"/>
    <w:uiPriority w:val="99"/>
    <w:semiHidden/>
    <w:unhideWhenUsed/>
    <w:rsid w:val="002A23C3"/>
  </w:style>
  <w:style w:type="numbering" w:customStyle="1" w:styleId="NoList12222">
    <w:name w:val="No List12222"/>
    <w:next w:val="NoList"/>
    <w:uiPriority w:val="99"/>
    <w:semiHidden/>
    <w:unhideWhenUsed/>
    <w:rsid w:val="002A23C3"/>
  </w:style>
  <w:style w:type="numbering" w:customStyle="1" w:styleId="112221">
    <w:name w:val="リストなし11222"/>
    <w:next w:val="NoList"/>
    <w:uiPriority w:val="99"/>
    <w:semiHidden/>
    <w:unhideWhenUsed/>
    <w:rsid w:val="002A23C3"/>
  </w:style>
  <w:style w:type="numbering" w:customStyle="1" w:styleId="112222">
    <w:name w:val="无列表11222"/>
    <w:next w:val="NoList"/>
    <w:semiHidden/>
    <w:rsid w:val="002A23C3"/>
  </w:style>
  <w:style w:type="numbering" w:customStyle="1" w:styleId="NoList21222">
    <w:name w:val="No List21222"/>
    <w:next w:val="NoList"/>
    <w:semiHidden/>
    <w:rsid w:val="002A23C3"/>
  </w:style>
  <w:style w:type="numbering" w:customStyle="1" w:styleId="NoList31222">
    <w:name w:val="No List31222"/>
    <w:next w:val="NoList"/>
    <w:uiPriority w:val="99"/>
    <w:semiHidden/>
    <w:rsid w:val="002A23C3"/>
  </w:style>
  <w:style w:type="numbering" w:customStyle="1" w:styleId="NoList111232">
    <w:name w:val="No List111232"/>
    <w:next w:val="NoList"/>
    <w:uiPriority w:val="99"/>
    <w:semiHidden/>
    <w:unhideWhenUsed/>
    <w:rsid w:val="002A23C3"/>
  </w:style>
  <w:style w:type="numbering" w:customStyle="1" w:styleId="122220">
    <w:name w:val="無清單12222"/>
    <w:next w:val="NoList"/>
    <w:uiPriority w:val="99"/>
    <w:semiHidden/>
    <w:unhideWhenUsed/>
    <w:rsid w:val="002A23C3"/>
  </w:style>
  <w:style w:type="numbering" w:customStyle="1" w:styleId="1112220">
    <w:name w:val="無清單111222"/>
    <w:next w:val="NoList"/>
    <w:uiPriority w:val="99"/>
    <w:semiHidden/>
    <w:unhideWhenUsed/>
    <w:rsid w:val="002A23C3"/>
  </w:style>
  <w:style w:type="numbering" w:customStyle="1" w:styleId="NoList81">
    <w:name w:val="No List81"/>
    <w:next w:val="NoList"/>
    <w:uiPriority w:val="99"/>
    <w:semiHidden/>
    <w:unhideWhenUsed/>
    <w:rsid w:val="002A23C3"/>
  </w:style>
  <w:style w:type="numbering" w:customStyle="1" w:styleId="NoList161">
    <w:name w:val="No List161"/>
    <w:next w:val="NoList"/>
    <w:uiPriority w:val="99"/>
    <w:semiHidden/>
    <w:unhideWhenUsed/>
    <w:rsid w:val="002A23C3"/>
  </w:style>
  <w:style w:type="numbering" w:customStyle="1" w:styleId="1511">
    <w:name w:val="リストなし151"/>
    <w:next w:val="NoList"/>
    <w:uiPriority w:val="99"/>
    <w:semiHidden/>
    <w:unhideWhenUsed/>
    <w:rsid w:val="002A23C3"/>
  </w:style>
  <w:style w:type="numbering" w:customStyle="1" w:styleId="1512">
    <w:name w:val="无列表151"/>
    <w:next w:val="NoList"/>
    <w:semiHidden/>
    <w:rsid w:val="002A23C3"/>
  </w:style>
  <w:style w:type="numbering" w:customStyle="1" w:styleId="NoList251">
    <w:name w:val="No List251"/>
    <w:next w:val="NoList"/>
    <w:semiHidden/>
    <w:rsid w:val="002A23C3"/>
  </w:style>
  <w:style w:type="numbering" w:customStyle="1" w:styleId="NoList351">
    <w:name w:val="No List351"/>
    <w:next w:val="NoList"/>
    <w:uiPriority w:val="99"/>
    <w:semiHidden/>
    <w:rsid w:val="002A23C3"/>
  </w:style>
  <w:style w:type="numbering" w:customStyle="1" w:styleId="NoList1161">
    <w:name w:val="No List1161"/>
    <w:next w:val="NoList"/>
    <w:uiPriority w:val="99"/>
    <w:semiHidden/>
    <w:unhideWhenUsed/>
    <w:rsid w:val="002A23C3"/>
  </w:style>
  <w:style w:type="numbering" w:customStyle="1" w:styleId="1610">
    <w:name w:val="無清單161"/>
    <w:next w:val="NoList"/>
    <w:uiPriority w:val="99"/>
    <w:semiHidden/>
    <w:unhideWhenUsed/>
    <w:rsid w:val="002A23C3"/>
  </w:style>
  <w:style w:type="numbering" w:customStyle="1" w:styleId="11510">
    <w:name w:val="無清單1151"/>
    <w:next w:val="NoList"/>
    <w:uiPriority w:val="99"/>
    <w:semiHidden/>
    <w:unhideWhenUsed/>
    <w:rsid w:val="002A23C3"/>
  </w:style>
  <w:style w:type="numbering" w:customStyle="1" w:styleId="NoList11151">
    <w:name w:val="No List11151"/>
    <w:next w:val="NoList"/>
    <w:uiPriority w:val="99"/>
    <w:semiHidden/>
    <w:unhideWhenUsed/>
    <w:rsid w:val="002A23C3"/>
  </w:style>
  <w:style w:type="numbering" w:customStyle="1" w:styleId="241">
    <w:name w:val="无列表241"/>
    <w:next w:val="NoList"/>
    <w:uiPriority w:val="99"/>
    <w:semiHidden/>
    <w:unhideWhenUsed/>
    <w:rsid w:val="002A23C3"/>
  </w:style>
  <w:style w:type="numbering" w:customStyle="1" w:styleId="NoList1251">
    <w:name w:val="No List1251"/>
    <w:next w:val="NoList"/>
    <w:uiPriority w:val="99"/>
    <w:semiHidden/>
    <w:unhideWhenUsed/>
    <w:rsid w:val="002A23C3"/>
  </w:style>
  <w:style w:type="numbering" w:customStyle="1" w:styleId="11511">
    <w:name w:val="リストなし1151"/>
    <w:next w:val="NoList"/>
    <w:uiPriority w:val="99"/>
    <w:semiHidden/>
    <w:unhideWhenUsed/>
    <w:rsid w:val="002A23C3"/>
  </w:style>
  <w:style w:type="numbering" w:customStyle="1" w:styleId="11512">
    <w:name w:val="无列表1151"/>
    <w:next w:val="NoList"/>
    <w:semiHidden/>
    <w:rsid w:val="002A23C3"/>
  </w:style>
  <w:style w:type="numbering" w:customStyle="1" w:styleId="NoList2151">
    <w:name w:val="No List2151"/>
    <w:next w:val="NoList"/>
    <w:semiHidden/>
    <w:rsid w:val="002A23C3"/>
  </w:style>
  <w:style w:type="numbering" w:customStyle="1" w:styleId="NoList3151">
    <w:name w:val="No List3151"/>
    <w:next w:val="NoList"/>
    <w:uiPriority w:val="99"/>
    <w:semiHidden/>
    <w:rsid w:val="002A23C3"/>
  </w:style>
  <w:style w:type="numbering" w:customStyle="1" w:styleId="12510">
    <w:name w:val="無清單1251"/>
    <w:next w:val="NoList"/>
    <w:uiPriority w:val="99"/>
    <w:semiHidden/>
    <w:unhideWhenUsed/>
    <w:rsid w:val="002A23C3"/>
  </w:style>
  <w:style w:type="numbering" w:customStyle="1" w:styleId="111510">
    <w:name w:val="無清單11151"/>
    <w:next w:val="NoList"/>
    <w:uiPriority w:val="99"/>
    <w:semiHidden/>
    <w:unhideWhenUsed/>
    <w:rsid w:val="002A23C3"/>
  </w:style>
  <w:style w:type="numbering" w:customStyle="1" w:styleId="NoList441">
    <w:name w:val="No List441"/>
    <w:next w:val="NoList"/>
    <w:uiPriority w:val="99"/>
    <w:semiHidden/>
    <w:unhideWhenUsed/>
    <w:rsid w:val="002A23C3"/>
  </w:style>
  <w:style w:type="numbering" w:customStyle="1" w:styleId="NoList11241">
    <w:name w:val="No List11241"/>
    <w:next w:val="NoList"/>
    <w:uiPriority w:val="99"/>
    <w:semiHidden/>
    <w:unhideWhenUsed/>
    <w:rsid w:val="002A23C3"/>
  </w:style>
  <w:style w:type="numbering" w:customStyle="1" w:styleId="NoList12141">
    <w:name w:val="No List12141"/>
    <w:next w:val="NoList"/>
    <w:uiPriority w:val="99"/>
    <w:semiHidden/>
    <w:unhideWhenUsed/>
    <w:rsid w:val="002A23C3"/>
  </w:style>
  <w:style w:type="numbering" w:customStyle="1" w:styleId="111411">
    <w:name w:val="リストなし11141"/>
    <w:next w:val="NoList"/>
    <w:uiPriority w:val="99"/>
    <w:semiHidden/>
    <w:unhideWhenUsed/>
    <w:rsid w:val="002A23C3"/>
  </w:style>
  <w:style w:type="numbering" w:customStyle="1" w:styleId="111412">
    <w:name w:val="无列表11141"/>
    <w:next w:val="NoList"/>
    <w:semiHidden/>
    <w:rsid w:val="002A23C3"/>
  </w:style>
  <w:style w:type="numbering" w:customStyle="1" w:styleId="NoList21141">
    <w:name w:val="No List21141"/>
    <w:next w:val="NoList"/>
    <w:semiHidden/>
    <w:rsid w:val="002A23C3"/>
  </w:style>
  <w:style w:type="numbering" w:customStyle="1" w:styleId="NoList31141">
    <w:name w:val="No List31141"/>
    <w:next w:val="NoList"/>
    <w:uiPriority w:val="99"/>
    <w:semiHidden/>
    <w:rsid w:val="002A23C3"/>
  </w:style>
  <w:style w:type="numbering" w:customStyle="1" w:styleId="NoList111141">
    <w:name w:val="No List111141"/>
    <w:next w:val="NoList"/>
    <w:uiPriority w:val="99"/>
    <w:semiHidden/>
    <w:unhideWhenUsed/>
    <w:rsid w:val="002A23C3"/>
  </w:style>
  <w:style w:type="numbering" w:customStyle="1" w:styleId="12141">
    <w:name w:val="無清單12141"/>
    <w:next w:val="NoList"/>
    <w:uiPriority w:val="99"/>
    <w:semiHidden/>
    <w:unhideWhenUsed/>
    <w:rsid w:val="002A23C3"/>
  </w:style>
  <w:style w:type="numbering" w:customStyle="1" w:styleId="111141">
    <w:name w:val="無清單111141"/>
    <w:next w:val="NoList"/>
    <w:uiPriority w:val="99"/>
    <w:semiHidden/>
    <w:unhideWhenUsed/>
    <w:rsid w:val="002A23C3"/>
  </w:style>
  <w:style w:type="numbering" w:customStyle="1" w:styleId="NoList541">
    <w:name w:val="No List541"/>
    <w:next w:val="NoList"/>
    <w:uiPriority w:val="99"/>
    <w:semiHidden/>
    <w:unhideWhenUsed/>
    <w:rsid w:val="002A23C3"/>
  </w:style>
  <w:style w:type="numbering" w:customStyle="1" w:styleId="NoList1341">
    <w:name w:val="No List1341"/>
    <w:next w:val="NoList"/>
    <w:uiPriority w:val="99"/>
    <w:semiHidden/>
    <w:unhideWhenUsed/>
    <w:rsid w:val="002A23C3"/>
  </w:style>
  <w:style w:type="numbering" w:customStyle="1" w:styleId="12411">
    <w:name w:val="リストなし1241"/>
    <w:next w:val="NoList"/>
    <w:uiPriority w:val="99"/>
    <w:semiHidden/>
    <w:unhideWhenUsed/>
    <w:rsid w:val="002A23C3"/>
  </w:style>
  <w:style w:type="numbering" w:customStyle="1" w:styleId="12412">
    <w:name w:val="无列表1241"/>
    <w:next w:val="NoList"/>
    <w:semiHidden/>
    <w:rsid w:val="002A23C3"/>
  </w:style>
  <w:style w:type="numbering" w:customStyle="1" w:styleId="NoList2241">
    <w:name w:val="No List2241"/>
    <w:next w:val="NoList"/>
    <w:semiHidden/>
    <w:rsid w:val="002A23C3"/>
  </w:style>
  <w:style w:type="numbering" w:customStyle="1" w:styleId="NoList3241">
    <w:name w:val="No List3241"/>
    <w:next w:val="NoList"/>
    <w:uiPriority w:val="99"/>
    <w:semiHidden/>
    <w:rsid w:val="002A23C3"/>
  </w:style>
  <w:style w:type="numbering" w:customStyle="1" w:styleId="1341">
    <w:name w:val="無清單1341"/>
    <w:next w:val="NoList"/>
    <w:uiPriority w:val="99"/>
    <w:semiHidden/>
    <w:unhideWhenUsed/>
    <w:rsid w:val="002A23C3"/>
  </w:style>
  <w:style w:type="numbering" w:customStyle="1" w:styleId="112410">
    <w:name w:val="無清單11241"/>
    <w:next w:val="NoList"/>
    <w:uiPriority w:val="99"/>
    <w:semiHidden/>
    <w:unhideWhenUsed/>
    <w:rsid w:val="002A23C3"/>
  </w:style>
  <w:style w:type="numbering" w:customStyle="1" w:styleId="2141">
    <w:name w:val="无列表2141"/>
    <w:next w:val="NoList"/>
    <w:uiPriority w:val="99"/>
    <w:semiHidden/>
    <w:unhideWhenUsed/>
    <w:rsid w:val="002A23C3"/>
  </w:style>
  <w:style w:type="numbering" w:customStyle="1" w:styleId="NoList12231">
    <w:name w:val="No List12231"/>
    <w:next w:val="NoList"/>
    <w:uiPriority w:val="99"/>
    <w:semiHidden/>
    <w:unhideWhenUsed/>
    <w:rsid w:val="002A23C3"/>
  </w:style>
  <w:style w:type="numbering" w:customStyle="1" w:styleId="112311">
    <w:name w:val="リストなし11231"/>
    <w:next w:val="NoList"/>
    <w:uiPriority w:val="99"/>
    <w:semiHidden/>
    <w:unhideWhenUsed/>
    <w:rsid w:val="002A23C3"/>
  </w:style>
  <w:style w:type="numbering" w:customStyle="1" w:styleId="112312">
    <w:name w:val="无列表11231"/>
    <w:next w:val="NoList"/>
    <w:semiHidden/>
    <w:rsid w:val="002A23C3"/>
  </w:style>
  <w:style w:type="numbering" w:customStyle="1" w:styleId="NoList21231">
    <w:name w:val="No List21231"/>
    <w:next w:val="NoList"/>
    <w:semiHidden/>
    <w:rsid w:val="002A23C3"/>
  </w:style>
  <w:style w:type="numbering" w:customStyle="1" w:styleId="NoList31231">
    <w:name w:val="No List31231"/>
    <w:next w:val="NoList"/>
    <w:uiPriority w:val="99"/>
    <w:semiHidden/>
    <w:rsid w:val="002A23C3"/>
  </w:style>
  <w:style w:type="numbering" w:customStyle="1" w:styleId="NoList111241">
    <w:name w:val="No List111241"/>
    <w:next w:val="NoList"/>
    <w:uiPriority w:val="99"/>
    <w:semiHidden/>
    <w:unhideWhenUsed/>
    <w:rsid w:val="002A23C3"/>
  </w:style>
  <w:style w:type="numbering" w:customStyle="1" w:styleId="122310">
    <w:name w:val="無清單12231"/>
    <w:next w:val="NoList"/>
    <w:uiPriority w:val="99"/>
    <w:semiHidden/>
    <w:unhideWhenUsed/>
    <w:rsid w:val="002A23C3"/>
  </w:style>
  <w:style w:type="numbering" w:customStyle="1" w:styleId="111231">
    <w:name w:val="無清單111231"/>
    <w:next w:val="NoList"/>
    <w:uiPriority w:val="99"/>
    <w:semiHidden/>
    <w:unhideWhenUsed/>
    <w:rsid w:val="002A23C3"/>
  </w:style>
  <w:style w:type="numbering" w:customStyle="1" w:styleId="31110">
    <w:name w:val="无列表3111"/>
    <w:next w:val="NoList"/>
    <w:uiPriority w:val="99"/>
    <w:semiHidden/>
    <w:unhideWhenUsed/>
    <w:rsid w:val="002A23C3"/>
  </w:style>
  <w:style w:type="numbering" w:customStyle="1" w:styleId="13211">
    <w:name w:val="无列表1321"/>
    <w:next w:val="NoList"/>
    <w:semiHidden/>
    <w:rsid w:val="002A23C3"/>
  </w:style>
  <w:style w:type="numbering" w:customStyle="1" w:styleId="NoList11321">
    <w:name w:val="No List11321"/>
    <w:next w:val="NoList"/>
    <w:uiPriority w:val="99"/>
    <w:semiHidden/>
    <w:unhideWhenUsed/>
    <w:rsid w:val="002A23C3"/>
  </w:style>
  <w:style w:type="numbering" w:customStyle="1" w:styleId="NoList4121">
    <w:name w:val="No List4121"/>
    <w:next w:val="NoList"/>
    <w:uiPriority w:val="99"/>
    <w:semiHidden/>
    <w:unhideWhenUsed/>
    <w:rsid w:val="002A23C3"/>
  </w:style>
  <w:style w:type="numbering" w:customStyle="1" w:styleId="2221">
    <w:name w:val="无列表2221"/>
    <w:next w:val="NoList"/>
    <w:uiPriority w:val="99"/>
    <w:semiHidden/>
    <w:unhideWhenUsed/>
    <w:rsid w:val="002A23C3"/>
  </w:style>
  <w:style w:type="numbering" w:customStyle="1" w:styleId="NoList121121">
    <w:name w:val="No List121121"/>
    <w:next w:val="NoList"/>
    <w:uiPriority w:val="99"/>
    <w:semiHidden/>
    <w:unhideWhenUsed/>
    <w:rsid w:val="002A23C3"/>
  </w:style>
  <w:style w:type="numbering" w:customStyle="1" w:styleId="1111210">
    <w:name w:val="リストなし111121"/>
    <w:next w:val="NoList"/>
    <w:uiPriority w:val="99"/>
    <w:semiHidden/>
    <w:unhideWhenUsed/>
    <w:rsid w:val="002A23C3"/>
  </w:style>
  <w:style w:type="numbering" w:customStyle="1" w:styleId="1111212">
    <w:name w:val="无列表111121"/>
    <w:next w:val="NoList"/>
    <w:semiHidden/>
    <w:rsid w:val="002A23C3"/>
  </w:style>
  <w:style w:type="numbering" w:customStyle="1" w:styleId="NoList211121">
    <w:name w:val="No List211121"/>
    <w:next w:val="NoList"/>
    <w:semiHidden/>
    <w:rsid w:val="002A23C3"/>
  </w:style>
  <w:style w:type="numbering" w:customStyle="1" w:styleId="NoList311121">
    <w:name w:val="No List311121"/>
    <w:next w:val="NoList"/>
    <w:uiPriority w:val="99"/>
    <w:semiHidden/>
    <w:rsid w:val="002A23C3"/>
  </w:style>
  <w:style w:type="numbering" w:customStyle="1" w:styleId="NoList1111121">
    <w:name w:val="No List1111121"/>
    <w:next w:val="NoList"/>
    <w:uiPriority w:val="99"/>
    <w:semiHidden/>
    <w:unhideWhenUsed/>
    <w:rsid w:val="002A23C3"/>
  </w:style>
  <w:style w:type="numbering" w:customStyle="1" w:styleId="1211210">
    <w:name w:val="無清單121121"/>
    <w:next w:val="NoList"/>
    <w:uiPriority w:val="99"/>
    <w:semiHidden/>
    <w:unhideWhenUsed/>
    <w:rsid w:val="002A23C3"/>
  </w:style>
  <w:style w:type="numbering" w:customStyle="1" w:styleId="11111210">
    <w:name w:val="無清單1111121"/>
    <w:next w:val="NoList"/>
    <w:uiPriority w:val="99"/>
    <w:semiHidden/>
    <w:unhideWhenUsed/>
    <w:rsid w:val="002A23C3"/>
  </w:style>
  <w:style w:type="numbering" w:customStyle="1" w:styleId="NoList13121">
    <w:name w:val="No List13121"/>
    <w:next w:val="NoList"/>
    <w:uiPriority w:val="99"/>
    <w:semiHidden/>
    <w:unhideWhenUsed/>
    <w:rsid w:val="002A23C3"/>
  </w:style>
  <w:style w:type="numbering" w:customStyle="1" w:styleId="121212">
    <w:name w:val="リストなし12121"/>
    <w:next w:val="NoList"/>
    <w:uiPriority w:val="99"/>
    <w:semiHidden/>
    <w:unhideWhenUsed/>
    <w:rsid w:val="002A23C3"/>
  </w:style>
  <w:style w:type="numbering" w:customStyle="1" w:styleId="1212111">
    <w:name w:val="无列表121211"/>
    <w:next w:val="NoList"/>
    <w:semiHidden/>
    <w:rsid w:val="002A23C3"/>
  </w:style>
  <w:style w:type="numbering" w:customStyle="1" w:styleId="NoList22121">
    <w:name w:val="No List22121"/>
    <w:next w:val="NoList"/>
    <w:semiHidden/>
    <w:rsid w:val="002A23C3"/>
  </w:style>
  <w:style w:type="numbering" w:customStyle="1" w:styleId="NoList32121">
    <w:name w:val="No List32121"/>
    <w:next w:val="NoList"/>
    <w:uiPriority w:val="99"/>
    <w:semiHidden/>
    <w:rsid w:val="002A23C3"/>
  </w:style>
  <w:style w:type="numbering" w:customStyle="1" w:styleId="NoList112121">
    <w:name w:val="No List112121"/>
    <w:next w:val="NoList"/>
    <w:uiPriority w:val="99"/>
    <w:semiHidden/>
    <w:unhideWhenUsed/>
    <w:rsid w:val="002A23C3"/>
  </w:style>
  <w:style w:type="numbering" w:customStyle="1" w:styleId="131210">
    <w:name w:val="無清單13121"/>
    <w:next w:val="NoList"/>
    <w:uiPriority w:val="99"/>
    <w:semiHidden/>
    <w:unhideWhenUsed/>
    <w:rsid w:val="002A23C3"/>
  </w:style>
  <w:style w:type="numbering" w:customStyle="1" w:styleId="1121210">
    <w:name w:val="無清單112121"/>
    <w:next w:val="NoList"/>
    <w:uiPriority w:val="99"/>
    <w:semiHidden/>
    <w:unhideWhenUsed/>
    <w:rsid w:val="002A23C3"/>
  </w:style>
  <w:style w:type="numbering" w:customStyle="1" w:styleId="21121">
    <w:name w:val="无列表21121"/>
    <w:next w:val="NoList"/>
    <w:uiPriority w:val="99"/>
    <w:semiHidden/>
    <w:unhideWhenUsed/>
    <w:rsid w:val="002A23C3"/>
  </w:style>
  <w:style w:type="numbering" w:customStyle="1" w:styleId="NoList122121">
    <w:name w:val="No List122121"/>
    <w:next w:val="NoList"/>
    <w:uiPriority w:val="99"/>
    <w:semiHidden/>
    <w:unhideWhenUsed/>
    <w:rsid w:val="002A23C3"/>
  </w:style>
  <w:style w:type="numbering" w:customStyle="1" w:styleId="1121211">
    <w:name w:val="リストなし112121"/>
    <w:next w:val="NoList"/>
    <w:uiPriority w:val="99"/>
    <w:semiHidden/>
    <w:unhideWhenUsed/>
    <w:rsid w:val="002A23C3"/>
  </w:style>
  <w:style w:type="numbering" w:customStyle="1" w:styleId="1121212">
    <w:name w:val="无列表112121"/>
    <w:next w:val="NoList"/>
    <w:semiHidden/>
    <w:rsid w:val="002A23C3"/>
  </w:style>
  <w:style w:type="numbering" w:customStyle="1" w:styleId="NoList212121">
    <w:name w:val="No List212121"/>
    <w:next w:val="NoList"/>
    <w:semiHidden/>
    <w:rsid w:val="002A23C3"/>
  </w:style>
  <w:style w:type="numbering" w:customStyle="1" w:styleId="NoList312121">
    <w:name w:val="No List312121"/>
    <w:next w:val="NoList"/>
    <w:uiPriority w:val="99"/>
    <w:semiHidden/>
    <w:rsid w:val="002A23C3"/>
  </w:style>
  <w:style w:type="numbering" w:customStyle="1" w:styleId="NoList1112121">
    <w:name w:val="No List1112121"/>
    <w:next w:val="NoList"/>
    <w:uiPriority w:val="99"/>
    <w:semiHidden/>
    <w:unhideWhenUsed/>
    <w:rsid w:val="002A23C3"/>
  </w:style>
  <w:style w:type="numbering" w:customStyle="1" w:styleId="122121">
    <w:name w:val="無清單122121"/>
    <w:next w:val="NoList"/>
    <w:uiPriority w:val="99"/>
    <w:semiHidden/>
    <w:unhideWhenUsed/>
    <w:rsid w:val="002A23C3"/>
  </w:style>
  <w:style w:type="numbering" w:customStyle="1" w:styleId="1112121">
    <w:name w:val="無清單1112121"/>
    <w:next w:val="NoList"/>
    <w:uiPriority w:val="99"/>
    <w:semiHidden/>
    <w:unhideWhenUsed/>
    <w:rsid w:val="002A23C3"/>
  </w:style>
  <w:style w:type="numbering" w:customStyle="1" w:styleId="1311111">
    <w:name w:val="无列表131111"/>
    <w:next w:val="NoList"/>
    <w:semiHidden/>
    <w:rsid w:val="002A23C3"/>
  </w:style>
  <w:style w:type="numbering" w:customStyle="1" w:styleId="NoList411111">
    <w:name w:val="No List411111"/>
    <w:next w:val="NoList"/>
    <w:uiPriority w:val="99"/>
    <w:semiHidden/>
    <w:unhideWhenUsed/>
    <w:rsid w:val="002A23C3"/>
  </w:style>
  <w:style w:type="numbering" w:customStyle="1" w:styleId="221111">
    <w:name w:val="无列表221111"/>
    <w:next w:val="NoList"/>
    <w:uiPriority w:val="99"/>
    <w:semiHidden/>
    <w:unhideWhenUsed/>
    <w:rsid w:val="002A23C3"/>
  </w:style>
  <w:style w:type="numbering" w:customStyle="1" w:styleId="NoList12111111">
    <w:name w:val="No List12111111"/>
    <w:next w:val="NoList"/>
    <w:uiPriority w:val="99"/>
    <w:semiHidden/>
    <w:unhideWhenUsed/>
    <w:rsid w:val="002A23C3"/>
  </w:style>
  <w:style w:type="numbering" w:customStyle="1" w:styleId="111111110">
    <w:name w:val="リストなし11111111"/>
    <w:next w:val="NoList"/>
    <w:uiPriority w:val="99"/>
    <w:semiHidden/>
    <w:unhideWhenUsed/>
    <w:rsid w:val="002A23C3"/>
  </w:style>
  <w:style w:type="numbering" w:customStyle="1" w:styleId="111111112">
    <w:name w:val="无列表11111111"/>
    <w:next w:val="NoList"/>
    <w:semiHidden/>
    <w:rsid w:val="002A23C3"/>
  </w:style>
  <w:style w:type="numbering" w:customStyle="1" w:styleId="NoList21111111">
    <w:name w:val="No List21111111"/>
    <w:next w:val="NoList"/>
    <w:semiHidden/>
    <w:rsid w:val="002A23C3"/>
  </w:style>
  <w:style w:type="numbering" w:customStyle="1" w:styleId="NoList31111111">
    <w:name w:val="No List31111111"/>
    <w:next w:val="NoList"/>
    <w:uiPriority w:val="99"/>
    <w:semiHidden/>
    <w:rsid w:val="002A23C3"/>
  </w:style>
  <w:style w:type="numbering" w:customStyle="1" w:styleId="NoList1111111111">
    <w:name w:val="No List1111111111"/>
    <w:next w:val="NoList"/>
    <w:uiPriority w:val="99"/>
    <w:semiHidden/>
    <w:unhideWhenUsed/>
    <w:rsid w:val="002A23C3"/>
  </w:style>
  <w:style w:type="numbering" w:customStyle="1" w:styleId="12111111">
    <w:name w:val="無清單12111111"/>
    <w:next w:val="NoList"/>
    <w:uiPriority w:val="99"/>
    <w:semiHidden/>
    <w:unhideWhenUsed/>
    <w:rsid w:val="002A23C3"/>
  </w:style>
  <w:style w:type="numbering" w:customStyle="1" w:styleId="1111111111">
    <w:name w:val="無清單1111111111"/>
    <w:next w:val="NoList"/>
    <w:uiPriority w:val="99"/>
    <w:semiHidden/>
    <w:unhideWhenUsed/>
    <w:rsid w:val="002A23C3"/>
  </w:style>
  <w:style w:type="numbering" w:customStyle="1" w:styleId="NoList1311111">
    <w:name w:val="No List1311111"/>
    <w:next w:val="NoList"/>
    <w:uiPriority w:val="99"/>
    <w:semiHidden/>
    <w:unhideWhenUsed/>
    <w:rsid w:val="002A23C3"/>
  </w:style>
  <w:style w:type="numbering" w:customStyle="1" w:styleId="12111110">
    <w:name w:val="リストなし1211111"/>
    <w:next w:val="NoList"/>
    <w:uiPriority w:val="99"/>
    <w:semiHidden/>
    <w:unhideWhenUsed/>
    <w:rsid w:val="002A23C3"/>
  </w:style>
  <w:style w:type="numbering" w:customStyle="1" w:styleId="12111112">
    <w:name w:val="无列表1211111"/>
    <w:next w:val="NoList"/>
    <w:semiHidden/>
    <w:rsid w:val="002A23C3"/>
  </w:style>
  <w:style w:type="numbering" w:customStyle="1" w:styleId="NoList2211111">
    <w:name w:val="No List2211111"/>
    <w:next w:val="NoList"/>
    <w:semiHidden/>
    <w:rsid w:val="002A23C3"/>
  </w:style>
  <w:style w:type="numbering" w:customStyle="1" w:styleId="NoList3211111">
    <w:name w:val="No List3211111"/>
    <w:next w:val="NoList"/>
    <w:uiPriority w:val="99"/>
    <w:semiHidden/>
    <w:rsid w:val="002A23C3"/>
  </w:style>
  <w:style w:type="numbering" w:customStyle="1" w:styleId="NoList11211111">
    <w:name w:val="No List11211111"/>
    <w:next w:val="NoList"/>
    <w:uiPriority w:val="99"/>
    <w:semiHidden/>
    <w:unhideWhenUsed/>
    <w:rsid w:val="002A23C3"/>
  </w:style>
  <w:style w:type="numbering" w:customStyle="1" w:styleId="13111110">
    <w:name w:val="無清單1311111"/>
    <w:next w:val="NoList"/>
    <w:uiPriority w:val="99"/>
    <w:semiHidden/>
    <w:unhideWhenUsed/>
    <w:rsid w:val="002A23C3"/>
  </w:style>
  <w:style w:type="numbering" w:customStyle="1" w:styleId="112111110">
    <w:name w:val="無清單11211111"/>
    <w:next w:val="NoList"/>
    <w:uiPriority w:val="99"/>
    <w:semiHidden/>
    <w:unhideWhenUsed/>
    <w:rsid w:val="002A23C3"/>
  </w:style>
  <w:style w:type="numbering" w:customStyle="1" w:styleId="2111111">
    <w:name w:val="无列表2111111"/>
    <w:next w:val="NoList"/>
    <w:uiPriority w:val="99"/>
    <w:semiHidden/>
    <w:unhideWhenUsed/>
    <w:rsid w:val="002A23C3"/>
  </w:style>
  <w:style w:type="numbering" w:customStyle="1" w:styleId="NoList12211111">
    <w:name w:val="No List12211111"/>
    <w:next w:val="NoList"/>
    <w:uiPriority w:val="99"/>
    <w:semiHidden/>
    <w:unhideWhenUsed/>
    <w:rsid w:val="002A23C3"/>
  </w:style>
  <w:style w:type="numbering" w:customStyle="1" w:styleId="112111111">
    <w:name w:val="リストなし11211111"/>
    <w:next w:val="NoList"/>
    <w:uiPriority w:val="99"/>
    <w:semiHidden/>
    <w:unhideWhenUsed/>
    <w:rsid w:val="002A23C3"/>
  </w:style>
  <w:style w:type="numbering" w:customStyle="1" w:styleId="112111112">
    <w:name w:val="无列表11211111"/>
    <w:next w:val="NoList"/>
    <w:semiHidden/>
    <w:rsid w:val="002A23C3"/>
  </w:style>
  <w:style w:type="numbering" w:customStyle="1" w:styleId="NoList21211111">
    <w:name w:val="No List21211111"/>
    <w:next w:val="NoList"/>
    <w:semiHidden/>
    <w:rsid w:val="002A23C3"/>
  </w:style>
  <w:style w:type="numbering" w:customStyle="1" w:styleId="NoList31211111">
    <w:name w:val="No List31211111"/>
    <w:next w:val="NoList"/>
    <w:uiPriority w:val="99"/>
    <w:semiHidden/>
    <w:rsid w:val="002A23C3"/>
  </w:style>
  <w:style w:type="numbering" w:customStyle="1" w:styleId="NoList111211111">
    <w:name w:val="No List111211111"/>
    <w:next w:val="NoList"/>
    <w:uiPriority w:val="99"/>
    <w:semiHidden/>
    <w:unhideWhenUsed/>
    <w:rsid w:val="002A23C3"/>
  </w:style>
  <w:style w:type="numbering" w:customStyle="1" w:styleId="12211111">
    <w:name w:val="無清單12211111"/>
    <w:next w:val="NoList"/>
    <w:uiPriority w:val="99"/>
    <w:semiHidden/>
    <w:unhideWhenUsed/>
    <w:rsid w:val="002A23C3"/>
  </w:style>
  <w:style w:type="numbering" w:customStyle="1" w:styleId="111211111">
    <w:name w:val="無清單111211111"/>
    <w:next w:val="NoList"/>
    <w:uiPriority w:val="99"/>
    <w:semiHidden/>
    <w:unhideWhenUsed/>
    <w:rsid w:val="002A23C3"/>
  </w:style>
  <w:style w:type="numbering" w:customStyle="1" w:styleId="1221110">
    <w:name w:val="无列表122111"/>
    <w:next w:val="NoList"/>
    <w:semiHidden/>
    <w:rsid w:val="002A23C3"/>
  </w:style>
  <w:style w:type="numbering" w:customStyle="1" w:styleId="NoList10">
    <w:name w:val="No List10"/>
    <w:next w:val="NoList"/>
    <w:uiPriority w:val="99"/>
    <w:semiHidden/>
    <w:unhideWhenUsed/>
    <w:rsid w:val="002A23C3"/>
  </w:style>
  <w:style w:type="numbering" w:customStyle="1" w:styleId="NoList18">
    <w:name w:val="No List18"/>
    <w:next w:val="NoList"/>
    <w:uiPriority w:val="99"/>
    <w:semiHidden/>
    <w:unhideWhenUsed/>
    <w:rsid w:val="002A23C3"/>
  </w:style>
  <w:style w:type="numbering" w:customStyle="1" w:styleId="173">
    <w:name w:val="リストなし17"/>
    <w:next w:val="NoList"/>
    <w:uiPriority w:val="99"/>
    <w:semiHidden/>
    <w:unhideWhenUsed/>
    <w:rsid w:val="002A23C3"/>
  </w:style>
  <w:style w:type="numbering" w:customStyle="1" w:styleId="174">
    <w:name w:val="无列表17"/>
    <w:next w:val="NoList"/>
    <w:semiHidden/>
    <w:rsid w:val="002A23C3"/>
  </w:style>
  <w:style w:type="numbering" w:customStyle="1" w:styleId="NoList27">
    <w:name w:val="No List27"/>
    <w:next w:val="NoList"/>
    <w:semiHidden/>
    <w:rsid w:val="002A23C3"/>
  </w:style>
  <w:style w:type="numbering" w:customStyle="1" w:styleId="NoList37">
    <w:name w:val="No List37"/>
    <w:next w:val="NoList"/>
    <w:uiPriority w:val="99"/>
    <w:semiHidden/>
    <w:rsid w:val="002A23C3"/>
  </w:style>
  <w:style w:type="numbering" w:customStyle="1" w:styleId="NoList118">
    <w:name w:val="No List118"/>
    <w:next w:val="NoList"/>
    <w:uiPriority w:val="99"/>
    <w:semiHidden/>
    <w:unhideWhenUsed/>
    <w:rsid w:val="002A23C3"/>
  </w:style>
  <w:style w:type="numbering" w:customStyle="1" w:styleId="182">
    <w:name w:val="無清單18"/>
    <w:next w:val="NoList"/>
    <w:uiPriority w:val="99"/>
    <w:semiHidden/>
    <w:unhideWhenUsed/>
    <w:rsid w:val="002A23C3"/>
  </w:style>
  <w:style w:type="numbering" w:customStyle="1" w:styleId="1170">
    <w:name w:val="無清單117"/>
    <w:next w:val="NoList"/>
    <w:uiPriority w:val="99"/>
    <w:semiHidden/>
    <w:unhideWhenUsed/>
    <w:rsid w:val="002A23C3"/>
  </w:style>
  <w:style w:type="numbering" w:customStyle="1" w:styleId="NoList46">
    <w:name w:val="No List46"/>
    <w:next w:val="NoList"/>
    <w:uiPriority w:val="99"/>
    <w:semiHidden/>
    <w:unhideWhenUsed/>
    <w:rsid w:val="002A23C3"/>
  </w:style>
  <w:style w:type="numbering" w:customStyle="1" w:styleId="NoList127">
    <w:name w:val="No List127"/>
    <w:next w:val="NoList"/>
    <w:uiPriority w:val="99"/>
    <w:semiHidden/>
    <w:unhideWhenUsed/>
    <w:rsid w:val="002A23C3"/>
  </w:style>
  <w:style w:type="numbering" w:customStyle="1" w:styleId="1171">
    <w:name w:val="リストなし117"/>
    <w:next w:val="NoList"/>
    <w:uiPriority w:val="99"/>
    <w:semiHidden/>
    <w:unhideWhenUsed/>
    <w:rsid w:val="002A23C3"/>
  </w:style>
  <w:style w:type="numbering" w:customStyle="1" w:styleId="1172">
    <w:name w:val="无列表117"/>
    <w:next w:val="NoList"/>
    <w:semiHidden/>
    <w:rsid w:val="002A23C3"/>
  </w:style>
  <w:style w:type="numbering" w:customStyle="1" w:styleId="NoList217">
    <w:name w:val="No List217"/>
    <w:next w:val="NoList"/>
    <w:semiHidden/>
    <w:rsid w:val="002A23C3"/>
  </w:style>
  <w:style w:type="numbering" w:customStyle="1" w:styleId="NoList317">
    <w:name w:val="No List317"/>
    <w:next w:val="NoList"/>
    <w:uiPriority w:val="99"/>
    <w:semiHidden/>
    <w:rsid w:val="002A23C3"/>
  </w:style>
  <w:style w:type="numbering" w:customStyle="1" w:styleId="NoList1117">
    <w:name w:val="No List1117"/>
    <w:next w:val="NoList"/>
    <w:uiPriority w:val="99"/>
    <w:semiHidden/>
    <w:unhideWhenUsed/>
    <w:rsid w:val="002A23C3"/>
  </w:style>
  <w:style w:type="numbering" w:customStyle="1" w:styleId="1270">
    <w:name w:val="無清單127"/>
    <w:next w:val="NoList"/>
    <w:uiPriority w:val="99"/>
    <w:semiHidden/>
    <w:unhideWhenUsed/>
    <w:rsid w:val="002A23C3"/>
  </w:style>
  <w:style w:type="numbering" w:customStyle="1" w:styleId="11170">
    <w:name w:val="無清單1117"/>
    <w:next w:val="NoList"/>
    <w:uiPriority w:val="99"/>
    <w:semiHidden/>
    <w:unhideWhenUsed/>
    <w:rsid w:val="002A23C3"/>
  </w:style>
  <w:style w:type="numbering" w:customStyle="1" w:styleId="261">
    <w:name w:val="无列表26"/>
    <w:next w:val="NoList"/>
    <w:uiPriority w:val="99"/>
    <w:semiHidden/>
    <w:unhideWhenUsed/>
    <w:rsid w:val="002A23C3"/>
  </w:style>
  <w:style w:type="numbering" w:customStyle="1" w:styleId="NoList1216">
    <w:name w:val="No List1216"/>
    <w:next w:val="NoList"/>
    <w:uiPriority w:val="99"/>
    <w:semiHidden/>
    <w:unhideWhenUsed/>
    <w:rsid w:val="002A23C3"/>
  </w:style>
  <w:style w:type="numbering" w:customStyle="1" w:styleId="11161">
    <w:name w:val="リストなし1116"/>
    <w:next w:val="NoList"/>
    <w:uiPriority w:val="99"/>
    <w:semiHidden/>
    <w:unhideWhenUsed/>
    <w:rsid w:val="002A23C3"/>
  </w:style>
  <w:style w:type="numbering" w:customStyle="1" w:styleId="11162">
    <w:name w:val="无列表1116"/>
    <w:next w:val="NoList"/>
    <w:semiHidden/>
    <w:rsid w:val="002A23C3"/>
  </w:style>
  <w:style w:type="numbering" w:customStyle="1" w:styleId="NoList2116">
    <w:name w:val="No List2116"/>
    <w:next w:val="NoList"/>
    <w:semiHidden/>
    <w:rsid w:val="002A23C3"/>
  </w:style>
  <w:style w:type="numbering" w:customStyle="1" w:styleId="NoList3116">
    <w:name w:val="No List3116"/>
    <w:next w:val="NoList"/>
    <w:uiPriority w:val="99"/>
    <w:semiHidden/>
    <w:rsid w:val="002A23C3"/>
  </w:style>
  <w:style w:type="numbering" w:customStyle="1" w:styleId="NoList11116">
    <w:name w:val="No List11116"/>
    <w:next w:val="NoList"/>
    <w:uiPriority w:val="99"/>
    <w:semiHidden/>
    <w:unhideWhenUsed/>
    <w:rsid w:val="002A23C3"/>
  </w:style>
  <w:style w:type="numbering" w:customStyle="1" w:styleId="12160">
    <w:name w:val="無清單1216"/>
    <w:next w:val="NoList"/>
    <w:uiPriority w:val="99"/>
    <w:semiHidden/>
    <w:unhideWhenUsed/>
    <w:rsid w:val="002A23C3"/>
  </w:style>
  <w:style w:type="numbering" w:customStyle="1" w:styleId="111160">
    <w:name w:val="無清單11116"/>
    <w:next w:val="NoList"/>
    <w:uiPriority w:val="99"/>
    <w:semiHidden/>
    <w:unhideWhenUsed/>
    <w:rsid w:val="002A23C3"/>
  </w:style>
  <w:style w:type="numbering" w:customStyle="1" w:styleId="NoList56">
    <w:name w:val="No List56"/>
    <w:next w:val="NoList"/>
    <w:uiPriority w:val="99"/>
    <w:semiHidden/>
    <w:unhideWhenUsed/>
    <w:rsid w:val="002A23C3"/>
  </w:style>
  <w:style w:type="numbering" w:customStyle="1" w:styleId="NoList136">
    <w:name w:val="No List136"/>
    <w:next w:val="NoList"/>
    <w:uiPriority w:val="99"/>
    <w:semiHidden/>
    <w:unhideWhenUsed/>
    <w:rsid w:val="002A23C3"/>
  </w:style>
  <w:style w:type="numbering" w:customStyle="1" w:styleId="1261">
    <w:name w:val="リストなし126"/>
    <w:next w:val="NoList"/>
    <w:uiPriority w:val="99"/>
    <w:semiHidden/>
    <w:unhideWhenUsed/>
    <w:rsid w:val="002A23C3"/>
  </w:style>
  <w:style w:type="numbering" w:customStyle="1" w:styleId="1262">
    <w:name w:val="无列表126"/>
    <w:next w:val="NoList"/>
    <w:semiHidden/>
    <w:rsid w:val="002A23C3"/>
  </w:style>
  <w:style w:type="numbering" w:customStyle="1" w:styleId="NoList226">
    <w:name w:val="No List226"/>
    <w:next w:val="NoList"/>
    <w:semiHidden/>
    <w:rsid w:val="002A23C3"/>
  </w:style>
  <w:style w:type="numbering" w:customStyle="1" w:styleId="NoList326">
    <w:name w:val="No List326"/>
    <w:next w:val="NoList"/>
    <w:uiPriority w:val="99"/>
    <w:semiHidden/>
    <w:rsid w:val="002A23C3"/>
  </w:style>
  <w:style w:type="numbering" w:customStyle="1" w:styleId="NoList1126">
    <w:name w:val="No List1126"/>
    <w:next w:val="NoList"/>
    <w:uiPriority w:val="99"/>
    <w:semiHidden/>
    <w:unhideWhenUsed/>
    <w:rsid w:val="002A23C3"/>
  </w:style>
  <w:style w:type="numbering" w:customStyle="1" w:styleId="1360">
    <w:name w:val="無清單136"/>
    <w:next w:val="NoList"/>
    <w:uiPriority w:val="99"/>
    <w:semiHidden/>
    <w:unhideWhenUsed/>
    <w:rsid w:val="002A23C3"/>
  </w:style>
  <w:style w:type="numbering" w:customStyle="1" w:styleId="11260">
    <w:name w:val="無清單1126"/>
    <w:next w:val="NoList"/>
    <w:uiPriority w:val="99"/>
    <w:semiHidden/>
    <w:unhideWhenUsed/>
    <w:rsid w:val="002A23C3"/>
  </w:style>
  <w:style w:type="numbering" w:customStyle="1" w:styleId="2160">
    <w:name w:val="无列表216"/>
    <w:next w:val="NoList"/>
    <w:uiPriority w:val="99"/>
    <w:semiHidden/>
    <w:unhideWhenUsed/>
    <w:rsid w:val="002A23C3"/>
  </w:style>
  <w:style w:type="numbering" w:customStyle="1" w:styleId="NoList1225">
    <w:name w:val="No List1225"/>
    <w:next w:val="NoList"/>
    <w:uiPriority w:val="99"/>
    <w:semiHidden/>
    <w:unhideWhenUsed/>
    <w:rsid w:val="002A23C3"/>
  </w:style>
  <w:style w:type="numbering" w:customStyle="1" w:styleId="11251">
    <w:name w:val="リストなし1125"/>
    <w:next w:val="NoList"/>
    <w:uiPriority w:val="99"/>
    <w:semiHidden/>
    <w:unhideWhenUsed/>
    <w:rsid w:val="002A23C3"/>
  </w:style>
  <w:style w:type="numbering" w:customStyle="1" w:styleId="11252">
    <w:name w:val="无列表1125"/>
    <w:next w:val="NoList"/>
    <w:semiHidden/>
    <w:rsid w:val="002A23C3"/>
  </w:style>
  <w:style w:type="numbering" w:customStyle="1" w:styleId="NoList2125">
    <w:name w:val="No List2125"/>
    <w:next w:val="NoList"/>
    <w:semiHidden/>
    <w:rsid w:val="002A23C3"/>
  </w:style>
  <w:style w:type="numbering" w:customStyle="1" w:styleId="NoList3125">
    <w:name w:val="No List3125"/>
    <w:next w:val="NoList"/>
    <w:uiPriority w:val="99"/>
    <w:semiHidden/>
    <w:rsid w:val="002A23C3"/>
  </w:style>
  <w:style w:type="numbering" w:customStyle="1" w:styleId="NoList11126">
    <w:name w:val="No List11126"/>
    <w:next w:val="NoList"/>
    <w:uiPriority w:val="99"/>
    <w:semiHidden/>
    <w:unhideWhenUsed/>
    <w:rsid w:val="002A23C3"/>
  </w:style>
  <w:style w:type="numbering" w:customStyle="1" w:styleId="12250">
    <w:name w:val="無清單1225"/>
    <w:next w:val="NoList"/>
    <w:uiPriority w:val="99"/>
    <w:semiHidden/>
    <w:unhideWhenUsed/>
    <w:rsid w:val="002A23C3"/>
  </w:style>
  <w:style w:type="numbering" w:customStyle="1" w:styleId="111250">
    <w:name w:val="無清單11125"/>
    <w:next w:val="NoList"/>
    <w:uiPriority w:val="99"/>
    <w:semiHidden/>
    <w:unhideWhenUsed/>
    <w:rsid w:val="002A23C3"/>
  </w:style>
  <w:style w:type="numbering" w:customStyle="1" w:styleId="NoList64">
    <w:name w:val="No List64"/>
    <w:next w:val="NoList"/>
    <w:uiPriority w:val="99"/>
    <w:semiHidden/>
    <w:unhideWhenUsed/>
    <w:rsid w:val="002A23C3"/>
  </w:style>
  <w:style w:type="numbering" w:customStyle="1" w:styleId="NoList144">
    <w:name w:val="No List144"/>
    <w:next w:val="NoList"/>
    <w:uiPriority w:val="99"/>
    <w:semiHidden/>
    <w:unhideWhenUsed/>
    <w:rsid w:val="002A23C3"/>
  </w:style>
  <w:style w:type="numbering" w:customStyle="1" w:styleId="1342">
    <w:name w:val="リストなし134"/>
    <w:next w:val="NoList"/>
    <w:uiPriority w:val="99"/>
    <w:semiHidden/>
    <w:unhideWhenUsed/>
    <w:rsid w:val="002A23C3"/>
  </w:style>
  <w:style w:type="numbering" w:customStyle="1" w:styleId="1343">
    <w:name w:val="无列表134"/>
    <w:next w:val="NoList"/>
    <w:semiHidden/>
    <w:rsid w:val="002A23C3"/>
  </w:style>
  <w:style w:type="numbering" w:customStyle="1" w:styleId="NoList234">
    <w:name w:val="No List234"/>
    <w:next w:val="NoList"/>
    <w:semiHidden/>
    <w:rsid w:val="002A23C3"/>
  </w:style>
  <w:style w:type="numbering" w:customStyle="1" w:styleId="NoList334">
    <w:name w:val="No List334"/>
    <w:next w:val="NoList"/>
    <w:uiPriority w:val="99"/>
    <w:semiHidden/>
    <w:rsid w:val="002A23C3"/>
  </w:style>
  <w:style w:type="numbering" w:customStyle="1" w:styleId="NoList1134">
    <w:name w:val="No List1134"/>
    <w:next w:val="NoList"/>
    <w:uiPriority w:val="99"/>
    <w:semiHidden/>
    <w:unhideWhenUsed/>
    <w:rsid w:val="002A23C3"/>
  </w:style>
  <w:style w:type="numbering" w:customStyle="1" w:styleId="1440">
    <w:name w:val="無清單144"/>
    <w:next w:val="NoList"/>
    <w:uiPriority w:val="99"/>
    <w:semiHidden/>
    <w:unhideWhenUsed/>
    <w:rsid w:val="002A23C3"/>
  </w:style>
  <w:style w:type="numbering" w:customStyle="1" w:styleId="11340">
    <w:name w:val="無清單1134"/>
    <w:next w:val="NoList"/>
    <w:uiPriority w:val="99"/>
    <w:semiHidden/>
    <w:unhideWhenUsed/>
    <w:rsid w:val="002A23C3"/>
  </w:style>
  <w:style w:type="numbering" w:customStyle="1" w:styleId="224">
    <w:name w:val="无列表224"/>
    <w:next w:val="NoList"/>
    <w:uiPriority w:val="99"/>
    <w:semiHidden/>
    <w:unhideWhenUsed/>
    <w:rsid w:val="002A23C3"/>
  </w:style>
  <w:style w:type="numbering" w:customStyle="1" w:styleId="NoList1234">
    <w:name w:val="No List1234"/>
    <w:next w:val="NoList"/>
    <w:uiPriority w:val="99"/>
    <w:semiHidden/>
    <w:unhideWhenUsed/>
    <w:rsid w:val="002A23C3"/>
  </w:style>
  <w:style w:type="numbering" w:customStyle="1" w:styleId="11341">
    <w:name w:val="リストなし1134"/>
    <w:next w:val="NoList"/>
    <w:uiPriority w:val="99"/>
    <w:semiHidden/>
    <w:unhideWhenUsed/>
    <w:rsid w:val="002A23C3"/>
  </w:style>
  <w:style w:type="numbering" w:customStyle="1" w:styleId="11342">
    <w:name w:val="无列表1134"/>
    <w:next w:val="NoList"/>
    <w:semiHidden/>
    <w:rsid w:val="002A23C3"/>
  </w:style>
  <w:style w:type="numbering" w:customStyle="1" w:styleId="NoList2134">
    <w:name w:val="No List2134"/>
    <w:next w:val="NoList"/>
    <w:semiHidden/>
    <w:rsid w:val="002A23C3"/>
  </w:style>
  <w:style w:type="numbering" w:customStyle="1" w:styleId="NoList3134">
    <w:name w:val="No List3134"/>
    <w:next w:val="NoList"/>
    <w:uiPriority w:val="99"/>
    <w:semiHidden/>
    <w:rsid w:val="002A23C3"/>
  </w:style>
  <w:style w:type="numbering" w:customStyle="1" w:styleId="NoList11134">
    <w:name w:val="No List11134"/>
    <w:next w:val="NoList"/>
    <w:uiPriority w:val="99"/>
    <w:semiHidden/>
    <w:unhideWhenUsed/>
    <w:rsid w:val="002A23C3"/>
  </w:style>
  <w:style w:type="numbering" w:customStyle="1" w:styleId="12340">
    <w:name w:val="無清單1234"/>
    <w:next w:val="NoList"/>
    <w:uiPriority w:val="99"/>
    <w:semiHidden/>
    <w:unhideWhenUsed/>
    <w:rsid w:val="002A23C3"/>
  </w:style>
  <w:style w:type="numbering" w:customStyle="1" w:styleId="11134">
    <w:name w:val="無清單11134"/>
    <w:next w:val="NoList"/>
    <w:uiPriority w:val="99"/>
    <w:semiHidden/>
    <w:unhideWhenUsed/>
    <w:rsid w:val="002A23C3"/>
  </w:style>
  <w:style w:type="numbering" w:customStyle="1" w:styleId="NoList414">
    <w:name w:val="No List414"/>
    <w:next w:val="NoList"/>
    <w:uiPriority w:val="99"/>
    <w:semiHidden/>
    <w:unhideWhenUsed/>
    <w:rsid w:val="002A23C3"/>
  </w:style>
  <w:style w:type="numbering" w:customStyle="1" w:styleId="NoList12114">
    <w:name w:val="No List12114"/>
    <w:next w:val="NoList"/>
    <w:uiPriority w:val="99"/>
    <w:semiHidden/>
    <w:unhideWhenUsed/>
    <w:rsid w:val="002A23C3"/>
  </w:style>
  <w:style w:type="numbering" w:customStyle="1" w:styleId="111142">
    <w:name w:val="リストなし11114"/>
    <w:next w:val="NoList"/>
    <w:uiPriority w:val="99"/>
    <w:semiHidden/>
    <w:unhideWhenUsed/>
    <w:rsid w:val="002A23C3"/>
  </w:style>
  <w:style w:type="numbering" w:customStyle="1" w:styleId="111143">
    <w:name w:val="无列表11114"/>
    <w:next w:val="NoList"/>
    <w:semiHidden/>
    <w:rsid w:val="002A23C3"/>
  </w:style>
  <w:style w:type="numbering" w:customStyle="1" w:styleId="NoList21114">
    <w:name w:val="No List21114"/>
    <w:next w:val="NoList"/>
    <w:semiHidden/>
    <w:rsid w:val="002A23C3"/>
  </w:style>
  <w:style w:type="numbering" w:customStyle="1" w:styleId="NoList31114">
    <w:name w:val="No List31114"/>
    <w:next w:val="NoList"/>
    <w:uiPriority w:val="99"/>
    <w:semiHidden/>
    <w:rsid w:val="002A23C3"/>
  </w:style>
  <w:style w:type="numbering" w:customStyle="1" w:styleId="NoList111114">
    <w:name w:val="No List111114"/>
    <w:next w:val="NoList"/>
    <w:uiPriority w:val="99"/>
    <w:semiHidden/>
    <w:unhideWhenUsed/>
    <w:rsid w:val="002A23C3"/>
  </w:style>
  <w:style w:type="numbering" w:customStyle="1" w:styleId="121140">
    <w:name w:val="無清單12114"/>
    <w:next w:val="NoList"/>
    <w:uiPriority w:val="99"/>
    <w:semiHidden/>
    <w:unhideWhenUsed/>
    <w:rsid w:val="002A23C3"/>
  </w:style>
  <w:style w:type="numbering" w:customStyle="1" w:styleId="111114">
    <w:name w:val="無清單111114"/>
    <w:next w:val="NoList"/>
    <w:uiPriority w:val="99"/>
    <w:semiHidden/>
    <w:unhideWhenUsed/>
    <w:rsid w:val="002A23C3"/>
  </w:style>
  <w:style w:type="numbering" w:customStyle="1" w:styleId="NoList514">
    <w:name w:val="No List514"/>
    <w:next w:val="NoList"/>
    <w:uiPriority w:val="99"/>
    <w:semiHidden/>
    <w:unhideWhenUsed/>
    <w:rsid w:val="002A23C3"/>
  </w:style>
  <w:style w:type="numbering" w:customStyle="1" w:styleId="NoList1314">
    <w:name w:val="No List1314"/>
    <w:next w:val="NoList"/>
    <w:uiPriority w:val="99"/>
    <w:semiHidden/>
    <w:unhideWhenUsed/>
    <w:rsid w:val="002A23C3"/>
  </w:style>
  <w:style w:type="numbering" w:customStyle="1" w:styleId="12142">
    <w:name w:val="リストなし1214"/>
    <w:next w:val="NoList"/>
    <w:uiPriority w:val="99"/>
    <w:semiHidden/>
    <w:unhideWhenUsed/>
    <w:rsid w:val="002A23C3"/>
  </w:style>
  <w:style w:type="numbering" w:customStyle="1" w:styleId="12143">
    <w:name w:val="无列表1214"/>
    <w:next w:val="NoList"/>
    <w:semiHidden/>
    <w:rsid w:val="002A23C3"/>
  </w:style>
  <w:style w:type="numbering" w:customStyle="1" w:styleId="NoList2214">
    <w:name w:val="No List2214"/>
    <w:next w:val="NoList"/>
    <w:semiHidden/>
    <w:rsid w:val="002A23C3"/>
  </w:style>
  <w:style w:type="numbering" w:customStyle="1" w:styleId="NoList3214">
    <w:name w:val="No List3214"/>
    <w:next w:val="NoList"/>
    <w:uiPriority w:val="99"/>
    <w:semiHidden/>
    <w:rsid w:val="002A23C3"/>
  </w:style>
  <w:style w:type="numbering" w:customStyle="1" w:styleId="NoList11214">
    <w:name w:val="No List11214"/>
    <w:next w:val="NoList"/>
    <w:uiPriority w:val="99"/>
    <w:semiHidden/>
    <w:unhideWhenUsed/>
    <w:rsid w:val="002A23C3"/>
  </w:style>
  <w:style w:type="numbering" w:customStyle="1" w:styleId="13140">
    <w:name w:val="無清單1314"/>
    <w:next w:val="NoList"/>
    <w:uiPriority w:val="99"/>
    <w:semiHidden/>
    <w:unhideWhenUsed/>
    <w:rsid w:val="002A23C3"/>
  </w:style>
  <w:style w:type="numbering" w:customStyle="1" w:styleId="112140">
    <w:name w:val="無清單11214"/>
    <w:next w:val="NoList"/>
    <w:uiPriority w:val="99"/>
    <w:semiHidden/>
    <w:unhideWhenUsed/>
    <w:rsid w:val="002A23C3"/>
  </w:style>
  <w:style w:type="numbering" w:customStyle="1" w:styleId="2114">
    <w:name w:val="无列表2114"/>
    <w:next w:val="NoList"/>
    <w:uiPriority w:val="99"/>
    <w:semiHidden/>
    <w:unhideWhenUsed/>
    <w:rsid w:val="002A23C3"/>
  </w:style>
  <w:style w:type="numbering" w:customStyle="1" w:styleId="NoList12214">
    <w:name w:val="No List12214"/>
    <w:next w:val="NoList"/>
    <w:uiPriority w:val="99"/>
    <w:semiHidden/>
    <w:unhideWhenUsed/>
    <w:rsid w:val="002A23C3"/>
  </w:style>
  <w:style w:type="numbering" w:customStyle="1" w:styleId="112141">
    <w:name w:val="リストなし11214"/>
    <w:next w:val="NoList"/>
    <w:uiPriority w:val="99"/>
    <w:semiHidden/>
    <w:unhideWhenUsed/>
    <w:rsid w:val="002A23C3"/>
  </w:style>
  <w:style w:type="numbering" w:customStyle="1" w:styleId="112142">
    <w:name w:val="无列表11214"/>
    <w:next w:val="NoList"/>
    <w:semiHidden/>
    <w:rsid w:val="002A23C3"/>
  </w:style>
  <w:style w:type="numbering" w:customStyle="1" w:styleId="NoList21214">
    <w:name w:val="No List21214"/>
    <w:next w:val="NoList"/>
    <w:semiHidden/>
    <w:rsid w:val="002A23C3"/>
  </w:style>
  <w:style w:type="numbering" w:customStyle="1" w:styleId="NoList31214">
    <w:name w:val="No List31214"/>
    <w:next w:val="NoList"/>
    <w:uiPriority w:val="99"/>
    <w:semiHidden/>
    <w:rsid w:val="002A23C3"/>
  </w:style>
  <w:style w:type="numbering" w:customStyle="1" w:styleId="NoList111214">
    <w:name w:val="No List111214"/>
    <w:next w:val="NoList"/>
    <w:uiPriority w:val="99"/>
    <w:semiHidden/>
    <w:unhideWhenUsed/>
    <w:rsid w:val="002A23C3"/>
  </w:style>
  <w:style w:type="numbering" w:customStyle="1" w:styleId="122140">
    <w:name w:val="無清單12214"/>
    <w:next w:val="NoList"/>
    <w:uiPriority w:val="99"/>
    <w:semiHidden/>
    <w:unhideWhenUsed/>
    <w:rsid w:val="002A23C3"/>
  </w:style>
  <w:style w:type="numbering" w:customStyle="1" w:styleId="111214">
    <w:name w:val="無清單111214"/>
    <w:next w:val="NoList"/>
    <w:uiPriority w:val="99"/>
    <w:semiHidden/>
    <w:unhideWhenUsed/>
    <w:rsid w:val="002A23C3"/>
  </w:style>
  <w:style w:type="numbering" w:customStyle="1" w:styleId="340">
    <w:name w:val="无列表34"/>
    <w:next w:val="NoList"/>
    <w:uiPriority w:val="99"/>
    <w:semiHidden/>
    <w:unhideWhenUsed/>
    <w:rsid w:val="002A23C3"/>
  </w:style>
  <w:style w:type="numbering" w:customStyle="1" w:styleId="13141">
    <w:name w:val="无列表1314"/>
    <w:next w:val="NoList"/>
    <w:semiHidden/>
    <w:rsid w:val="002A23C3"/>
  </w:style>
  <w:style w:type="numbering" w:customStyle="1" w:styleId="NoList11313">
    <w:name w:val="No List11313"/>
    <w:next w:val="NoList"/>
    <w:uiPriority w:val="99"/>
    <w:semiHidden/>
    <w:unhideWhenUsed/>
    <w:rsid w:val="002A23C3"/>
  </w:style>
  <w:style w:type="numbering" w:customStyle="1" w:styleId="NoList4114">
    <w:name w:val="No List4114"/>
    <w:next w:val="NoList"/>
    <w:uiPriority w:val="99"/>
    <w:semiHidden/>
    <w:unhideWhenUsed/>
    <w:rsid w:val="002A23C3"/>
  </w:style>
  <w:style w:type="numbering" w:customStyle="1" w:styleId="2214">
    <w:name w:val="无列表2214"/>
    <w:next w:val="NoList"/>
    <w:uiPriority w:val="99"/>
    <w:semiHidden/>
    <w:unhideWhenUsed/>
    <w:rsid w:val="002A23C3"/>
  </w:style>
  <w:style w:type="numbering" w:customStyle="1" w:styleId="NoList121114">
    <w:name w:val="No List121114"/>
    <w:next w:val="NoList"/>
    <w:uiPriority w:val="99"/>
    <w:semiHidden/>
    <w:unhideWhenUsed/>
    <w:rsid w:val="002A23C3"/>
  </w:style>
  <w:style w:type="numbering" w:customStyle="1" w:styleId="1111140">
    <w:name w:val="リストなし111114"/>
    <w:next w:val="NoList"/>
    <w:uiPriority w:val="99"/>
    <w:semiHidden/>
    <w:unhideWhenUsed/>
    <w:rsid w:val="002A23C3"/>
  </w:style>
  <w:style w:type="numbering" w:customStyle="1" w:styleId="1111141">
    <w:name w:val="无列表111114"/>
    <w:next w:val="NoList"/>
    <w:semiHidden/>
    <w:rsid w:val="002A23C3"/>
  </w:style>
  <w:style w:type="numbering" w:customStyle="1" w:styleId="NoList211114">
    <w:name w:val="No List211114"/>
    <w:next w:val="NoList"/>
    <w:semiHidden/>
    <w:rsid w:val="002A23C3"/>
  </w:style>
  <w:style w:type="numbering" w:customStyle="1" w:styleId="NoList311114">
    <w:name w:val="No List311114"/>
    <w:next w:val="NoList"/>
    <w:uiPriority w:val="99"/>
    <w:semiHidden/>
    <w:rsid w:val="002A23C3"/>
  </w:style>
  <w:style w:type="numbering" w:customStyle="1" w:styleId="NoList1111114">
    <w:name w:val="No List1111114"/>
    <w:next w:val="NoList"/>
    <w:uiPriority w:val="99"/>
    <w:semiHidden/>
    <w:unhideWhenUsed/>
    <w:rsid w:val="002A23C3"/>
  </w:style>
  <w:style w:type="numbering" w:customStyle="1" w:styleId="121114">
    <w:name w:val="無清單121114"/>
    <w:next w:val="NoList"/>
    <w:uiPriority w:val="99"/>
    <w:semiHidden/>
    <w:unhideWhenUsed/>
    <w:rsid w:val="002A23C3"/>
  </w:style>
  <w:style w:type="numbering" w:customStyle="1" w:styleId="1111114">
    <w:name w:val="無清單1111114"/>
    <w:next w:val="NoList"/>
    <w:uiPriority w:val="99"/>
    <w:semiHidden/>
    <w:unhideWhenUsed/>
    <w:rsid w:val="002A23C3"/>
  </w:style>
  <w:style w:type="numbering" w:customStyle="1" w:styleId="NoList13114">
    <w:name w:val="No List13114"/>
    <w:next w:val="NoList"/>
    <w:uiPriority w:val="99"/>
    <w:semiHidden/>
    <w:unhideWhenUsed/>
    <w:rsid w:val="002A23C3"/>
  </w:style>
  <w:style w:type="numbering" w:customStyle="1" w:styleId="121141">
    <w:name w:val="リストなし12114"/>
    <w:next w:val="NoList"/>
    <w:uiPriority w:val="99"/>
    <w:semiHidden/>
    <w:unhideWhenUsed/>
    <w:rsid w:val="002A23C3"/>
  </w:style>
  <w:style w:type="numbering" w:customStyle="1" w:styleId="121142">
    <w:name w:val="无列表12114"/>
    <w:next w:val="NoList"/>
    <w:semiHidden/>
    <w:rsid w:val="002A23C3"/>
  </w:style>
  <w:style w:type="numbering" w:customStyle="1" w:styleId="NoList22114">
    <w:name w:val="No List22114"/>
    <w:next w:val="NoList"/>
    <w:semiHidden/>
    <w:rsid w:val="002A23C3"/>
  </w:style>
  <w:style w:type="numbering" w:customStyle="1" w:styleId="NoList32114">
    <w:name w:val="No List32114"/>
    <w:next w:val="NoList"/>
    <w:uiPriority w:val="99"/>
    <w:semiHidden/>
    <w:rsid w:val="002A23C3"/>
  </w:style>
  <w:style w:type="numbering" w:customStyle="1" w:styleId="NoList112114">
    <w:name w:val="No List112114"/>
    <w:next w:val="NoList"/>
    <w:uiPriority w:val="99"/>
    <w:semiHidden/>
    <w:unhideWhenUsed/>
    <w:rsid w:val="002A23C3"/>
  </w:style>
  <w:style w:type="numbering" w:customStyle="1" w:styleId="13114">
    <w:name w:val="無清單13114"/>
    <w:next w:val="NoList"/>
    <w:uiPriority w:val="99"/>
    <w:semiHidden/>
    <w:unhideWhenUsed/>
    <w:rsid w:val="002A23C3"/>
  </w:style>
  <w:style w:type="numbering" w:customStyle="1" w:styleId="112114">
    <w:name w:val="無清單112114"/>
    <w:next w:val="NoList"/>
    <w:uiPriority w:val="99"/>
    <w:semiHidden/>
    <w:unhideWhenUsed/>
    <w:rsid w:val="002A23C3"/>
  </w:style>
  <w:style w:type="numbering" w:customStyle="1" w:styleId="21114">
    <w:name w:val="无列表21114"/>
    <w:next w:val="NoList"/>
    <w:uiPriority w:val="99"/>
    <w:semiHidden/>
    <w:unhideWhenUsed/>
    <w:rsid w:val="002A23C3"/>
  </w:style>
  <w:style w:type="numbering" w:customStyle="1" w:styleId="NoList122114">
    <w:name w:val="No List122114"/>
    <w:next w:val="NoList"/>
    <w:uiPriority w:val="99"/>
    <w:semiHidden/>
    <w:unhideWhenUsed/>
    <w:rsid w:val="002A23C3"/>
  </w:style>
  <w:style w:type="numbering" w:customStyle="1" w:styleId="1121140">
    <w:name w:val="リストなし112114"/>
    <w:next w:val="NoList"/>
    <w:uiPriority w:val="99"/>
    <w:semiHidden/>
    <w:unhideWhenUsed/>
    <w:rsid w:val="002A23C3"/>
  </w:style>
  <w:style w:type="numbering" w:customStyle="1" w:styleId="1121141">
    <w:name w:val="无列表112114"/>
    <w:next w:val="NoList"/>
    <w:semiHidden/>
    <w:rsid w:val="002A23C3"/>
  </w:style>
  <w:style w:type="numbering" w:customStyle="1" w:styleId="NoList212114">
    <w:name w:val="No List212114"/>
    <w:next w:val="NoList"/>
    <w:semiHidden/>
    <w:rsid w:val="002A23C3"/>
  </w:style>
  <w:style w:type="numbering" w:customStyle="1" w:styleId="NoList312114">
    <w:name w:val="No List312114"/>
    <w:next w:val="NoList"/>
    <w:uiPriority w:val="99"/>
    <w:semiHidden/>
    <w:rsid w:val="002A23C3"/>
  </w:style>
  <w:style w:type="numbering" w:customStyle="1" w:styleId="NoList1112114">
    <w:name w:val="No List1112114"/>
    <w:next w:val="NoList"/>
    <w:uiPriority w:val="99"/>
    <w:semiHidden/>
    <w:unhideWhenUsed/>
    <w:rsid w:val="002A23C3"/>
  </w:style>
  <w:style w:type="numbering" w:customStyle="1" w:styleId="122114">
    <w:name w:val="無清單122114"/>
    <w:next w:val="NoList"/>
    <w:uiPriority w:val="99"/>
    <w:semiHidden/>
    <w:unhideWhenUsed/>
    <w:rsid w:val="002A23C3"/>
  </w:style>
  <w:style w:type="numbering" w:customStyle="1" w:styleId="1112114">
    <w:name w:val="無清單1112114"/>
    <w:next w:val="NoList"/>
    <w:uiPriority w:val="99"/>
    <w:semiHidden/>
    <w:unhideWhenUsed/>
    <w:rsid w:val="002A23C3"/>
  </w:style>
  <w:style w:type="numbering" w:customStyle="1" w:styleId="NoList5113">
    <w:name w:val="No List5113"/>
    <w:next w:val="NoList"/>
    <w:uiPriority w:val="99"/>
    <w:semiHidden/>
    <w:unhideWhenUsed/>
    <w:rsid w:val="002A23C3"/>
  </w:style>
  <w:style w:type="numbering" w:customStyle="1" w:styleId="NoList613">
    <w:name w:val="No List613"/>
    <w:next w:val="NoList"/>
    <w:uiPriority w:val="99"/>
    <w:semiHidden/>
    <w:unhideWhenUsed/>
    <w:rsid w:val="002A23C3"/>
  </w:style>
  <w:style w:type="numbering" w:customStyle="1" w:styleId="NoList1413">
    <w:name w:val="No List1413"/>
    <w:next w:val="NoList"/>
    <w:uiPriority w:val="99"/>
    <w:semiHidden/>
    <w:unhideWhenUsed/>
    <w:rsid w:val="002A23C3"/>
  </w:style>
  <w:style w:type="numbering" w:customStyle="1" w:styleId="13132">
    <w:name w:val="リストなし1313"/>
    <w:next w:val="NoList"/>
    <w:uiPriority w:val="99"/>
    <w:semiHidden/>
    <w:unhideWhenUsed/>
    <w:rsid w:val="002A23C3"/>
  </w:style>
  <w:style w:type="numbering" w:customStyle="1" w:styleId="NoList2313">
    <w:name w:val="No List2313"/>
    <w:next w:val="NoList"/>
    <w:semiHidden/>
    <w:rsid w:val="002A23C3"/>
  </w:style>
  <w:style w:type="numbering" w:customStyle="1" w:styleId="NoList3313">
    <w:name w:val="No List3313"/>
    <w:next w:val="NoList"/>
    <w:uiPriority w:val="99"/>
    <w:semiHidden/>
    <w:rsid w:val="002A23C3"/>
  </w:style>
  <w:style w:type="numbering" w:customStyle="1" w:styleId="NoList1143">
    <w:name w:val="No List1143"/>
    <w:next w:val="NoList"/>
    <w:uiPriority w:val="99"/>
    <w:semiHidden/>
    <w:unhideWhenUsed/>
    <w:rsid w:val="002A23C3"/>
  </w:style>
  <w:style w:type="numbering" w:customStyle="1" w:styleId="14130">
    <w:name w:val="無清單1413"/>
    <w:next w:val="NoList"/>
    <w:uiPriority w:val="99"/>
    <w:semiHidden/>
    <w:unhideWhenUsed/>
    <w:rsid w:val="002A23C3"/>
  </w:style>
  <w:style w:type="numbering" w:customStyle="1" w:styleId="11313">
    <w:name w:val="無清單11313"/>
    <w:next w:val="NoList"/>
    <w:uiPriority w:val="99"/>
    <w:semiHidden/>
    <w:unhideWhenUsed/>
    <w:rsid w:val="002A23C3"/>
  </w:style>
  <w:style w:type="numbering" w:customStyle="1" w:styleId="NoList423">
    <w:name w:val="No List423"/>
    <w:next w:val="NoList"/>
    <w:uiPriority w:val="99"/>
    <w:semiHidden/>
    <w:unhideWhenUsed/>
    <w:rsid w:val="002A23C3"/>
  </w:style>
  <w:style w:type="numbering" w:customStyle="1" w:styleId="NoList12313">
    <w:name w:val="No List12313"/>
    <w:next w:val="NoList"/>
    <w:uiPriority w:val="99"/>
    <w:semiHidden/>
    <w:unhideWhenUsed/>
    <w:rsid w:val="002A23C3"/>
  </w:style>
  <w:style w:type="numbering" w:customStyle="1" w:styleId="113130">
    <w:name w:val="リストなし11313"/>
    <w:next w:val="NoList"/>
    <w:uiPriority w:val="99"/>
    <w:semiHidden/>
    <w:unhideWhenUsed/>
    <w:rsid w:val="002A23C3"/>
  </w:style>
  <w:style w:type="numbering" w:customStyle="1" w:styleId="113131">
    <w:name w:val="无列表11313"/>
    <w:next w:val="NoList"/>
    <w:semiHidden/>
    <w:rsid w:val="002A23C3"/>
  </w:style>
  <w:style w:type="numbering" w:customStyle="1" w:styleId="NoList21313">
    <w:name w:val="No List21313"/>
    <w:next w:val="NoList"/>
    <w:semiHidden/>
    <w:rsid w:val="002A23C3"/>
  </w:style>
  <w:style w:type="numbering" w:customStyle="1" w:styleId="NoList31313">
    <w:name w:val="No List31313"/>
    <w:next w:val="NoList"/>
    <w:uiPriority w:val="99"/>
    <w:semiHidden/>
    <w:rsid w:val="002A23C3"/>
  </w:style>
  <w:style w:type="numbering" w:customStyle="1" w:styleId="NoList111313">
    <w:name w:val="No List111313"/>
    <w:next w:val="NoList"/>
    <w:uiPriority w:val="99"/>
    <w:semiHidden/>
    <w:unhideWhenUsed/>
    <w:rsid w:val="002A23C3"/>
  </w:style>
  <w:style w:type="numbering" w:customStyle="1" w:styleId="123130">
    <w:name w:val="無清單12313"/>
    <w:next w:val="NoList"/>
    <w:uiPriority w:val="99"/>
    <w:semiHidden/>
    <w:unhideWhenUsed/>
    <w:rsid w:val="002A23C3"/>
  </w:style>
  <w:style w:type="numbering" w:customStyle="1" w:styleId="111313">
    <w:name w:val="無清單111313"/>
    <w:next w:val="NoList"/>
    <w:uiPriority w:val="99"/>
    <w:semiHidden/>
    <w:unhideWhenUsed/>
    <w:rsid w:val="002A23C3"/>
  </w:style>
  <w:style w:type="numbering" w:customStyle="1" w:styleId="NoList12123">
    <w:name w:val="No List12123"/>
    <w:next w:val="NoList"/>
    <w:uiPriority w:val="99"/>
    <w:semiHidden/>
    <w:unhideWhenUsed/>
    <w:rsid w:val="002A23C3"/>
  </w:style>
  <w:style w:type="numbering" w:customStyle="1" w:styleId="111232">
    <w:name w:val="リストなし11123"/>
    <w:next w:val="NoList"/>
    <w:uiPriority w:val="99"/>
    <w:semiHidden/>
    <w:unhideWhenUsed/>
    <w:rsid w:val="002A23C3"/>
  </w:style>
  <w:style w:type="numbering" w:customStyle="1" w:styleId="111233">
    <w:name w:val="无列表11123"/>
    <w:next w:val="NoList"/>
    <w:semiHidden/>
    <w:rsid w:val="002A23C3"/>
  </w:style>
  <w:style w:type="numbering" w:customStyle="1" w:styleId="NoList21123">
    <w:name w:val="No List21123"/>
    <w:next w:val="NoList"/>
    <w:semiHidden/>
    <w:rsid w:val="002A23C3"/>
  </w:style>
  <w:style w:type="numbering" w:customStyle="1" w:styleId="NoList31123">
    <w:name w:val="No List31123"/>
    <w:next w:val="NoList"/>
    <w:uiPriority w:val="99"/>
    <w:semiHidden/>
    <w:rsid w:val="002A23C3"/>
  </w:style>
  <w:style w:type="numbering" w:customStyle="1" w:styleId="NoList111123">
    <w:name w:val="No List111123"/>
    <w:next w:val="NoList"/>
    <w:uiPriority w:val="99"/>
    <w:semiHidden/>
    <w:unhideWhenUsed/>
    <w:rsid w:val="002A23C3"/>
  </w:style>
  <w:style w:type="numbering" w:customStyle="1" w:styleId="12123">
    <w:name w:val="無清單12123"/>
    <w:next w:val="NoList"/>
    <w:uiPriority w:val="99"/>
    <w:semiHidden/>
    <w:unhideWhenUsed/>
    <w:rsid w:val="002A23C3"/>
  </w:style>
  <w:style w:type="numbering" w:customStyle="1" w:styleId="1111230">
    <w:name w:val="無清單111123"/>
    <w:next w:val="NoList"/>
    <w:uiPriority w:val="99"/>
    <w:semiHidden/>
    <w:unhideWhenUsed/>
    <w:rsid w:val="002A23C3"/>
  </w:style>
  <w:style w:type="numbering" w:customStyle="1" w:styleId="NoList523">
    <w:name w:val="No List523"/>
    <w:next w:val="NoList"/>
    <w:uiPriority w:val="99"/>
    <w:semiHidden/>
    <w:unhideWhenUsed/>
    <w:rsid w:val="002A23C3"/>
  </w:style>
  <w:style w:type="numbering" w:customStyle="1" w:styleId="NoList1323">
    <w:name w:val="No List1323"/>
    <w:next w:val="NoList"/>
    <w:uiPriority w:val="99"/>
    <w:semiHidden/>
    <w:unhideWhenUsed/>
    <w:rsid w:val="002A23C3"/>
  </w:style>
  <w:style w:type="numbering" w:customStyle="1" w:styleId="12232">
    <w:name w:val="リストなし1223"/>
    <w:next w:val="NoList"/>
    <w:uiPriority w:val="99"/>
    <w:semiHidden/>
    <w:unhideWhenUsed/>
    <w:rsid w:val="002A23C3"/>
  </w:style>
  <w:style w:type="numbering" w:customStyle="1" w:styleId="12241">
    <w:name w:val="无列表1224"/>
    <w:next w:val="NoList"/>
    <w:semiHidden/>
    <w:rsid w:val="002A23C3"/>
  </w:style>
  <w:style w:type="numbering" w:customStyle="1" w:styleId="NoList2223">
    <w:name w:val="No List2223"/>
    <w:next w:val="NoList"/>
    <w:semiHidden/>
    <w:rsid w:val="002A23C3"/>
  </w:style>
  <w:style w:type="numbering" w:customStyle="1" w:styleId="NoList3223">
    <w:name w:val="No List3223"/>
    <w:next w:val="NoList"/>
    <w:uiPriority w:val="99"/>
    <w:semiHidden/>
    <w:rsid w:val="002A23C3"/>
  </w:style>
  <w:style w:type="numbering" w:customStyle="1" w:styleId="NoList11223">
    <w:name w:val="No List11223"/>
    <w:next w:val="NoList"/>
    <w:uiPriority w:val="99"/>
    <w:semiHidden/>
    <w:unhideWhenUsed/>
    <w:rsid w:val="002A23C3"/>
  </w:style>
  <w:style w:type="numbering" w:customStyle="1" w:styleId="1323">
    <w:name w:val="無清單1323"/>
    <w:next w:val="NoList"/>
    <w:uiPriority w:val="99"/>
    <w:semiHidden/>
    <w:unhideWhenUsed/>
    <w:rsid w:val="002A23C3"/>
  </w:style>
  <w:style w:type="numbering" w:customStyle="1" w:styleId="11223">
    <w:name w:val="無清單11223"/>
    <w:next w:val="NoList"/>
    <w:uiPriority w:val="99"/>
    <w:semiHidden/>
    <w:unhideWhenUsed/>
    <w:rsid w:val="002A23C3"/>
  </w:style>
  <w:style w:type="numbering" w:customStyle="1" w:styleId="2123">
    <w:name w:val="无列表2123"/>
    <w:next w:val="NoList"/>
    <w:uiPriority w:val="99"/>
    <w:semiHidden/>
    <w:unhideWhenUsed/>
    <w:rsid w:val="002A23C3"/>
  </w:style>
  <w:style w:type="numbering" w:customStyle="1" w:styleId="NoList111223">
    <w:name w:val="No List111223"/>
    <w:next w:val="NoList"/>
    <w:uiPriority w:val="99"/>
    <w:semiHidden/>
    <w:unhideWhenUsed/>
    <w:rsid w:val="002A23C3"/>
  </w:style>
  <w:style w:type="numbering" w:customStyle="1" w:styleId="NoList73">
    <w:name w:val="No List73"/>
    <w:next w:val="NoList"/>
    <w:uiPriority w:val="99"/>
    <w:semiHidden/>
    <w:unhideWhenUsed/>
    <w:rsid w:val="002A23C3"/>
  </w:style>
  <w:style w:type="numbering" w:customStyle="1" w:styleId="NoList153">
    <w:name w:val="No List153"/>
    <w:next w:val="NoList"/>
    <w:uiPriority w:val="99"/>
    <w:semiHidden/>
    <w:unhideWhenUsed/>
    <w:rsid w:val="002A23C3"/>
  </w:style>
  <w:style w:type="numbering" w:customStyle="1" w:styleId="1432">
    <w:name w:val="リストなし143"/>
    <w:next w:val="NoList"/>
    <w:uiPriority w:val="99"/>
    <w:semiHidden/>
    <w:unhideWhenUsed/>
    <w:rsid w:val="002A23C3"/>
  </w:style>
  <w:style w:type="numbering" w:customStyle="1" w:styleId="1433">
    <w:name w:val="无列表143"/>
    <w:next w:val="NoList"/>
    <w:semiHidden/>
    <w:rsid w:val="002A23C3"/>
  </w:style>
  <w:style w:type="numbering" w:customStyle="1" w:styleId="NoList243">
    <w:name w:val="No List243"/>
    <w:next w:val="NoList"/>
    <w:semiHidden/>
    <w:rsid w:val="002A23C3"/>
  </w:style>
  <w:style w:type="numbering" w:customStyle="1" w:styleId="NoList343">
    <w:name w:val="No List343"/>
    <w:next w:val="NoList"/>
    <w:uiPriority w:val="99"/>
    <w:semiHidden/>
    <w:rsid w:val="002A23C3"/>
  </w:style>
  <w:style w:type="numbering" w:customStyle="1" w:styleId="NoList1153">
    <w:name w:val="No List1153"/>
    <w:next w:val="NoList"/>
    <w:uiPriority w:val="99"/>
    <w:semiHidden/>
    <w:unhideWhenUsed/>
    <w:rsid w:val="002A23C3"/>
  </w:style>
  <w:style w:type="numbering" w:customStyle="1" w:styleId="1531">
    <w:name w:val="無清單153"/>
    <w:next w:val="NoList"/>
    <w:uiPriority w:val="99"/>
    <w:semiHidden/>
    <w:unhideWhenUsed/>
    <w:rsid w:val="002A23C3"/>
  </w:style>
  <w:style w:type="numbering" w:customStyle="1" w:styleId="11430">
    <w:name w:val="無清單1143"/>
    <w:next w:val="NoList"/>
    <w:uiPriority w:val="99"/>
    <w:semiHidden/>
    <w:unhideWhenUsed/>
    <w:rsid w:val="002A23C3"/>
  </w:style>
  <w:style w:type="numbering" w:customStyle="1" w:styleId="NoList433">
    <w:name w:val="No List433"/>
    <w:next w:val="NoList"/>
    <w:uiPriority w:val="99"/>
    <w:semiHidden/>
    <w:unhideWhenUsed/>
    <w:rsid w:val="002A23C3"/>
  </w:style>
  <w:style w:type="numbering" w:customStyle="1" w:styleId="NoList1243">
    <w:name w:val="No List1243"/>
    <w:next w:val="NoList"/>
    <w:uiPriority w:val="99"/>
    <w:semiHidden/>
    <w:unhideWhenUsed/>
    <w:rsid w:val="002A23C3"/>
  </w:style>
  <w:style w:type="numbering" w:customStyle="1" w:styleId="11431">
    <w:name w:val="リストなし1143"/>
    <w:next w:val="NoList"/>
    <w:uiPriority w:val="99"/>
    <w:semiHidden/>
    <w:unhideWhenUsed/>
    <w:rsid w:val="002A23C3"/>
  </w:style>
  <w:style w:type="numbering" w:customStyle="1" w:styleId="11432">
    <w:name w:val="无列表1143"/>
    <w:next w:val="NoList"/>
    <w:semiHidden/>
    <w:rsid w:val="002A23C3"/>
  </w:style>
  <w:style w:type="numbering" w:customStyle="1" w:styleId="NoList2143">
    <w:name w:val="No List2143"/>
    <w:next w:val="NoList"/>
    <w:semiHidden/>
    <w:rsid w:val="002A23C3"/>
  </w:style>
  <w:style w:type="numbering" w:customStyle="1" w:styleId="NoList3143">
    <w:name w:val="No List3143"/>
    <w:next w:val="NoList"/>
    <w:uiPriority w:val="99"/>
    <w:semiHidden/>
    <w:rsid w:val="002A23C3"/>
  </w:style>
  <w:style w:type="numbering" w:customStyle="1" w:styleId="NoList11143">
    <w:name w:val="No List11143"/>
    <w:next w:val="NoList"/>
    <w:uiPriority w:val="99"/>
    <w:semiHidden/>
    <w:unhideWhenUsed/>
    <w:rsid w:val="002A23C3"/>
  </w:style>
  <w:style w:type="numbering" w:customStyle="1" w:styleId="12430">
    <w:name w:val="無清單1243"/>
    <w:next w:val="NoList"/>
    <w:uiPriority w:val="99"/>
    <w:semiHidden/>
    <w:unhideWhenUsed/>
    <w:rsid w:val="002A23C3"/>
  </w:style>
  <w:style w:type="numbering" w:customStyle="1" w:styleId="11143">
    <w:name w:val="無清單11143"/>
    <w:next w:val="NoList"/>
    <w:uiPriority w:val="99"/>
    <w:semiHidden/>
    <w:unhideWhenUsed/>
    <w:rsid w:val="002A23C3"/>
  </w:style>
  <w:style w:type="numbering" w:customStyle="1" w:styleId="233">
    <w:name w:val="无列表233"/>
    <w:next w:val="NoList"/>
    <w:uiPriority w:val="99"/>
    <w:semiHidden/>
    <w:unhideWhenUsed/>
    <w:rsid w:val="002A23C3"/>
  </w:style>
  <w:style w:type="numbering" w:customStyle="1" w:styleId="NoList12133">
    <w:name w:val="No List12133"/>
    <w:next w:val="NoList"/>
    <w:uiPriority w:val="99"/>
    <w:semiHidden/>
    <w:unhideWhenUsed/>
    <w:rsid w:val="002A23C3"/>
  </w:style>
  <w:style w:type="numbering" w:customStyle="1" w:styleId="111331">
    <w:name w:val="リストなし11133"/>
    <w:next w:val="NoList"/>
    <w:uiPriority w:val="99"/>
    <w:semiHidden/>
    <w:unhideWhenUsed/>
    <w:rsid w:val="002A23C3"/>
  </w:style>
  <w:style w:type="numbering" w:customStyle="1" w:styleId="111332">
    <w:name w:val="无列表11133"/>
    <w:next w:val="NoList"/>
    <w:semiHidden/>
    <w:rsid w:val="002A23C3"/>
  </w:style>
  <w:style w:type="numbering" w:customStyle="1" w:styleId="NoList21133">
    <w:name w:val="No List21133"/>
    <w:next w:val="NoList"/>
    <w:semiHidden/>
    <w:rsid w:val="002A23C3"/>
  </w:style>
  <w:style w:type="numbering" w:customStyle="1" w:styleId="NoList31133">
    <w:name w:val="No List31133"/>
    <w:next w:val="NoList"/>
    <w:uiPriority w:val="99"/>
    <w:semiHidden/>
    <w:rsid w:val="002A23C3"/>
  </w:style>
  <w:style w:type="numbering" w:customStyle="1" w:styleId="NoList111133">
    <w:name w:val="No List111133"/>
    <w:next w:val="NoList"/>
    <w:uiPriority w:val="99"/>
    <w:semiHidden/>
    <w:unhideWhenUsed/>
    <w:rsid w:val="002A23C3"/>
  </w:style>
  <w:style w:type="numbering" w:customStyle="1" w:styleId="121330">
    <w:name w:val="無清單12133"/>
    <w:next w:val="NoList"/>
    <w:uiPriority w:val="99"/>
    <w:semiHidden/>
    <w:unhideWhenUsed/>
    <w:rsid w:val="002A23C3"/>
  </w:style>
  <w:style w:type="numbering" w:customStyle="1" w:styleId="1111330">
    <w:name w:val="無清單111133"/>
    <w:next w:val="NoList"/>
    <w:uiPriority w:val="99"/>
    <w:semiHidden/>
    <w:unhideWhenUsed/>
    <w:rsid w:val="002A23C3"/>
  </w:style>
  <w:style w:type="numbering" w:customStyle="1" w:styleId="NoList533">
    <w:name w:val="No List533"/>
    <w:next w:val="NoList"/>
    <w:uiPriority w:val="99"/>
    <w:semiHidden/>
    <w:unhideWhenUsed/>
    <w:rsid w:val="002A23C3"/>
  </w:style>
  <w:style w:type="numbering" w:customStyle="1" w:styleId="NoList1333">
    <w:name w:val="No List1333"/>
    <w:next w:val="NoList"/>
    <w:uiPriority w:val="99"/>
    <w:semiHidden/>
    <w:unhideWhenUsed/>
    <w:rsid w:val="002A23C3"/>
  </w:style>
  <w:style w:type="numbering" w:customStyle="1" w:styleId="12331">
    <w:name w:val="リストなし1233"/>
    <w:next w:val="NoList"/>
    <w:uiPriority w:val="99"/>
    <w:semiHidden/>
    <w:unhideWhenUsed/>
    <w:rsid w:val="002A23C3"/>
  </w:style>
  <w:style w:type="numbering" w:customStyle="1" w:styleId="12332">
    <w:name w:val="无列表1233"/>
    <w:next w:val="NoList"/>
    <w:semiHidden/>
    <w:rsid w:val="002A23C3"/>
  </w:style>
  <w:style w:type="numbering" w:customStyle="1" w:styleId="NoList2233">
    <w:name w:val="No List2233"/>
    <w:next w:val="NoList"/>
    <w:semiHidden/>
    <w:rsid w:val="002A23C3"/>
  </w:style>
  <w:style w:type="numbering" w:customStyle="1" w:styleId="NoList3233">
    <w:name w:val="No List3233"/>
    <w:next w:val="NoList"/>
    <w:uiPriority w:val="99"/>
    <w:semiHidden/>
    <w:rsid w:val="002A23C3"/>
  </w:style>
  <w:style w:type="numbering" w:customStyle="1" w:styleId="NoList11233">
    <w:name w:val="No List11233"/>
    <w:next w:val="NoList"/>
    <w:uiPriority w:val="99"/>
    <w:semiHidden/>
    <w:unhideWhenUsed/>
    <w:rsid w:val="002A23C3"/>
  </w:style>
  <w:style w:type="numbering" w:customStyle="1" w:styleId="13330">
    <w:name w:val="無清單1333"/>
    <w:next w:val="NoList"/>
    <w:uiPriority w:val="99"/>
    <w:semiHidden/>
    <w:unhideWhenUsed/>
    <w:rsid w:val="002A23C3"/>
  </w:style>
  <w:style w:type="numbering" w:customStyle="1" w:styleId="11233">
    <w:name w:val="無清單11233"/>
    <w:next w:val="NoList"/>
    <w:uiPriority w:val="99"/>
    <w:semiHidden/>
    <w:unhideWhenUsed/>
    <w:rsid w:val="002A23C3"/>
  </w:style>
  <w:style w:type="numbering" w:customStyle="1" w:styleId="2133">
    <w:name w:val="无列表2133"/>
    <w:next w:val="NoList"/>
    <w:uiPriority w:val="99"/>
    <w:semiHidden/>
    <w:unhideWhenUsed/>
    <w:rsid w:val="002A23C3"/>
  </w:style>
  <w:style w:type="numbering" w:customStyle="1" w:styleId="NoList12223">
    <w:name w:val="No List12223"/>
    <w:next w:val="NoList"/>
    <w:uiPriority w:val="99"/>
    <w:semiHidden/>
    <w:unhideWhenUsed/>
    <w:rsid w:val="002A23C3"/>
  </w:style>
  <w:style w:type="numbering" w:customStyle="1" w:styleId="112230">
    <w:name w:val="リストなし11223"/>
    <w:next w:val="NoList"/>
    <w:uiPriority w:val="99"/>
    <w:semiHidden/>
    <w:unhideWhenUsed/>
    <w:rsid w:val="002A23C3"/>
  </w:style>
  <w:style w:type="numbering" w:customStyle="1" w:styleId="112231">
    <w:name w:val="无列表11223"/>
    <w:next w:val="NoList"/>
    <w:semiHidden/>
    <w:rsid w:val="002A23C3"/>
  </w:style>
  <w:style w:type="numbering" w:customStyle="1" w:styleId="NoList21223">
    <w:name w:val="No List21223"/>
    <w:next w:val="NoList"/>
    <w:semiHidden/>
    <w:rsid w:val="002A23C3"/>
  </w:style>
  <w:style w:type="numbering" w:customStyle="1" w:styleId="NoList31223">
    <w:name w:val="No List31223"/>
    <w:next w:val="NoList"/>
    <w:uiPriority w:val="99"/>
    <w:semiHidden/>
    <w:rsid w:val="002A23C3"/>
  </w:style>
  <w:style w:type="numbering" w:customStyle="1" w:styleId="NoList111233">
    <w:name w:val="No List111233"/>
    <w:next w:val="NoList"/>
    <w:uiPriority w:val="99"/>
    <w:semiHidden/>
    <w:unhideWhenUsed/>
    <w:rsid w:val="002A23C3"/>
  </w:style>
  <w:style w:type="numbering" w:customStyle="1" w:styleId="122230">
    <w:name w:val="無清單12223"/>
    <w:next w:val="NoList"/>
    <w:uiPriority w:val="99"/>
    <w:semiHidden/>
    <w:unhideWhenUsed/>
    <w:rsid w:val="002A23C3"/>
  </w:style>
  <w:style w:type="numbering" w:customStyle="1" w:styleId="1112230">
    <w:name w:val="無清單111223"/>
    <w:next w:val="NoList"/>
    <w:uiPriority w:val="99"/>
    <w:semiHidden/>
    <w:unhideWhenUsed/>
    <w:rsid w:val="002A23C3"/>
  </w:style>
  <w:style w:type="numbering" w:customStyle="1" w:styleId="NoList82">
    <w:name w:val="No List82"/>
    <w:next w:val="NoList"/>
    <w:uiPriority w:val="99"/>
    <w:semiHidden/>
    <w:unhideWhenUsed/>
    <w:rsid w:val="002A23C3"/>
  </w:style>
  <w:style w:type="numbering" w:customStyle="1" w:styleId="NoList162">
    <w:name w:val="No List162"/>
    <w:next w:val="NoList"/>
    <w:uiPriority w:val="99"/>
    <w:semiHidden/>
    <w:unhideWhenUsed/>
    <w:rsid w:val="002A23C3"/>
  </w:style>
  <w:style w:type="numbering" w:customStyle="1" w:styleId="1521">
    <w:name w:val="リストなし152"/>
    <w:next w:val="NoList"/>
    <w:uiPriority w:val="99"/>
    <w:semiHidden/>
    <w:unhideWhenUsed/>
    <w:rsid w:val="002A23C3"/>
  </w:style>
  <w:style w:type="numbering" w:customStyle="1" w:styleId="1522">
    <w:name w:val="无列表152"/>
    <w:next w:val="NoList"/>
    <w:semiHidden/>
    <w:rsid w:val="002A23C3"/>
  </w:style>
  <w:style w:type="numbering" w:customStyle="1" w:styleId="NoList252">
    <w:name w:val="No List252"/>
    <w:next w:val="NoList"/>
    <w:semiHidden/>
    <w:rsid w:val="002A23C3"/>
  </w:style>
  <w:style w:type="numbering" w:customStyle="1" w:styleId="NoList352">
    <w:name w:val="No List352"/>
    <w:next w:val="NoList"/>
    <w:uiPriority w:val="99"/>
    <w:semiHidden/>
    <w:rsid w:val="002A23C3"/>
  </w:style>
  <w:style w:type="numbering" w:customStyle="1" w:styleId="NoList1162">
    <w:name w:val="No List1162"/>
    <w:next w:val="NoList"/>
    <w:uiPriority w:val="99"/>
    <w:semiHidden/>
    <w:unhideWhenUsed/>
    <w:rsid w:val="002A23C3"/>
  </w:style>
  <w:style w:type="numbering" w:customStyle="1" w:styleId="1620">
    <w:name w:val="無清單162"/>
    <w:next w:val="NoList"/>
    <w:uiPriority w:val="99"/>
    <w:semiHidden/>
    <w:unhideWhenUsed/>
    <w:rsid w:val="002A23C3"/>
  </w:style>
  <w:style w:type="numbering" w:customStyle="1" w:styleId="11520">
    <w:name w:val="無清單1152"/>
    <w:next w:val="NoList"/>
    <w:uiPriority w:val="99"/>
    <w:semiHidden/>
    <w:unhideWhenUsed/>
    <w:rsid w:val="002A23C3"/>
  </w:style>
  <w:style w:type="numbering" w:customStyle="1" w:styleId="NoList442">
    <w:name w:val="No List442"/>
    <w:next w:val="NoList"/>
    <w:uiPriority w:val="99"/>
    <w:semiHidden/>
    <w:unhideWhenUsed/>
    <w:rsid w:val="002A23C3"/>
  </w:style>
  <w:style w:type="numbering" w:customStyle="1" w:styleId="NoList1252">
    <w:name w:val="No List1252"/>
    <w:next w:val="NoList"/>
    <w:uiPriority w:val="99"/>
    <w:semiHidden/>
    <w:unhideWhenUsed/>
    <w:rsid w:val="002A23C3"/>
  </w:style>
  <w:style w:type="numbering" w:customStyle="1" w:styleId="11521">
    <w:name w:val="リストなし1152"/>
    <w:next w:val="NoList"/>
    <w:uiPriority w:val="99"/>
    <w:semiHidden/>
    <w:unhideWhenUsed/>
    <w:rsid w:val="002A23C3"/>
  </w:style>
  <w:style w:type="numbering" w:customStyle="1" w:styleId="11522">
    <w:name w:val="无列表1152"/>
    <w:next w:val="NoList"/>
    <w:semiHidden/>
    <w:rsid w:val="002A23C3"/>
  </w:style>
  <w:style w:type="numbering" w:customStyle="1" w:styleId="NoList2152">
    <w:name w:val="No List2152"/>
    <w:next w:val="NoList"/>
    <w:semiHidden/>
    <w:rsid w:val="002A23C3"/>
  </w:style>
  <w:style w:type="numbering" w:customStyle="1" w:styleId="NoList3152">
    <w:name w:val="No List3152"/>
    <w:next w:val="NoList"/>
    <w:uiPriority w:val="99"/>
    <w:semiHidden/>
    <w:rsid w:val="002A23C3"/>
  </w:style>
  <w:style w:type="numbering" w:customStyle="1" w:styleId="NoList11152">
    <w:name w:val="No List11152"/>
    <w:next w:val="NoList"/>
    <w:uiPriority w:val="99"/>
    <w:semiHidden/>
    <w:unhideWhenUsed/>
    <w:rsid w:val="002A23C3"/>
  </w:style>
  <w:style w:type="numbering" w:customStyle="1" w:styleId="12520">
    <w:name w:val="無清單1252"/>
    <w:next w:val="NoList"/>
    <w:uiPriority w:val="99"/>
    <w:semiHidden/>
    <w:unhideWhenUsed/>
    <w:rsid w:val="002A23C3"/>
  </w:style>
  <w:style w:type="numbering" w:customStyle="1" w:styleId="111520">
    <w:name w:val="無清單11152"/>
    <w:next w:val="NoList"/>
    <w:uiPriority w:val="99"/>
    <w:semiHidden/>
    <w:unhideWhenUsed/>
    <w:rsid w:val="002A23C3"/>
  </w:style>
  <w:style w:type="numbering" w:customStyle="1" w:styleId="242">
    <w:name w:val="无列表242"/>
    <w:next w:val="NoList"/>
    <w:uiPriority w:val="99"/>
    <w:semiHidden/>
    <w:unhideWhenUsed/>
    <w:rsid w:val="002A23C3"/>
  </w:style>
  <w:style w:type="numbering" w:customStyle="1" w:styleId="NoList12142">
    <w:name w:val="No List12142"/>
    <w:next w:val="NoList"/>
    <w:uiPriority w:val="99"/>
    <w:semiHidden/>
    <w:unhideWhenUsed/>
    <w:rsid w:val="002A23C3"/>
  </w:style>
  <w:style w:type="numbering" w:customStyle="1" w:styleId="111421">
    <w:name w:val="リストなし11142"/>
    <w:next w:val="NoList"/>
    <w:uiPriority w:val="99"/>
    <w:semiHidden/>
    <w:unhideWhenUsed/>
    <w:rsid w:val="002A23C3"/>
  </w:style>
  <w:style w:type="numbering" w:customStyle="1" w:styleId="111422">
    <w:name w:val="无列表11142"/>
    <w:next w:val="NoList"/>
    <w:semiHidden/>
    <w:rsid w:val="002A23C3"/>
  </w:style>
  <w:style w:type="numbering" w:customStyle="1" w:styleId="NoList21142">
    <w:name w:val="No List21142"/>
    <w:next w:val="NoList"/>
    <w:semiHidden/>
    <w:rsid w:val="002A23C3"/>
  </w:style>
  <w:style w:type="numbering" w:customStyle="1" w:styleId="NoList31142">
    <w:name w:val="No List31142"/>
    <w:next w:val="NoList"/>
    <w:uiPriority w:val="99"/>
    <w:semiHidden/>
    <w:rsid w:val="002A23C3"/>
  </w:style>
  <w:style w:type="numbering" w:customStyle="1" w:styleId="NoList111142">
    <w:name w:val="No List111142"/>
    <w:next w:val="NoList"/>
    <w:uiPriority w:val="99"/>
    <w:semiHidden/>
    <w:unhideWhenUsed/>
    <w:rsid w:val="002A23C3"/>
  </w:style>
  <w:style w:type="numbering" w:customStyle="1" w:styleId="121420">
    <w:name w:val="無清單12142"/>
    <w:next w:val="NoList"/>
    <w:uiPriority w:val="99"/>
    <w:semiHidden/>
    <w:unhideWhenUsed/>
    <w:rsid w:val="002A23C3"/>
  </w:style>
  <w:style w:type="numbering" w:customStyle="1" w:styleId="1111420">
    <w:name w:val="無清單111142"/>
    <w:next w:val="NoList"/>
    <w:uiPriority w:val="99"/>
    <w:semiHidden/>
    <w:unhideWhenUsed/>
    <w:rsid w:val="002A23C3"/>
  </w:style>
  <w:style w:type="numbering" w:customStyle="1" w:styleId="NoList542">
    <w:name w:val="No List542"/>
    <w:next w:val="NoList"/>
    <w:uiPriority w:val="99"/>
    <w:semiHidden/>
    <w:unhideWhenUsed/>
    <w:rsid w:val="002A23C3"/>
  </w:style>
  <w:style w:type="numbering" w:customStyle="1" w:styleId="NoList1342">
    <w:name w:val="No List1342"/>
    <w:next w:val="NoList"/>
    <w:uiPriority w:val="99"/>
    <w:semiHidden/>
    <w:unhideWhenUsed/>
    <w:rsid w:val="002A23C3"/>
  </w:style>
  <w:style w:type="numbering" w:customStyle="1" w:styleId="12421">
    <w:name w:val="リストなし1242"/>
    <w:next w:val="NoList"/>
    <w:uiPriority w:val="99"/>
    <w:semiHidden/>
    <w:unhideWhenUsed/>
    <w:rsid w:val="002A23C3"/>
  </w:style>
  <w:style w:type="numbering" w:customStyle="1" w:styleId="12422">
    <w:name w:val="无列表1242"/>
    <w:next w:val="NoList"/>
    <w:semiHidden/>
    <w:rsid w:val="002A23C3"/>
  </w:style>
  <w:style w:type="numbering" w:customStyle="1" w:styleId="NoList2242">
    <w:name w:val="No List2242"/>
    <w:next w:val="NoList"/>
    <w:semiHidden/>
    <w:rsid w:val="002A23C3"/>
  </w:style>
  <w:style w:type="numbering" w:customStyle="1" w:styleId="NoList3242">
    <w:name w:val="No List3242"/>
    <w:next w:val="NoList"/>
    <w:uiPriority w:val="99"/>
    <w:semiHidden/>
    <w:rsid w:val="002A23C3"/>
  </w:style>
  <w:style w:type="numbering" w:customStyle="1" w:styleId="NoList11242">
    <w:name w:val="No List11242"/>
    <w:next w:val="NoList"/>
    <w:uiPriority w:val="99"/>
    <w:semiHidden/>
    <w:unhideWhenUsed/>
    <w:rsid w:val="002A23C3"/>
  </w:style>
  <w:style w:type="numbering" w:customStyle="1" w:styleId="13420">
    <w:name w:val="無清單1342"/>
    <w:next w:val="NoList"/>
    <w:uiPriority w:val="99"/>
    <w:semiHidden/>
    <w:unhideWhenUsed/>
    <w:rsid w:val="002A23C3"/>
  </w:style>
  <w:style w:type="numbering" w:customStyle="1" w:styleId="112420">
    <w:name w:val="無清單11242"/>
    <w:next w:val="NoList"/>
    <w:uiPriority w:val="99"/>
    <w:semiHidden/>
    <w:unhideWhenUsed/>
    <w:rsid w:val="002A23C3"/>
  </w:style>
  <w:style w:type="numbering" w:customStyle="1" w:styleId="2142">
    <w:name w:val="无列表2142"/>
    <w:next w:val="NoList"/>
    <w:uiPriority w:val="99"/>
    <w:semiHidden/>
    <w:unhideWhenUsed/>
    <w:rsid w:val="002A23C3"/>
  </w:style>
  <w:style w:type="numbering" w:customStyle="1" w:styleId="NoList12232">
    <w:name w:val="No List12232"/>
    <w:next w:val="NoList"/>
    <w:uiPriority w:val="99"/>
    <w:semiHidden/>
    <w:unhideWhenUsed/>
    <w:rsid w:val="002A23C3"/>
  </w:style>
  <w:style w:type="numbering" w:customStyle="1" w:styleId="112321">
    <w:name w:val="リストなし11232"/>
    <w:next w:val="NoList"/>
    <w:uiPriority w:val="99"/>
    <w:semiHidden/>
    <w:unhideWhenUsed/>
    <w:rsid w:val="002A23C3"/>
  </w:style>
  <w:style w:type="numbering" w:customStyle="1" w:styleId="112322">
    <w:name w:val="无列表11232"/>
    <w:next w:val="NoList"/>
    <w:semiHidden/>
    <w:rsid w:val="002A23C3"/>
  </w:style>
  <w:style w:type="numbering" w:customStyle="1" w:styleId="NoList21232">
    <w:name w:val="No List21232"/>
    <w:next w:val="NoList"/>
    <w:semiHidden/>
    <w:rsid w:val="002A23C3"/>
  </w:style>
  <w:style w:type="numbering" w:customStyle="1" w:styleId="NoList31232">
    <w:name w:val="No List31232"/>
    <w:next w:val="NoList"/>
    <w:uiPriority w:val="99"/>
    <w:semiHidden/>
    <w:rsid w:val="002A23C3"/>
  </w:style>
  <w:style w:type="numbering" w:customStyle="1" w:styleId="NoList111242">
    <w:name w:val="No List111242"/>
    <w:next w:val="NoList"/>
    <w:uiPriority w:val="99"/>
    <w:semiHidden/>
    <w:unhideWhenUsed/>
    <w:rsid w:val="002A23C3"/>
  </w:style>
  <w:style w:type="numbering" w:customStyle="1" w:styleId="122320">
    <w:name w:val="無清單12232"/>
    <w:next w:val="NoList"/>
    <w:uiPriority w:val="99"/>
    <w:semiHidden/>
    <w:unhideWhenUsed/>
    <w:rsid w:val="002A23C3"/>
  </w:style>
  <w:style w:type="numbering" w:customStyle="1" w:styleId="1112320">
    <w:name w:val="無清單111232"/>
    <w:next w:val="NoList"/>
    <w:uiPriority w:val="99"/>
    <w:semiHidden/>
    <w:unhideWhenUsed/>
    <w:rsid w:val="002A23C3"/>
  </w:style>
  <w:style w:type="numbering" w:customStyle="1" w:styleId="NoList621">
    <w:name w:val="No List621"/>
    <w:next w:val="NoList"/>
    <w:uiPriority w:val="99"/>
    <w:semiHidden/>
    <w:unhideWhenUsed/>
    <w:rsid w:val="002A23C3"/>
  </w:style>
  <w:style w:type="numbering" w:customStyle="1" w:styleId="NoList1421">
    <w:name w:val="No List1421"/>
    <w:next w:val="NoList"/>
    <w:uiPriority w:val="99"/>
    <w:semiHidden/>
    <w:unhideWhenUsed/>
    <w:rsid w:val="002A23C3"/>
  </w:style>
  <w:style w:type="numbering" w:customStyle="1" w:styleId="13212">
    <w:name w:val="リストなし1321"/>
    <w:next w:val="NoList"/>
    <w:uiPriority w:val="99"/>
    <w:semiHidden/>
    <w:unhideWhenUsed/>
    <w:rsid w:val="002A23C3"/>
  </w:style>
  <w:style w:type="numbering" w:customStyle="1" w:styleId="13221">
    <w:name w:val="无列表1322"/>
    <w:next w:val="NoList"/>
    <w:semiHidden/>
    <w:rsid w:val="002A23C3"/>
  </w:style>
  <w:style w:type="numbering" w:customStyle="1" w:styleId="NoList2321">
    <w:name w:val="No List2321"/>
    <w:next w:val="NoList"/>
    <w:semiHidden/>
    <w:rsid w:val="002A23C3"/>
  </w:style>
  <w:style w:type="numbering" w:customStyle="1" w:styleId="NoList3321">
    <w:name w:val="No List3321"/>
    <w:next w:val="NoList"/>
    <w:uiPriority w:val="99"/>
    <w:semiHidden/>
    <w:rsid w:val="002A23C3"/>
  </w:style>
  <w:style w:type="numbering" w:customStyle="1" w:styleId="NoList11322">
    <w:name w:val="No List11322"/>
    <w:next w:val="NoList"/>
    <w:uiPriority w:val="99"/>
    <w:semiHidden/>
    <w:unhideWhenUsed/>
    <w:rsid w:val="002A23C3"/>
  </w:style>
  <w:style w:type="numbering" w:customStyle="1" w:styleId="14210">
    <w:name w:val="無清單1421"/>
    <w:next w:val="NoList"/>
    <w:uiPriority w:val="99"/>
    <w:semiHidden/>
    <w:unhideWhenUsed/>
    <w:rsid w:val="002A23C3"/>
  </w:style>
  <w:style w:type="numbering" w:customStyle="1" w:styleId="113210">
    <w:name w:val="無清單11321"/>
    <w:next w:val="NoList"/>
    <w:uiPriority w:val="99"/>
    <w:semiHidden/>
    <w:unhideWhenUsed/>
    <w:rsid w:val="002A23C3"/>
  </w:style>
  <w:style w:type="numbering" w:customStyle="1" w:styleId="2222">
    <w:name w:val="无列表2222"/>
    <w:next w:val="NoList"/>
    <w:uiPriority w:val="99"/>
    <w:semiHidden/>
    <w:unhideWhenUsed/>
    <w:rsid w:val="002A23C3"/>
  </w:style>
  <w:style w:type="numbering" w:customStyle="1" w:styleId="NoList12321">
    <w:name w:val="No List12321"/>
    <w:next w:val="NoList"/>
    <w:uiPriority w:val="99"/>
    <w:semiHidden/>
    <w:unhideWhenUsed/>
    <w:rsid w:val="002A23C3"/>
  </w:style>
  <w:style w:type="numbering" w:customStyle="1" w:styleId="113211">
    <w:name w:val="リストなし11321"/>
    <w:next w:val="NoList"/>
    <w:uiPriority w:val="99"/>
    <w:semiHidden/>
    <w:unhideWhenUsed/>
    <w:rsid w:val="002A23C3"/>
  </w:style>
  <w:style w:type="numbering" w:customStyle="1" w:styleId="113212">
    <w:name w:val="无列表11321"/>
    <w:next w:val="NoList"/>
    <w:semiHidden/>
    <w:rsid w:val="002A23C3"/>
  </w:style>
  <w:style w:type="numbering" w:customStyle="1" w:styleId="NoList21321">
    <w:name w:val="No List21321"/>
    <w:next w:val="NoList"/>
    <w:semiHidden/>
    <w:rsid w:val="002A23C3"/>
  </w:style>
  <w:style w:type="numbering" w:customStyle="1" w:styleId="NoList31321">
    <w:name w:val="No List31321"/>
    <w:next w:val="NoList"/>
    <w:uiPriority w:val="99"/>
    <w:semiHidden/>
    <w:rsid w:val="002A23C3"/>
  </w:style>
  <w:style w:type="numbering" w:customStyle="1" w:styleId="NoList111321">
    <w:name w:val="No List111321"/>
    <w:next w:val="NoList"/>
    <w:uiPriority w:val="99"/>
    <w:semiHidden/>
    <w:unhideWhenUsed/>
    <w:rsid w:val="002A23C3"/>
  </w:style>
  <w:style w:type="numbering" w:customStyle="1" w:styleId="123210">
    <w:name w:val="無清單12321"/>
    <w:next w:val="NoList"/>
    <w:uiPriority w:val="99"/>
    <w:semiHidden/>
    <w:unhideWhenUsed/>
    <w:rsid w:val="002A23C3"/>
  </w:style>
  <w:style w:type="numbering" w:customStyle="1" w:styleId="1113210">
    <w:name w:val="無清單111321"/>
    <w:next w:val="NoList"/>
    <w:uiPriority w:val="99"/>
    <w:semiHidden/>
    <w:unhideWhenUsed/>
    <w:rsid w:val="002A23C3"/>
  </w:style>
  <w:style w:type="numbering" w:customStyle="1" w:styleId="NoList4122">
    <w:name w:val="No List4122"/>
    <w:next w:val="NoList"/>
    <w:uiPriority w:val="99"/>
    <w:semiHidden/>
    <w:unhideWhenUsed/>
    <w:rsid w:val="002A23C3"/>
  </w:style>
  <w:style w:type="numbering" w:customStyle="1" w:styleId="NoList121122">
    <w:name w:val="No List121122"/>
    <w:next w:val="NoList"/>
    <w:uiPriority w:val="99"/>
    <w:semiHidden/>
    <w:unhideWhenUsed/>
    <w:rsid w:val="002A23C3"/>
  </w:style>
  <w:style w:type="numbering" w:customStyle="1" w:styleId="1111221">
    <w:name w:val="リストなし111122"/>
    <w:next w:val="NoList"/>
    <w:uiPriority w:val="99"/>
    <w:semiHidden/>
    <w:unhideWhenUsed/>
    <w:rsid w:val="002A23C3"/>
  </w:style>
  <w:style w:type="numbering" w:customStyle="1" w:styleId="1111222">
    <w:name w:val="无列表111122"/>
    <w:next w:val="NoList"/>
    <w:semiHidden/>
    <w:rsid w:val="002A23C3"/>
  </w:style>
  <w:style w:type="numbering" w:customStyle="1" w:styleId="NoList211122">
    <w:name w:val="No List211122"/>
    <w:next w:val="NoList"/>
    <w:semiHidden/>
    <w:rsid w:val="002A23C3"/>
  </w:style>
  <w:style w:type="numbering" w:customStyle="1" w:styleId="NoList311122">
    <w:name w:val="No List311122"/>
    <w:next w:val="NoList"/>
    <w:uiPriority w:val="99"/>
    <w:semiHidden/>
    <w:rsid w:val="002A23C3"/>
  </w:style>
  <w:style w:type="numbering" w:customStyle="1" w:styleId="NoList1111122">
    <w:name w:val="No List1111122"/>
    <w:next w:val="NoList"/>
    <w:uiPriority w:val="99"/>
    <w:semiHidden/>
    <w:unhideWhenUsed/>
    <w:rsid w:val="002A23C3"/>
  </w:style>
  <w:style w:type="numbering" w:customStyle="1" w:styleId="1211220">
    <w:name w:val="無清單121122"/>
    <w:next w:val="NoList"/>
    <w:uiPriority w:val="99"/>
    <w:semiHidden/>
    <w:unhideWhenUsed/>
    <w:rsid w:val="002A23C3"/>
  </w:style>
  <w:style w:type="numbering" w:customStyle="1" w:styleId="11111220">
    <w:name w:val="無清單1111122"/>
    <w:next w:val="NoList"/>
    <w:uiPriority w:val="99"/>
    <w:semiHidden/>
    <w:unhideWhenUsed/>
    <w:rsid w:val="002A23C3"/>
  </w:style>
  <w:style w:type="numbering" w:customStyle="1" w:styleId="NoList5121">
    <w:name w:val="No List5121"/>
    <w:next w:val="NoList"/>
    <w:uiPriority w:val="99"/>
    <w:semiHidden/>
    <w:unhideWhenUsed/>
    <w:rsid w:val="002A23C3"/>
  </w:style>
  <w:style w:type="numbering" w:customStyle="1" w:styleId="NoList13122">
    <w:name w:val="No List13122"/>
    <w:next w:val="NoList"/>
    <w:uiPriority w:val="99"/>
    <w:semiHidden/>
    <w:unhideWhenUsed/>
    <w:rsid w:val="002A23C3"/>
  </w:style>
  <w:style w:type="numbering" w:customStyle="1" w:styleId="121221">
    <w:name w:val="リストなし12122"/>
    <w:next w:val="NoList"/>
    <w:uiPriority w:val="99"/>
    <w:semiHidden/>
    <w:unhideWhenUsed/>
    <w:rsid w:val="002A23C3"/>
  </w:style>
  <w:style w:type="numbering" w:customStyle="1" w:styleId="121222">
    <w:name w:val="无列表12122"/>
    <w:next w:val="NoList"/>
    <w:semiHidden/>
    <w:rsid w:val="002A23C3"/>
  </w:style>
  <w:style w:type="numbering" w:customStyle="1" w:styleId="NoList22122">
    <w:name w:val="No List22122"/>
    <w:next w:val="NoList"/>
    <w:semiHidden/>
    <w:rsid w:val="002A23C3"/>
  </w:style>
  <w:style w:type="numbering" w:customStyle="1" w:styleId="NoList32122">
    <w:name w:val="No List32122"/>
    <w:next w:val="NoList"/>
    <w:uiPriority w:val="99"/>
    <w:semiHidden/>
    <w:rsid w:val="002A23C3"/>
  </w:style>
  <w:style w:type="numbering" w:customStyle="1" w:styleId="NoList112122">
    <w:name w:val="No List112122"/>
    <w:next w:val="NoList"/>
    <w:uiPriority w:val="99"/>
    <w:semiHidden/>
    <w:unhideWhenUsed/>
    <w:rsid w:val="002A23C3"/>
  </w:style>
  <w:style w:type="numbering" w:customStyle="1" w:styleId="131220">
    <w:name w:val="無清單13122"/>
    <w:next w:val="NoList"/>
    <w:uiPriority w:val="99"/>
    <w:semiHidden/>
    <w:unhideWhenUsed/>
    <w:rsid w:val="002A23C3"/>
  </w:style>
  <w:style w:type="numbering" w:customStyle="1" w:styleId="1121220">
    <w:name w:val="無清單112122"/>
    <w:next w:val="NoList"/>
    <w:uiPriority w:val="99"/>
    <w:semiHidden/>
    <w:unhideWhenUsed/>
    <w:rsid w:val="002A23C3"/>
  </w:style>
  <w:style w:type="numbering" w:customStyle="1" w:styleId="21122">
    <w:name w:val="无列表21122"/>
    <w:next w:val="NoList"/>
    <w:uiPriority w:val="99"/>
    <w:semiHidden/>
    <w:unhideWhenUsed/>
    <w:rsid w:val="002A23C3"/>
  </w:style>
  <w:style w:type="numbering" w:customStyle="1" w:styleId="NoList122122">
    <w:name w:val="No List122122"/>
    <w:next w:val="NoList"/>
    <w:uiPriority w:val="99"/>
    <w:semiHidden/>
    <w:unhideWhenUsed/>
    <w:rsid w:val="002A23C3"/>
  </w:style>
  <w:style w:type="numbering" w:customStyle="1" w:styleId="1121221">
    <w:name w:val="リストなし112122"/>
    <w:next w:val="NoList"/>
    <w:uiPriority w:val="99"/>
    <w:semiHidden/>
    <w:unhideWhenUsed/>
    <w:rsid w:val="002A23C3"/>
  </w:style>
  <w:style w:type="numbering" w:customStyle="1" w:styleId="1121222">
    <w:name w:val="无列表112122"/>
    <w:next w:val="NoList"/>
    <w:semiHidden/>
    <w:rsid w:val="002A23C3"/>
  </w:style>
  <w:style w:type="numbering" w:customStyle="1" w:styleId="NoList212122">
    <w:name w:val="No List212122"/>
    <w:next w:val="NoList"/>
    <w:semiHidden/>
    <w:rsid w:val="002A23C3"/>
  </w:style>
  <w:style w:type="numbering" w:customStyle="1" w:styleId="NoList312122">
    <w:name w:val="No List312122"/>
    <w:next w:val="NoList"/>
    <w:uiPriority w:val="99"/>
    <w:semiHidden/>
    <w:rsid w:val="002A23C3"/>
  </w:style>
  <w:style w:type="numbering" w:customStyle="1" w:styleId="NoList1112122">
    <w:name w:val="No List1112122"/>
    <w:next w:val="NoList"/>
    <w:uiPriority w:val="99"/>
    <w:semiHidden/>
    <w:unhideWhenUsed/>
    <w:rsid w:val="002A23C3"/>
  </w:style>
  <w:style w:type="numbering" w:customStyle="1" w:styleId="122122">
    <w:name w:val="無清單122122"/>
    <w:next w:val="NoList"/>
    <w:uiPriority w:val="99"/>
    <w:semiHidden/>
    <w:unhideWhenUsed/>
    <w:rsid w:val="002A23C3"/>
  </w:style>
  <w:style w:type="numbering" w:customStyle="1" w:styleId="1112122">
    <w:name w:val="無清單1112122"/>
    <w:next w:val="NoList"/>
    <w:uiPriority w:val="99"/>
    <w:semiHidden/>
    <w:unhideWhenUsed/>
    <w:rsid w:val="002A23C3"/>
  </w:style>
  <w:style w:type="numbering" w:customStyle="1" w:styleId="3120">
    <w:name w:val="无列表312"/>
    <w:next w:val="NoList"/>
    <w:uiPriority w:val="99"/>
    <w:semiHidden/>
    <w:unhideWhenUsed/>
    <w:rsid w:val="002A23C3"/>
  </w:style>
  <w:style w:type="numbering" w:customStyle="1" w:styleId="131121">
    <w:name w:val="无列表13112"/>
    <w:next w:val="NoList"/>
    <w:semiHidden/>
    <w:rsid w:val="002A23C3"/>
  </w:style>
  <w:style w:type="numbering" w:customStyle="1" w:styleId="NoList113111">
    <w:name w:val="No List113111"/>
    <w:next w:val="NoList"/>
    <w:uiPriority w:val="99"/>
    <w:semiHidden/>
    <w:unhideWhenUsed/>
    <w:rsid w:val="002A23C3"/>
  </w:style>
  <w:style w:type="numbering" w:customStyle="1" w:styleId="NoList41112">
    <w:name w:val="No List41112"/>
    <w:next w:val="NoList"/>
    <w:uiPriority w:val="99"/>
    <w:semiHidden/>
    <w:unhideWhenUsed/>
    <w:rsid w:val="002A23C3"/>
  </w:style>
  <w:style w:type="numbering" w:customStyle="1" w:styleId="22112">
    <w:name w:val="无列表22112"/>
    <w:next w:val="NoList"/>
    <w:uiPriority w:val="99"/>
    <w:semiHidden/>
    <w:unhideWhenUsed/>
    <w:rsid w:val="002A23C3"/>
  </w:style>
  <w:style w:type="numbering" w:customStyle="1" w:styleId="NoList1211112">
    <w:name w:val="No List1211112"/>
    <w:next w:val="NoList"/>
    <w:uiPriority w:val="99"/>
    <w:semiHidden/>
    <w:unhideWhenUsed/>
    <w:rsid w:val="002A23C3"/>
  </w:style>
  <w:style w:type="numbering" w:customStyle="1" w:styleId="11111121">
    <w:name w:val="リストなし1111112"/>
    <w:next w:val="NoList"/>
    <w:uiPriority w:val="99"/>
    <w:semiHidden/>
    <w:unhideWhenUsed/>
    <w:rsid w:val="002A23C3"/>
  </w:style>
  <w:style w:type="numbering" w:customStyle="1" w:styleId="11111122">
    <w:name w:val="无列表1111112"/>
    <w:next w:val="NoList"/>
    <w:semiHidden/>
    <w:rsid w:val="002A23C3"/>
  </w:style>
  <w:style w:type="numbering" w:customStyle="1" w:styleId="NoList2111112">
    <w:name w:val="No List2111112"/>
    <w:next w:val="NoList"/>
    <w:semiHidden/>
    <w:rsid w:val="002A23C3"/>
  </w:style>
  <w:style w:type="numbering" w:customStyle="1" w:styleId="NoList3111112">
    <w:name w:val="No List3111112"/>
    <w:next w:val="NoList"/>
    <w:uiPriority w:val="99"/>
    <w:semiHidden/>
    <w:rsid w:val="002A23C3"/>
  </w:style>
  <w:style w:type="numbering" w:customStyle="1" w:styleId="NoList11111112">
    <w:name w:val="No List11111112"/>
    <w:next w:val="NoList"/>
    <w:uiPriority w:val="99"/>
    <w:semiHidden/>
    <w:unhideWhenUsed/>
    <w:rsid w:val="002A23C3"/>
  </w:style>
  <w:style w:type="numbering" w:customStyle="1" w:styleId="12111120">
    <w:name w:val="無清單1211112"/>
    <w:next w:val="NoList"/>
    <w:uiPriority w:val="99"/>
    <w:semiHidden/>
    <w:unhideWhenUsed/>
    <w:rsid w:val="002A23C3"/>
  </w:style>
  <w:style w:type="numbering" w:customStyle="1" w:styleId="111111120">
    <w:name w:val="無清單11111112"/>
    <w:next w:val="NoList"/>
    <w:uiPriority w:val="99"/>
    <w:semiHidden/>
    <w:unhideWhenUsed/>
    <w:rsid w:val="002A23C3"/>
  </w:style>
  <w:style w:type="numbering" w:customStyle="1" w:styleId="NoList131112">
    <w:name w:val="No List131112"/>
    <w:next w:val="NoList"/>
    <w:uiPriority w:val="99"/>
    <w:semiHidden/>
    <w:unhideWhenUsed/>
    <w:rsid w:val="002A23C3"/>
  </w:style>
  <w:style w:type="numbering" w:customStyle="1" w:styleId="1211121">
    <w:name w:val="リストなし121112"/>
    <w:next w:val="NoList"/>
    <w:uiPriority w:val="99"/>
    <w:semiHidden/>
    <w:unhideWhenUsed/>
    <w:rsid w:val="002A23C3"/>
  </w:style>
  <w:style w:type="numbering" w:customStyle="1" w:styleId="1211122">
    <w:name w:val="无列表121112"/>
    <w:next w:val="NoList"/>
    <w:semiHidden/>
    <w:rsid w:val="002A23C3"/>
  </w:style>
  <w:style w:type="numbering" w:customStyle="1" w:styleId="NoList221112">
    <w:name w:val="No List221112"/>
    <w:next w:val="NoList"/>
    <w:semiHidden/>
    <w:rsid w:val="002A23C3"/>
  </w:style>
  <w:style w:type="numbering" w:customStyle="1" w:styleId="NoList321112">
    <w:name w:val="No List321112"/>
    <w:next w:val="NoList"/>
    <w:uiPriority w:val="99"/>
    <w:semiHidden/>
    <w:rsid w:val="002A23C3"/>
  </w:style>
  <w:style w:type="numbering" w:customStyle="1" w:styleId="NoList1121112">
    <w:name w:val="No List1121112"/>
    <w:next w:val="NoList"/>
    <w:uiPriority w:val="99"/>
    <w:semiHidden/>
    <w:unhideWhenUsed/>
    <w:rsid w:val="002A23C3"/>
  </w:style>
  <w:style w:type="numbering" w:customStyle="1" w:styleId="131112">
    <w:name w:val="無清單131112"/>
    <w:next w:val="NoList"/>
    <w:uiPriority w:val="99"/>
    <w:semiHidden/>
    <w:unhideWhenUsed/>
    <w:rsid w:val="002A23C3"/>
  </w:style>
  <w:style w:type="numbering" w:customStyle="1" w:styleId="11211120">
    <w:name w:val="無清單1121112"/>
    <w:next w:val="NoList"/>
    <w:uiPriority w:val="99"/>
    <w:semiHidden/>
    <w:unhideWhenUsed/>
    <w:rsid w:val="002A23C3"/>
  </w:style>
  <w:style w:type="numbering" w:customStyle="1" w:styleId="211112">
    <w:name w:val="无列表211112"/>
    <w:next w:val="NoList"/>
    <w:uiPriority w:val="99"/>
    <w:semiHidden/>
    <w:unhideWhenUsed/>
    <w:rsid w:val="002A23C3"/>
  </w:style>
  <w:style w:type="numbering" w:customStyle="1" w:styleId="NoList1221112">
    <w:name w:val="No List1221112"/>
    <w:next w:val="NoList"/>
    <w:uiPriority w:val="99"/>
    <w:semiHidden/>
    <w:unhideWhenUsed/>
    <w:rsid w:val="002A23C3"/>
  </w:style>
  <w:style w:type="numbering" w:customStyle="1" w:styleId="11211121">
    <w:name w:val="リストなし1121112"/>
    <w:next w:val="NoList"/>
    <w:uiPriority w:val="99"/>
    <w:semiHidden/>
    <w:unhideWhenUsed/>
    <w:rsid w:val="002A23C3"/>
  </w:style>
  <w:style w:type="numbering" w:customStyle="1" w:styleId="11211122">
    <w:name w:val="无列表1121112"/>
    <w:next w:val="NoList"/>
    <w:semiHidden/>
    <w:rsid w:val="002A23C3"/>
  </w:style>
  <w:style w:type="numbering" w:customStyle="1" w:styleId="NoList2121112">
    <w:name w:val="No List2121112"/>
    <w:next w:val="NoList"/>
    <w:semiHidden/>
    <w:rsid w:val="002A23C3"/>
  </w:style>
  <w:style w:type="numbering" w:customStyle="1" w:styleId="NoList3121112">
    <w:name w:val="No List3121112"/>
    <w:next w:val="NoList"/>
    <w:uiPriority w:val="99"/>
    <w:semiHidden/>
    <w:rsid w:val="002A23C3"/>
  </w:style>
  <w:style w:type="numbering" w:customStyle="1" w:styleId="NoList11121112">
    <w:name w:val="No List11121112"/>
    <w:next w:val="NoList"/>
    <w:uiPriority w:val="99"/>
    <w:semiHidden/>
    <w:unhideWhenUsed/>
    <w:rsid w:val="002A23C3"/>
  </w:style>
  <w:style w:type="numbering" w:customStyle="1" w:styleId="1221112">
    <w:name w:val="無清單1221112"/>
    <w:next w:val="NoList"/>
    <w:uiPriority w:val="99"/>
    <w:semiHidden/>
    <w:unhideWhenUsed/>
    <w:rsid w:val="002A23C3"/>
  </w:style>
  <w:style w:type="numbering" w:customStyle="1" w:styleId="11121112">
    <w:name w:val="無清單11121112"/>
    <w:next w:val="NoList"/>
    <w:uiPriority w:val="99"/>
    <w:semiHidden/>
    <w:unhideWhenUsed/>
    <w:rsid w:val="002A23C3"/>
  </w:style>
  <w:style w:type="numbering" w:customStyle="1" w:styleId="NoList51111">
    <w:name w:val="No List51111"/>
    <w:next w:val="NoList"/>
    <w:uiPriority w:val="99"/>
    <w:semiHidden/>
    <w:unhideWhenUsed/>
    <w:rsid w:val="002A23C3"/>
  </w:style>
  <w:style w:type="numbering" w:customStyle="1" w:styleId="NoList6111">
    <w:name w:val="No List6111"/>
    <w:next w:val="NoList"/>
    <w:uiPriority w:val="99"/>
    <w:semiHidden/>
    <w:unhideWhenUsed/>
    <w:rsid w:val="002A23C3"/>
  </w:style>
  <w:style w:type="numbering" w:customStyle="1" w:styleId="NoList14111">
    <w:name w:val="No List14111"/>
    <w:next w:val="NoList"/>
    <w:uiPriority w:val="99"/>
    <w:semiHidden/>
    <w:unhideWhenUsed/>
    <w:rsid w:val="002A23C3"/>
  </w:style>
  <w:style w:type="numbering" w:customStyle="1" w:styleId="131113">
    <w:name w:val="リストなし13111"/>
    <w:next w:val="NoList"/>
    <w:uiPriority w:val="99"/>
    <w:semiHidden/>
    <w:unhideWhenUsed/>
    <w:rsid w:val="002A23C3"/>
  </w:style>
  <w:style w:type="numbering" w:customStyle="1" w:styleId="NoList23111">
    <w:name w:val="No List23111"/>
    <w:next w:val="NoList"/>
    <w:semiHidden/>
    <w:rsid w:val="002A23C3"/>
  </w:style>
  <w:style w:type="numbering" w:customStyle="1" w:styleId="NoList33111">
    <w:name w:val="No List33111"/>
    <w:next w:val="NoList"/>
    <w:uiPriority w:val="99"/>
    <w:semiHidden/>
    <w:rsid w:val="002A23C3"/>
  </w:style>
  <w:style w:type="numbering" w:customStyle="1" w:styleId="NoList11411">
    <w:name w:val="No List11411"/>
    <w:next w:val="NoList"/>
    <w:uiPriority w:val="99"/>
    <w:semiHidden/>
    <w:unhideWhenUsed/>
    <w:rsid w:val="002A23C3"/>
  </w:style>
  <w:style w:type="numbering" w:customStyle="1" w:styleId="14111">
    <w:name w:val="無清單14111"/>
    <w:next w:val="NoList"/>
    <w:uiPriority w:val="99"/>
    <w:semiHidden/>
    <w:unhideWhenUsed/>
    <w:rsid w:val="002A23C3"/>
  </w:style>
  <w:style w:type="numbering" w:customStyle="1" w:styleId="1131110">
    <w:name w:val="無清單113111"/>
    <w:next w:val="NoList"/>
    <w:uiPriority w:val="99"/>
    <w:semiHidden/>
    <w:unhideWhenUsed/>
    <w:rsid w:val="002A23C3"/>
  </w:style>
  <w:style w:type="numbering" w:customStyle="1" w:styleId="NoList4211">
    <w:name w:val="No List4211"/>
    <w:next w:val="NoList"/>
    <w:uiPriority w:val="99"/>
    <w:semiHidden/>
    <w:unhideWhenUsed/>
    <w:rsid w:val="002A23C3"/>
  </w:style>
  <w:style w:type="numbering" w:customStyle="1" w:styleId="NoList123111">
    <w:name w:val="No List123111"/>
    <w:next w:val="NoList"/>
    <w:uiPriority w:val="99"/>
    <w:semiHidden/>
    <w:unhideWhenUsed/>
    <w:rsid w:val="002A23C3"/>
  </w:style>
  <w:style w:type="numbering" w:customStyle="1" w:styleId="1131111">
    <w:name w:val="リストなし113111"/>
    <w:next w:val="NoList"/>
    <w:uiPriority w:val="99"/>
    <w:semiHidden/>
    <w:unhideWhenUsed/>
    <w:rsid w:val="002A23C3"/>
  </w:style>
  <w:style w:type="numbering" w:customStyle="1" w:styleId="1131112">
    <w:name w:val="无列表113111"/>
    <w:next w:val="NoList"/>
    <w:semiHidden/>
    <w:rsid w:val="002A23C3"/>
  </w:style>
  <w:style w:type="numbering" w:customStyle="1" w:styleId="NoList213111">
    <w:name w:val="No List213111"/>
    <w:next w:val="NoList"/>
    <w:semiHidden/>
    <w:rsid w:val="002A23C3"/>
  </w:style>
  <w:style w:type="numbering" w:customStyle="1" w:styleId="NoList313111">
    <w:name w:val="No List313111"/>
    <w:next w:val="NoList"/>
    <w:uiPriority w:val="99"/>
    <w:semiHidden/>
    <w:rsid w:val="002A23C3"/>
  </w:style>
  <w:style w:type="numbering" w:customStyle="1" w:styleId="NoList1113111">
    <w:name w:val="No List1113111"/>
    <w:next w:val="NoList"/>
    <w:uiPriority w:val="99"/>
    <w:semiHidden/>
    <w:unhideWhenUsed/>
    <w:rsid w:val="002A23C3"/>
  </w:style>
  <w:style w:type="numbering" w:customStyle="1" w:styleId="123111">
    <w:name w:val="無清單123111"/>
    <w:next w:val="NoList"/>
    <w:uiPriority w:val="99"/>
    <w:semiHidden/>
    <w:unhideWhenUsed/>
    <w:rsid w:val="002A23C3"/>
  </w:style>
  <w:style w:type="numbering" w:customStyle="1" w:styleId="1113111">
    <w:name w:val="無清單1113111"/>
    <w:next w:val="NoList"/>
    <w:uiPriority w:val="99"/>
    <w:semiHidden/>
    <w:unhideWhenUsed/>
    <w:rsid w:val="002A23C3"/>
  </w:style>
  <w:style w:type="numbering" w:customStyle="1" w:styleId="NoList1212111">
    <w:name w:val="No List1212111"/>
    <w:next w:val="NoList"/>
    <w:uiPriority w:val="99"/>
    <w:semiHidden/>
    <w:unhideWhenUsed/>
    <w:rsid w:val="002A23C3"/>
  </w:style>
  <w:style w:type="numbering" w:customStyle="1" w:styleId="11121110">
    <w:name w:val="リストなし1112111"/>
    <w:next w:val="NoList"/>
    <w:uiPriority w:val="99"/>
    <w:semiHidden/>
    <w:unhideWhenUsed/>
    <w:rsid w:val="002A23C3"/>
  </w:style>
  <w:style w:type="numbering" w:customStyle="1" w:styleId="11121113">
    <w:name w:val="无列表1112111"/>
    <w:next w:val="NoList"/>
    <w:semiHidden/>
    <w:rsid w:val="002A23C3"/>
  </w:style>
  <w:style w:type="numbering" w:customStyle="1" w:styleId="NoList2112111">
    <w:name w:val="No List2112111"/>
    <w:next w:val="NoList"/>
    <w:semiHidden/>
    <w:rsid w:val="002A23C3"/>
  </w:style>
  <w:style w:type="numbering" w:customStyle="1" w:styleId="NoList3112111">
    <w:name w:val="No List3112111"/>
    <w:next w:val="NoList"/>
    <w:uiPriority w:val="99"/>
    <w:semiHidden/>
    <w:rsid w:val="002A23C3"/>
  </w:style>
  <w:style w:type="numbering" w:customStyle="1" w:styleId="NoList11112111">
    <w:name w:val="No List11112111"/>
    <w:next w:val="NoList"/>
    <w:uiPriority w:val="99"/>
    <w:semiHidden/>
    <w:unhideWhenUsed/>
    <w:rsid w:val="002A23C3"/>
  </w:style>
  <w:style w:type="numbering" w:customStyle="1" w:styleId="12121110">
    <w:name w:val="無清單1212111"/>
    <w:next w:val="NoList"/>
    <w:uiPriority w:val="99"/>
    <w:semiHidden/>
    <w:unhideWhenUsed/>
    <w:rsid w:val="002A23C3"/>
  </w:style>
  <w:style w:type="numbering" w:customStyle="1" w:styleId="11112111">
    <w:name w:val="無清單11112111"/>
    <w:next w:val="NoList"/>
    <w:uiPriority w:val="99"/>
    <w:semiHidden/>
    <w:unhideWhenUsed/>
    <w:rsid w:val="002A23C3"/>
  </w:style>
  <w:style w:type="numbering" w:customStyle="1" w:styleId="NoList5211">
    <w:name w:val="No List5211"/>
    <w:next w:val="NoList"/>
    <w:uiPriority w:val="99"/>
    <w:semiHidden/>
    <w:unhideWhenUsed/>
    <w:rsid w:val="002A23C3"/>
  </w:style>
  <w:style w:type="numbering" w:customStyle="1" w:styleId="NoList13211">
    <w:name w:val="No List13211"/>
    <w:next w:val="NoList"/>
    <w:uiPriority w:val="99"/>
    <w:semiHidden/>
    <w:unhideWhenUsed/>
    <w:rsid w:val="002A23C3"/>
  </w:style>
  <w:style w:type="numbering" w:customStyle="1" w:styleId="122115">
    <w:name w:val="リストなし12211"/>
    <w:next w:val="NoList"/>
    <w:uiPriority w:val="99"/>
    <w:semiHidden/>
    <w:unhideWhenUsed/>
    <w:rsid w:val="002A23C3"/>
  </w:style>
  <w:style w:type="numbering" w:customStyle="1" w:styleId="122123">
    <w:name w:val="无列表12212"/>
    <w:next w:val="NoList"/>
    <w:semiHidden/>
    <w:rsid w:val="002A23C3"/>
  </w:style>
  <w:style w:type="numbering" w:customStyle="1" w:styleId="NoList22211">
    <w:name w:val="No List22211"/>
    <w:next w:val="NoList"/>
    <w:semiHidden/>
    <w:rsid w:val="002A23C3"/>
  </w:style>
  <w:style w:type="numbering" w:customStyle="1" w:styleId="NoList32211">
    <w:name w:val="No List32211"/>
    <w:next w:val="NoList"/>
    <w:uiPriority w:val="99"/>
    <w:semiHidden/>
    <w:rsid w:val="002A23C3"/>
  </w:style>
  <w:style w:type="numbering" w:customStyle="1" w:styleId="NoList112211">
    <w:name w:val="No List112211"/>
    <w:next w:val="NoList"/>
    <w:uiPriority w:val="99"/>
    <w:semiHidden/>
    <w:unhideWhenUsed/>
    <w:rsid w:val="002A23C3"/>
  </w:style>
  <w:style w:type="numbering" w:customStyle="1" w:styleId="132110">
    <w:name w:val="無清單13211"/>
    <w:next w:val="NoList"/>
    <w:uiPriority w:val="99"/>
    <w:semiHidden/>
    <w:unhideWhenUsed/>
    <w:rsid w:val="002A23C3"/>
  </w:style>
  <w:style w:type="numbering" w:customStyle="1" w:styleId="1122110">
    <w:name w:val="無清單112211"/>
    <w:next w:val="NoList"/>
    <w:uiPriority w:val="99"/>
    <w:semiHidden/>
    <w:unhideWhenUsed/>
    <w:rsid w:val="002A23C3"/>
  </w:style>
  <w:style w:type="numbering" w:customStyle="1" w:styleId="212111">
    <w:name w:val="无列表212111"/>
    <w:next w:val="NoList"/>
    <w:uiPriority w:val="99"/>
    <w:semiHidden/>
    <w:unhideWhenUsed/>
    <w:rsid w:val="002A23C3"/>
  </w:style>
  <w:style w:type="numbering" w:customStyle="1" w:styleId="NoList1112211">
    <w:name w:val="No List1112211"/>
    <w:next w:val="NoList"/>
    <w:uiPriority w:val="99"/>
    <w:semiHidden/>
    <w:unhideWhenUsed/>
    <w:rsid w:val="002A23C3"/>
  </w:style>
  <w:style w:type="numbering" w:customStyle="1" w:styleId="NoList711">
    <w:name w:val="No List711"/>
    <w:next w:val="NoList"/>
    <w:uiPriority w:val="99"/>
    <w:semiHidden/>
    <w:unhideWhenUsed/>
    <w:rsid w:val="002A23C3"/>
  </w:style>
  <w:style w:type="numbering" w:customStyle="1" w:styleId="NoList1511">
    <w:name w:val="No List1511"/>
    <w:next w:val="NoList"/>
    <w:uiPriority w:val="99"/>
    <w:semiHidden/>
    <w:unhideWhenUsed/>
    <w:rsid w:val="002A23C3"/>
  </w:style>
  <w:style w:type="numbering" w:customStyle="1" w:styleId="14112">
    <w:name w:val="リストなし1411"/>
    <w:next w:val="NoList"/>
    <w:uiPriority w:val="99"/>
    <w:semiHidden/>
    <w:unhideWhenUsed/>
    <w:rsid w:val="002A23C3"/>
  </w:style>
  <w:style w:type="numbering" w:customStyle="1" w:styleId="14113">
    <w:name w:val="无列表1411"/>
    <w:next w:val="NoList"/>
    <w:semiHidden/>
    <w:rsid w:val="002A23C3"/>
  </w:style>
  <w:style w:type="numbering" w:customStyle="1" w:styleId="NoList2411">
    <w:name w:val="No List2411"/>
    <w:next w:val="NoList"/>
    <w:semiHidden/>
    <w:rsid w:val="002A23C3"/>
  </w:style>
  <w:style w:type="numbering" w:customStyle="1" w:styleId="NoList3411">
    <w:name w:val="No List3411"/>
    <w:next w:val="NoList"/>
    <w:uiPriority w:val="99"/>
    <w:semiHidden/>
    <w:rsid w:val="002A23C3"/>
  </w:style>
  <w:style w:type="numbering" w:customStyle="1" w:styleId="NoList11511">
    <w:name w:val="No List11511"/>
    <w:next w:val="NoList"/>
    <w:uiPriority w:val="99"/>
    <w:semiHidden/>
    <w:unhideWhenUsed/>
    <w:rsid w:val="002A23C3"/>
  </w:style>
  <w:style w:type="numbering" w:customStyle="1" w:styleId="15110">
    <w:name w:val="無清單1511"/>
    <w:next w:val="NoList"/>
    <w:uiPriority w:val="99"/>
    <w:semiHidden/>
    <w:unhideWhenUsed/>
    <w:rsid w:val="002A23C3"/>
  </w:style>
  <w:style w:type="numbering" w:customStyle="1" w:styleId="114110">
    <w:name w:val="無清單11411"/>
    <w:next w:val="NoList"/>
    <w:uiPriority w:val="99"/>
    <w:semiHidden/>
    <w:unhideWhenUsed/>
    <w:rsid w:val="002A23C3"/>
  </w:style>
  <w:style w:type="numbering" w:customStyle="1" w:styleId="NoList4311">
    <w:name w:val="No List4311"/>
    <w:next w:val="NoList"/>
    <w:uiPriority w:val="99"/>
    <w:semiHidden/>
    <w:unhideWhenUsed/>
    <w:rsid w:val="002A23C3"/>
  </w:style>
  <w:style w:type="numbering" w:customStyle="1" w:styleId="NoList12411">
    <w:name w:val="No List12411"/>
    <w:next w:val="NoList"/>
    <w:uiPriority w:val="99"/>
    <w:semiHidden/>
    <w:unhideWhenUsed/>
    <w:rsid w:val="002A23C3"/>
  </w:style>
  <w:style w:type="numbering" w:customStyle="1" w:styleId="114111">
    <w:name w:val="リストなし11411"/>
    <w:next w:val="NoList"/>
    <w:uiPriority w:val="99"/>
    <w:semiHidden/>
    <w:unhideWhenUsed/>
    <w:rsid w:val="002A23C3"/>
  </w:style>
  <w:style w:type="numbering" w:customStyle="1" w:styleId="114112">
    <w:name w:val="无列表11411"/>
    <w:next w:val="NoList"/>
    <w:semiHidden/>
    <w:rsid w:val="002A23C3"/>
  </w:style>
  <w:style w:type="numbering" w:customStyle="1" w:styleId="NoList21411">
    <w:name w:val="No List21411"/>
    <w:next w:val="NoList"/>
    <w:semiHidden/>
    <w:rsid w:val="002A23C3"/>
  </w:style>
  <w:style w:type="numbering" w:customStyle="1" w:styleId="NoList31411">
    <w:name w:val="No List31411"/>
    <w:next w:val="NoList"/>
    <w:uiPriority w:val="99"/>
    <w:semiHidden/>
    <w:rsid w:val="002A23C3"/>
  </w:style>
  <w:style w:type="numbering" w:customStyle="1" w:styleId="NoList111411">
    <w:name w:val="No List111411"/>
    <w:next w:val="NoList"/>
    <w:uiPriority w:val="99"/>
    <w:semiHidden/>
    <w:unhideWhenUsed/>
    <w:rsid w:val="002A23C3"/>
  </w:style>
  <w:style w:type="numbering" w:customStyle="1" w:styleId="124110">
    <w:name w:val="無清單12411"/>
    <w:next w:val="NoList"/>
    <w:uiPriority w:val="99"/>
    <w:semiHidden/>
    <w:unhideWhenUsed/>
    <w:rsid w:val="002A23C3"/>
  </w:style>
  <w:style w:type="numbering" w:customStyle="1" w:styleId="1114110">
    <w:name w:val="無清單111411"/>
    <w:next w:val="NoList"/>
    <w:uiPriority w:val="99"/>
    <w:semiHidden/>
    <w:unhideWhenUsed/>
    <w:rsid w:val="002A23C3"/>
  </w:style>
  <w:style w:type="numbering" w:customStyle="1" w:styleId="2311">
    <w:name w:val="无列表2311"/>
    <w:next w:val="NoList"/>
    <w:uiPriority w:val="99"/>
    <w:semiHidden/>
    <w:unhideWhenUsed/>
    <w:rsid w:val="002A23C3"/>
  </w:style>
  <w:style w:type="numbering" w:customStyle="1" w:styleId="NoList121311">
    <w:name w:val="No List121311"/>
    <w:next w:val="NoList"/>
    <w:uiPriority w:val="99"/>
    <w:semiHidden/>
    <w:unhideWhenUsed/>
    <w:rsid w:val="002A23C3"/>
  </w:style>
  <w:style w:type="numbering" w:customStyle="1" w:styleId="1113110">
    <w:name w:val="リストなし111311"/>
    <w:next w:val="NoList"/>
    <w:uiPriority w:val="99"/>
    <w:semiHidden/>
    <w:unhideWhenUsed/>
    <w:rsid w:val="002A23C3"/>
  </w:style>
  <w:style w:type="numbering" w:customStyle="1" w:styleId="1113112">
    <w:name w:val="无列表111311"/>
    <w:next w:val="NoList"/>
    <w:semiHidden/>
    <w:rsid w:val="002A23C3"/>
  </w:style>
  <w:style w:type="numbering" w:customStyle="1" w:styleId="NoList211311">
    <w:name w:val="No List211311"/>
    <w:next w:val="NoList"/>
    <w:semiHidden/>
    <w:rsid w:val="002A23C3"/>
  </w:style>
  <w:style w:type="numbering" w:customStyle="1" w:styleId="NoList311311">
    <w:name w:val="No List311311"/>
    <w:next w:val="NoList"/>
    <w:uiPriority w:val="99"/>
    <w:semiHidden/>
    <w:rsid w:val="002A23C3"/>
  </w:style>
  <w:style w:type="numbering" w:customStyle="1" w:styleId="NoList1111311">
    <w:name w:val="No List1111311"/>
    <w:next w:val="NoList"/>
    <w:uiPriority w:val="99"/>
    <w:semiHidden/>
    <w:unhideWhenUsed/>
    <w:rsid w:val="002A23C3"/>
  </w:style>
  <w:style w:type="numbering" w:customStyle="1" w:styleId="121311">
    <w:name w:val="無清單121311"/>
    <w:next w:val="NoList"/>
    <w:uiPriority w:val="99"/>
    <w:semiHidden/>
    <w:unhideWhenUsed/>
    <w:rsid w:val="002A23C3"/>
  </w:style>
  <w:style w:type="numbering" w:customStyle="1" w:styleId="1111311">
    <w:name w:val="無清單1111311"/>
    <w:next w:val="NoList"/>
    <w:uiPriority w:val="99"/>
    <w:semiHidden/>
    <w:unhideWhenUsed/>
    <w:rsid w:val="002A23C3"/>
  </w:style>
  <w:style w:type="numbering" w:customStyle="1" w:styleId="NoList5311">
    <w:name w:val="No List5311"/>
    <w:next w:val="NoList"/>
    <w:uiPriority w:val="99"/>
    <w:semiHidden/>
    <w:unhideWhenUsed/>
    <w:rsid w:val="002A23C3"/>
  </w:style>
  <w:style w:type="numbering" w:customStyle="1" w:styleId="NoList13311">
    <w:name w:val="No List13311"/>
    <w:next w:val="NoList"/>
    <w:uiPriority w:val="99"/>
    <w:semiHidden/>
    <w:unhideWhenUsed/>
    <w:rsid w:val="002A23C3"/>
  </w:style>
  <w:style w:type="numbering" w:customStyle="1" w:styleId="123110">
    <w:name w:val="リストなし12311"/>
    <w:next w:val="NoList"/>
    <w:uiPriority w:val="99"/>
    <w:semiHidden/>
    <w:unhideWhenUsed/>
    <w:rsid w:val="002A23C3"/>
  </w:style>
  <w:style w:type="numbering" w:customStyle="1" w:styleId="123112">
    <w:name w:val="无列表12311"/>
    <w:next w:val="NoList"/>
    <w:semiHidden/>
    <w:rsid w:val="002A23C3"/>
  </w:style>
  <w:style w:type="numbering" w:customStyle="1" w:styleId="NoList22311">
    <w:name w:val="No List22311"/>
    <w:next w:val="NoList"/>
    <w:semiHidden/>
    <w:rsid w:val="002A23C3"/>
  </w:style>
  <w:style w:type="numbering" w:customStyle="1" w:styleId="NoList32311">
    <w:name w:val="No List32311"/>
    <w:next w:val="NoList"/>
    <w:uiPriority w:val="99"/>
    <w:semiHidden/>
    <w:rsid w:val="002A23C3"/>
  </w:style>
  <w:style w:type="numbering" w:customStyle="1" w:styleId="NoList112311">
    <w:name w:val="No List112311"/>
    <w:next w:val="NoList"/>
    <w:uiPriority w:val="99"/>
    <w:semiHidden/>
    <w:unhideWhenUsed/>
    <w:rsid w:val="002A23C3"/>
  </w:style>
  <w:style w:type="numbering" w:customStyle="1" w:styleId="13311">
    <w:name w:val="無清單13311"/>
    <w:next w:val="NoList"/>
    <w:uiPriority w:val="99"/>
    <w:semiHidden/>
    <w:unhideWhenUsed/>
    <w:rsid w:val="002A23C3"/>
  </w:style>
  <w:style w:type="numbering" w:customStyle="1" w:styleId="1123110">
    <w:name w:val="無清單112311"/>
    <w:next w:val="NoList"/>
    <w:uiPriority w:val="99"/>
    <w:semiHidden/>
    <w:unhideWhenUsed/>
    <w:rsid w:val="002A23C3"/>
  </w:style>
  <w:style w:type="numbering" w:customStyle="1" w:styleId="21311">
    <w:name w:val="无列表21311"/>
    <w:next w:val="NoList"/>
    <w:uiPriority w:val="99"/>
    <w:semiHidden/>
    <w:unhideWhenUsed/>
    <w:rsid w:val="002A23C3"/>
  </w:style>
  <w:style w:type="numbering" w:customStyle="1" w:styleId="NoList122211">
    <w:name w:val="No List122211"/>
    <w:next w:val="NoList"/>
    <w:uiPriority w:val="99"/>
    <w:semiHidden/>
    <w:unhideWhenUsed/>
    <w:rsid w:val="002A23C3"/>
  </w:style>
  <w:style w:type="numbering" w:customStyle="1" w:styleId="1122111">
    <w:name w:val="リストなし112211"/>
    <w:next w:val="NoList"/>
    <w:uiPriority w:val="99"/>
    <w:semiHidden/>
    <w:unhideWhenUsed/>
    <w:rsid w:val="002A23C3"/>
  </w:style>
  <w:style w:type="numbering" w:customStyle="1" w:styleId="1122112">
    <w:name w:val="无列表112211"/>
    <w:next w:val="NoList"/>
    <w:semiHidden/>
    <w:rsid w:val="002A23C3"/>
  </w:style>
  <w:style w:type="numbering" w:customStyle="1" w:styleId="NoList212211">
    <w:name w:val="No List212211"/>
    <w:next w:val="NoList"/>
    <w:semiHidden/>
    <w:rsid w:val="002A23C3"/>
  </w:style>
  <w:style w:type="numbering" w:customStyle="1" w:styleId="NoList312211">
    <w:name w:val="No List312211"/>
    <w:next w:val="NoList"/>
    <w:uiPriority w:val="99"/>
    <w:semiHidden/>
    <w:rsid w:val="002A23C3"/>
  </w:style>
  <w:style w:type="numbering" w:customStyle="1" w:styleId="NoList1112311">
    <w:name w:val="No List1112311"/>
    <w:next w:val="NoList"/>
    <w:uiPriority w:val="99"/>
    <w:semiHidden/>
    <w:unhideWhenUsed/>
    <w:rsid w:val="002A23C3"/>
  </w:style>
  <w:style w:type="numbering" w:customStyle="1" w:styleId="122211">
    <w:name w:val="無清單122211"/>
    <w:next w:val="NoList"/>
    <w:uiPriority w:val="99"/>
    <w:semiHidden/>
    <w:unhideWhenUsed/>
    <w:rsid w:val="002A23C3"/>
  </w:style>
  <w:style w:type="numbering" w:customStyle="1" w:styleId="1112211">
    <w:name w:val="無清單1112211"/>
    <w:next w:val="NoList"/>
    <w:uiPriority w:val="99"/>
    <w:semiHidden/>
    <w:unhideWhenUsed/>
    <w:rsid w:val="002A23C3"/>
  </w:style>
  <w:style w:type="numbering" w:customStyle="1" w:styleId="41a">
    <w:name w:val="无列表41"/>
    <w:next w:val="NoList"/>
    <w:uiPriority w:val="99"/>
    <w:semiHidden/>
    <w:unhideWhenUsed/>
    <w:rsid w:val="002A23C3"/>
  </w:style>
  <w:style w:type="numbering" w:customStyle="1" w:styleId="3210">
    <w:name w:val="无列表321"/>
    <w:next w:val="NoList"/>
    <w:uiPriority w:val="99"/>
    <w:semiHidden/>
    <w:unhideWhenUsed/>
    <w:rsid w:val="002A23C3"/>
  </w:style>
  <w:style w:type="numbering" w:customStyle="1" w:styleId="131211">
    <w:name w:val="无列表13121"/>
    <w:next w:val="NoList"/>
    <w:semiHidden/>
    <w:rsid w:val="002A23C3"/>
  </w:style>
  <w:style w:type="numbering" w:customStyle="1" w:styleId="NoList41121">
    <w:name w:val="No List41121"/>
    <w:next w:val="NoList"/>
    <w:uiPriority w:val="99"/>
    <w:semiHidden/>
    <w:unhideWhenUsed/>
    <w:rsid w:val="002A23C3"/>
  </w:style>
  <w:style w:type="numbering" w:customStyle="1" w:styleId="22121">
    <w:name w:val="无列表22121"/>
    <w:next w:val="NoList"/>
    <w:uiPriority w:val="99"/>
    <w:semiHidden/>
    <w:unhideWhenUsed/>
    <w:rsid w:val="002A23C3"/>
  </w:style>
  <w:style w:type="numbering" w:customStyle="1" w:styleId="NoList1211121">
    <w:name w:val="No List1211121"/>
    <w:next w:val="NoList"/>
    <w:uiPriority w:val="99"/>
    <w:semiHidden/>
    <w:unhideWhenUsed/>
    <w:rsid w:val="002A23C3"/>
  </w:style>
  <w:style w:type="numbering" w:customStyle="1" w:styleId="11111211">
    <w:name w:val="リストなし1111121"/>
    <w:next w:val="NoList"/>
    <w:uiPriority w:val="99"/>
    <w:semiHidden/>
    <w:unhideWhenUsed/>
    <w:rsid w:val="002A23C3"/>
  </w:style>
  <w:style w:type="numbering" w:customStyle="1" w:styleId="11111212">
    <w:name w:val="无列表1111121"/>
    <w:next w:val="NoList"/>
    <w:semiHidden/>
    <w:rsid w:val="002A23C3"/>
  </w:style>
  <w:style w:type="numbering" w:customStyle="1" w:styleId="NoList2111121">
    <w:name w:val="No List2111121"/>
    <w:next w:val="NoList"/>
    <w:semiHidden/>
    <w:rsid w:val="002A23C3"/>
  </w:style>
  <w:style w:type="numbering" w:customStyle="1" w:styleId="NoList3111121">
    <w:name w:val="No List3111121"/>
    <w:next w:val="NoList"/>
    <w:uiPriority w:val="99"/>
    <w:semiHidden/>
    <w:rsid w:val="002A23C3"/>
  </w:style>
  <w:style w:type="numbering" w:customStyle="1" w:styleId="NoList11111121">
    <w:name w:val="No List11111121"/>
    <w:next w:val="NoList"/>
    <w:uiPriority w:val="99"/>
    <w:semiHidden/>
    <w:unhideWhenUsed/>
    <w:rsid w:val="002A23C3"/>
  </w:style>
  <w:style w:type="numbering" w:customStyle="1" w:styleId="12111210">
    <w:name w:val="無清單1211121"/>
    <w:next w:val="NoList"/>
    <w:uiPriority w:val="99"/>
    <w:semiHidden/>
    <w:unhideWhenUsed/>
    <w:rsid w:val="002A23C3"/>
  </w:style>
  <w:style w:type="numbering" w:customStyle="1" w:styleId="111111210">
    <w:name w:val="無清單11111121"/>
    <w:next w:val="NoList"/>
    <w:uiPriority w:val="99"/>
    <w:semiHidden/>
    <w:unhideWhenUsed/>
    <w:rsid w:val="002A23C3"/>
  </w:style>
  <w:style w:type="numbering" w:customStyle="1" w:styleId="NoList131121">
    <w:name w:val="No List131121"/>
    <w:next w:val="NoList"/>
    <w:uiPriority w:val="99"/>
    <w:semiHidden/>
    <w:unhideWhenUsed/>
    <w:rsid w:val="002A23C3"/>
  </w:style>
  <w:style w:type="numbering" w:customStyle="1" w:styleId="1211211">
    <w:name w:val="リストなし121121"/>
    <w:next w:val="NoList"/>
    <w:uiPriority w:val="99"/>
    <w:semiHidden/>
    <w:unhideWhenUsed/>
    <w:rsid w:val="002A23C3"/>
  </w:style>
  <w:style w:type="numbering" w:customStyle="1" w:styleId="1211212">
    <w:name w:val="无列表121121"/>
    <w:next w:val="NoList"/>
    <w:semiHidden/>
    <w:rsid w:val="002A23C3"/>
  </w:style>
  <w:style w:type="numbering" w:customStyle="1" w:styleId="NoList221121">
    <w:name w:val="No List221121"/>
    <w:next w:val="NoList"/>
    <w:semiHidden/>
    <w:rsid w:val="002A23C3"/>
  </w:style>
  <w:style w:type="numbering" w:customStyle="1" w:styleId="NoList321121">
    <w:name w:val="No List321121"/>
    <w:next w:val="NoList"/>
    <w:uiPriority w:val="99"/>
    <w:semiHidden/>
    <w:rsid w:val="002A23C3"/>
  </w:style>
  <w:style w:type="numbering" w:customStyle="1" w:styleId="NoList1121121">
    <w:name w:val="No List1121121"/>
    <w:next w:val="NoList"/>
    <w:uiPriority w:val="99"/>
    <w:semiHidden/>
    <w:unhideWhenUsed/>
    <w:rsid w:val="002A23C3"/>
  </w:style>
  <w:style w:type="numbering" w:customStyle="1" w:styleId="1311210">
    <w:name w:val="無清單131121"/>
    <w:next w:val="NoList"/>
    <w:uiPriority w:val="99"/>
    <w:semiHidden/>
    <w:unhideWhenUsed/>
    <w:rsid w:val="002A23C3"/>
  </w:style>
  <w:style w:type="numbering" w:customStyle="1" w:styleId="11211210">
    <w:name w:val="無清單1121121"/>
    <w:next w:val="NoList"/>
    <w:uiPriority w:val="99"/>
    <w:semiHidden/>
    <w:unhideWhenUsed/>
    <w:rsid w:val="002A23C3"/>
  </w:style>
  <w:style w:type="numbering" w:customStyle="1" w:styleId="211121">
    <w:name w:val="无列表211121"/>
    <w:next w:val="NoList"/>
    <w:uiPriority w:val="99"/>
    <w:semiHidden/>
    <w:unhideWhenUsed/>
    <w:rsid w:val="002A23C3"/>
  </w:style>
  <w:style w:type="numbering" w:customStyle="1" w:styleId="NoList1221121">
    <w:name w:val="No List1221121"/>
    <w:next w:val="NoList"/>
    <w:uiPriority w:val="99"/>
    <w:semiHidden/>
    <w:unhideWhenUsed/>
    <w:rsid w:val="002A23C3"/>
  </w:style>
  <w:style w:type="numbering" w:customStyle="1" w:styleId="11211211">
    <w:name w:val="リストなし1121121"/>
    <w:next w:val="NoList"/>
    <w:uiPriority w:val="99"/>
    <w:semiHidden/>
    <w:unhideWhenUsed/>
    <w:rsid w:val="002A23C3"/>
  </w:style>
  <w:style w:type="numbering" w:customStyle="1" w:styleId="11211212">
    <w:name w:val="无列表1121121"/>
    <w:next w:val="NoList"/>
    <w:semiHidden/>
    <w:rsid w:val="002A23C3"/>
  </w:style>
  <w:style w:type="numbering" w:customStyle="1" w:styleId="NoList2121121">
    <w:name w:val="No List2121121"/>
    <w:next w:val="NoList"/>
    <w:semiHidden/>
    <w:rsid w:val="002A23C3"/>
  </w:style>
  <w:style w:type="numbering" w:customStyle="1" w:styleId="NoList3121121">
    <w:name w:val="No List3121121"/>
    <w:next w:val="NoList"/>
    <w:uiPriority w:val="99"/>
    <w:semiHidden/>
    <w:rsid w:val="002A23C3"/>
  </w:style>
  <w:style w:type="numbering" w:customStyle="1" w:styleId="NoList11121121">
    <w:name w:val="No List11121121"/>
    <w:next w:val="NoList"/>
    <w:uiPriority w:val="99"/>
    <w:semiHidden/>
    <w:unhideWhenUsed/>
    <w:rsid w:val="002A23C3"/>
  </w:style>
  <w:style w:type="numbering" w:customStyle="1" w:styleId="1221121">
    <w:name w:val="無清單1221121"/>
    <w:next w:val="NoList"/>
    <w:uiPriority w:val="99"/>
    <w:semiHidden/>
    <w:unhideWhenUsed/>
    <w:rsid w:val="002A23C3"/>
  </w:style>
  <w:style w:type="numbering" w:customStyle="1" w:styleId="11121121">
    <w:name w:val="無清單11121121"/>
    <w:next w:val="NoList"/>
    <w:uiPriority w:val="99"/>
    <w:semiHidden/>
    <w:unhideWhenUsed/>
    <w:rsid w:val="002A23C3"/>
  </w:style>
  <w:style w:type="numbering" w:customStyle="1" w:styleId="122210">
    <w:name w:val="无列表12221"/>
    <w:next w:val="NoList"/>
    <w:semiHidden/>
    <w:rsid w:val="002A23C3"/>
  </w:style>
  <w:style w:type="numbering" w:customStyle="1" w:styleId="50">
    <w:name w:val="无列表5"/>
    <w:next w:val="NoList"/>
    <w:uiPriority w:val="99"/>
    <w:semiHidden/>
    <w:unhideWhenUsed/>
    <w:rsid w:val="002A23C3"/>
  </w:style>
  <w:style w:type="numbering" w:customStyle="1" w:styleId="NoList1211113">
    <w:name w:val="No List1211113"/>
    <w:next w:val="NoList"/>
    <w:uiPriority w:val="99"/>
    <w:semiHidden/>
    <w:unhideWhenUsed/>
    <w:rsid w:val="002A23C3"/>
  </w:style>
  <w:style w:type="numbering" w:customStyle="1" w:styleId="11111130">
    <w:name w:val="リストなし1111113"/>
    <w:next w:val="NoList"/>
    <w:uiPriority w:val="99"/>
    <w:semiHidden/>
    <w:unhideWhenUsed/>
    <w:rsid w:val="002A23C3"/>
  </w:style>
  <w:style w:type="numbering" w:customStyle="1" w:styleId="11111131">
    <w:name w:val="无列表1111113"/>
    <w:next w:val="NoList"/>
    <w:semiHidden/>
    <w:rsid w:val="002A23C3"/>
  </w:style>
  <w:style w:type="numbering" w:customStyle="1" w:styleId="NoList2111113">
    <w:name w:val="No List2111113"/>
    <w:next w:val="NoList"/>
    <w:semiHidden/>
    <w:rsid w:val="002A23C3"/>
  </w:style>
  <w:style w:type="numbering" w:customStyle="1" w:styleId="NoList3111113">
    <w:name w:val="No List3111113"/>
    <w:next w:val="NoList"/>
    <w:uiPriority w:val="99"/>
    <w:semiHidden/>
    <w:rsid w:val="002A23C3"/>
  </w:style>
  <w:style w:type="numbering" w:customStyle="1" w:styleId="NoList11111113">
    <w:name w:val="No List11111113"/>
    <w:next w:val="NoList"/>
    <w:uiPriority w:val="99"/>
    <w:semiHidden/>
    <w:unhideWhenUsed/>
    <w:rsid w:val="002A23C3"/>
  </w:style>
  <w:style w:type="numbering" w:customStyle="1" w:styleId="1211113">
    <w:name w:val="無清單1211113"/>
    <w:next w:val="NoList"/>
    <w:uiPriority w:val="99"/>
    <w:semiHidden/>
    <w:unhideWhenUsed/>
    <w:rsid w:val="002A23C3"/>
  </w:style>
  <w:style w:type="numbering" w:customStyle="1" w:styleId="11111113">
    <w:name w:val="無清單11111113"/>
    <w:next w:val="NoList"/>
    <w:uiPriority w:val="99"/>
    <w:semiHidden/>
    <w:unhideWhenUsed/>
    <w:rsid w:val="002A23C3"/>
  </w:style>
  <w:style w:type="numbering" w:customStyle="1" w:styleId="1211131">
    <w:name w:val="无列表121113"/>
    <w:next w:val="NoList"/>
    <w:semiHidden/>
    <w:rsid w:val="002A23C3"/>
  </w:style>
  <w:style w:type="numbering" w:customStyle="1" w:styleId="211113">
    <w:name w:val="无列表211113"/>
    <w:next w:val="NoList"/>
    <w:uiPriority w:val="99"/>
    <w:semiHidden/>
    <w:unhideWhenUsed/>
    <w:rsid w:val="002A23C3"/>
  </w:style>
  <w:style w:type="numbering" w:customStyle="1" w:styleId="NoList511111">
    <w:name w:val="No List511111"/>
    <w:next w:val="NoList"/>
    <w:uiPriority w:val="99"/>
    <w:semiHidden/>
    <w:unhideWhenUsed/>
    <w:rsid w:val="002A23C3"/>
  </w:style>
  <w:style w:type="numbering" w:customStyle="1" w:styleId="NoList19">
    <w:name w:val="No List19"/>
    <w:next w:val="NoList"/>
    <w:uiPriority w:val="99"/>
    <w:semiHidden/>
    <w:unhideWhenUsed/>
    <w:rsid w:val="002A23C3"/>
  </w:style>
  <w:style w:type="numbering" w:customStyle="1" w:styleId="NoList110">
    <w:name w:val="No List110"/>
    <w:next w:val="NoList"/>
    <w:uiPriority w:val="99"/>
    <w:semiHidden/>
    <w:unhideWhenUsed/>
    <w:rsid w:val="002A23C3"/>
  </w:style>
  <w:style w:type="numbering" w:customStyle="1" w:styleId="183">
    <w:name w:val="リストなし18"/>
    <w:next w:val="NoList"/>
    <w:uiPriority w:val="99"/>
    <w:semiHidden/>
    <w:unhideWhenUsed/>
    <w:rsid w:val="002A23C3"/>
  </w:style>
  <w:style w:type="numbering" w:customStyle="1" w:styleId="184">
    <w:name w:val="无列表18"/>
    <w:next w:val="NoList"/>
    <w:semiHidden/>
    <w:rsid w:val="002A23C3"/>
  </w:style>
  <w:style w:type="numbering" w:customStyle="1" w:styleId="NoList28">
    <w:name w:val="No List28"/>
    <w:next w:val="NoList"/>
    <w:semiHidden/>
    <w:rsid w:val="002A23C3"/>
  </w:style>
  <w:style w:type="numbering" w:customStyle="1" w:styleId="NoList38">
    <w:name w:val="No List38"/>
    <w:next w:val="NoList"/>
    <w:uiPriority w:val="99"/>
    <w:semiHidden/>
    <w:rsid w:val="002A23C3"/>
  </w:style>
  <w:style w:type="numbering" w:customStyle="1" w:styleId="NoList119">
    <w:name w:val="No List119"/>
    <w:next w:val="NoList"/>
    <w:uiPriority w:val="99"/>
    <w:semiHidden/>
    <w:unhideWhenUsed/>
    <w:rsid w:val="002A23C3"/>
  </w:style>
  <w:style w:type="numbering" w:customStyle="1" w:styleId="190">
    <w:name w:val="無清單19"/>
    <w:next w:val="NoList"/>
    <w:uiPriority w:val="99"/>
    <w:semiHidden/>
    <w:unhideWhenUsed/>
    <w:rsid w:val="002A23C3"/>
  </w:style>
  <w:style w:type="numbering" w:customStyle="1" w:styleId="1181">
    <w:name w:val="無清單118"/>
    <w:next w:val="NoList"/>
    <w:uiPriority w:val="99"/>
    <w:semiHidden/>
    <w:unhideWhenUsed/>
    <w:rsid w:val="002A23C3"/>
  </w:style>
  <w:style w:type="numbering" w:customStyle="1" w:styleId="NoList47">
    <w:name w:val="No List47"/>
    <w:next w:val="NoList"/>
    <w:uiPriority w:val="99"/>
    <w:semiHidden/>
    <w:unhideWhenUsed/>
    <w:rsid w:val="002A23C3"/>
  </w:style>
  <w:style w:type="numbering" w:customStyle="1" w:styleId="NoList128">
    <w:name w:val="No List128"/>
    <w:next w:val="NoList"/>
    <w:uiPriority w:val="99"/>
    <w:semiHidden/>
    <w:unhideWhenUsed/>
    <w:rsid w:val="002A23C3"/>
  </w:style>
  <w:style w:type="numbering" w:customStyle="1" w:styleId="1182">
    <w:name w:val="リストなし118"/>
    <w:next w:val="NoList"/>
    <w:uiPriority w:val="99"/>
    <w:semiHidden/>
    <w:unhideWhenUsed/>
    <w:rsid w:val="002A23C3"/>
  </w:style>
  <w:style w:type="numbering" w:customStyle="1" w:styleId="1183">
    <w:name w:val="无列表118"/>
    <w:next w:val="NoList"/>
    <w:semiHidden/>
    <w:rsid w:val="002A23C3"/>
  </w:style>
  <w:style w:type="numbering" w:customStyle="1" w:styleId="NoList218">
    <w:name w:val="No List218"/>
    <w:next w:val="NoList"/>
    <w:semiHidden/>
    <w:rsid w:val="002A23C3"/>
  </w:style>
  <w:style w:type="numbering" w:customStyle="1" w:styleId="NoList318">
    <w:name w:val="No List318"/>
    <w:next w:val="NoList"/>
    <w:uiPriority w:val="99"/>
    <w:semiHidden/>
    <w:rsid w:val="002A23C3"/>
  </w:style>
  <w:style w:type="numbering" w:customStyle="1" w:styleId="NoList1118">
    <w:name w:val="No List1118"/>
    <w:next w:val="NoList"/>
    <w:uiPriority w:val="99"/>
    <w:semiHidden/>
    <w:unhideWhenUsed/>
    <w:rsid w:val="002A23C3"/>
  </w:style>
  <w:style w:type="numbering" w:customStyle="1" w:styleId="1280">
    <w:name w:val="無清單128"/>
    <w:next w:val="NoList"/>
    <w:uiPriority w:val="99"/>
    <w:semiHidden/>
    <w:unhideWhenUsed/>
    <w:rsid w:val="002A23C3"/>
  </w:style>
  <w:style w:type="numbering" w:customStyle="1" w:styleId="11180">
    <w:name w:val="無清單1118"/>
    <w:next w:val="NoList"/>
    <w:uiPriority w:val="99"/>
    <w:semiHidden/>
    <w:unhideWhenUsed/>
    <w:rsid w:val="002A23C3"/>
  </w:style>
  <w:style w:type="numbering" w:customStyle="1" w:styleId="271">
    <w:name w:val="无列表27"/>
    <w:next w:val="NoList"/>
    <w:uiPriority w:val="99"/>
    <w:semiHidden/>
    <w:unhideWhenUsed/>
    <w:rsid w:val="002A23C3"/>
  </w:style>
  <w:style w:type="numbering" w:customStyle="1" w:styleId="NoList1217">
    <w:name w:val="No List1217"/>
    <w:next w:val="NoList"/>
    <w:uiPriority w:val="99"/>
    <w:semiHidden/>
    <w:unhideWhenUsed/>
    <w:rsid w:val="002A23C3"/>
  </w:style>
  <w:style w:type="numbering" w:customStyle="1" w:styleId="11171">
    <w:name w:val="リストなし1117"/>
    <w:next w:val="NoList"/>
    <w:uiPriority w:val="99"/>
    <w:semiHidden/>
    <w:unhideWhenUsed/>
    <w:rsid w:val="002A23C3"/>
  </w:style>
  <w:style w:type="numbering" w:customStyle="1" w:styleId="11172">
    <w:name w:val="无列表1117"/>
    <w:next w:val="NoList"/>
    <w:semiHidden/>
    <w:rsid w:val="002A23C3"/>
  </w:style>
  <w:style w:type="numbering" w:customStyle="1" w:styleId="NoList2117">
    <w:name w:val="No List2117"/>
    <w:next w:val="NoList"/>
    <w:semiHidden/>
    <w:rsid w:val="002A23C3"/>
  </w:style>
  <w:style w:type="numbering" w:customStyle="1" w:styleId="NoList3117">
    <w:name w:val="No List3117"/>
    <w:next w:val="NoList"/>
    <w:uiPriority w:val="99"/>
    <w:semiHidden/>
    <w:rsid w:val="002A23C3"/>
  </w:style>
  <w:style w:type="numbering" w:customStyle="1" w:styleId="NoList11117">
    <w:name w:val="No List11117"/>
    <w:next w:val="NoList"/>
    <w:uiPriority w:val="99"/>
    <w:semiHidden/>
    <w:unhideWhenUsed/>
    <w:rsid w:val="002A23C3"/>
  </w:style>
  <w:style w:type="numbering" w:customStyle="1" w:styleId="12170">
    <w:name w:val="無清單1217"/>
    <w:next w:val="NoList"/>
    <w:uiPriority w:val="99"/>
    <w:semiHidden/>
    <w:unhideWhenUsed/>
    <w:rsid w:val="002A23C3"/>
  </w:style>
  <w:style w:type="numbering" w:customStyle="1" w:styleId="111170">
    <w:name w:val="無清單11117"/>
    <w:next w:val="NoList"/>
    <w:uiPriority w:val="99"/>
    <w:semiHidden/>
    <w:unhideWhenUsed/>
    <w:rsid w:val="002A23C3"/>
  </w:style>
  <w:style w:type="numbering" w:customStyle="1" w:styleId="NoList57">
    <w:name w:val="No List57"/>
    <w:next w:val="NoList"/>
    <w:uiPriority w:val="99"/>
    <w:semiHidden/>
    <w:unhideWhenUsed/>
    <w:rsid w:val="002A23C3"/>
  </w:style>
  <w:style w:type="numbering" w:customStyle="1" w:styleId="NoList137">
    <w:name w:val="No List137"/>
    <w:next w:val="NoList"/>
    <w:uiPriority w:val="99"/>
    <w:semiHidden/>
    <w:unhideWhenUsed/>
    <w:rsid w:val="002A23C3"/>
  </w:style>
  <w:style w:type="numbering" w:customStyle="1" w:styleId="1271">
    <w:name w:val="リストなし127"/>
    <w:next w:val="NoList"/>
    <w:uiPriority w:val="99"/>
    <w:semiHidden/>
    <w:unhideWhenUsed/>
    <w:rsid w:val="002A23C3"/>
  </w:style>
  <w:style w:type="numbering" w:customStyle="1" w:styleId="1272">
    <w:name w:val="无列表127"/>
    <w:next w:val="NoList"/>
    <w:semiHidden/>
    <w:rsid w:val="002A23C3"/>
  </w:style>
  <w:style w:type="numbering" w:customStyle="1" w:styleId="NoList227">
    <w:name w:val="No List227"/>
    <w:next w:val="NoList"/>
    <w:semiHidden/>
    <w:rsid w:val="002A23C3"/>
  </w:style>
  <w:style w:type="numbering" w:customStyle="1" w:styleId="NoList327">
    <w:name w:val="No List327"/>
    <w:next w:val="NoList"/>
    <w:uiPriority w:val="99"/>
    <w:semiHidden/>
    <w:rsid w:val="002A23C3"/>
  </w:style>
  <w:style w:type="numbering" w:customStyle="1" w:styleId="NoList1127">
    <w:name w:val="No List1127"/>
    <w:next w:val="NoList"/>
    <w:uiPriority w:val="99"/>
    <w:semiHidden/>
    <w:unhideWhenUsed/>
    <w:rsid w:val="002A23C3"/>
  </w:style>
  <w:style w:type="numbering" w:customStyle="1" w:styleId="1370">
    <w:name w:val="無清單137"/>
    <w:next w:val="NoList"/>
    <w:uiPriority w:val="99"/>
    <w:semiHidden/>
    <w:unhideWhenUsed/>
    <w:rsid w:val="002A23C3"/>
  </w:style>
  <w:style w:type="numbering" w:customStyle="1" w:styleId="11270">
    <w:name w:val="無清單1127"/>
    <w:next w:val="NoList"/>
    <w:uiPriority w:val="99"/>
    <w:semiHidden/>
    <w:unhideWhenUsed/>
    <w:rsid w:val="002A23C3"/>
  </w:style>
  <w:style w:type="numbering" w:customStyle="1" w:styleId="217">
    <w:name w:val="无列表217"/>
    <w:next w:val="NoList"/>
    <w:uiPriority w:val="99"/>
    <w:semiHidden/>
    <w:unhideWhenUsed/>
    <w:rsid w:val="002A23C3"/>
  </w:style>
  <w:style w:type="numbering" w:customStyle="1" w:styleId="NoList1226">
    <w:name w:val="No List1226"/>
    <w:next w:val="NoList"/>
    <w:uiPriority w:val="99"/>
    <w:semiHidden/>
    <w:unhideWhenUsed/>
    <w:rsid w:val="002A23C3"/>
  </w:style>
  <w:style w:type="numbering" w:customStyle="1" w:styleId="11261">
    <w:name w:val="リストなし1126"/>
    <w:next w:val="NoList"/>
    <w:uiPriority w:val="99"/>
    <w:semiHidden/>
    <w:unhideWhenUsed/>
    <w:rsid w:val="002A23C3"/>
  </w:style>
  <w:style w:type="numbering" w:customStyle="1" w:styleId="11262">
    <w:name w:val="无列表1126"/>
    <w:next w:val="NoList"/>
    <w:semiHidden/>
    <w:rsid w:val="002A23C3"/>
  </w:style>
  <w:style w:type="numbering" w:customStyle="1" w:styleId="NoList2126">
    <w:name w:val="No List2126"/>
    <w:next w:val="NoList"/>
    <w:semiHidden/>
    <w:rsid w:val="002A23C3"/>
  </w:style>
  <w:style w:type="numbering" w:customStyle="1" w:styleId="NoList3126">
    <w:name w:val="No List3126"/>
    <w:next w:val="NoList"/>
    <w:uiPriority w:val="99"/>
    <w:semiHidden/>
    <w:rsid w:val="002A23C3"/>
  </w:style>
  <w:style w:type="numbering" w:customStyle="1" w:styleId="NoList11127">
    <w:name w:val="No List11127"/>
    <w:next w:val="NoList"/>
    <w:uiPriority w:val="99"/>
    <w:semiHidden/>
    <w:unhideWhenUsed/>
    <w:rsid w:val="002A23C3"/>
  </w:style>
  <w:style w:type="numbering" w:customStyle="1" w:styleId="12260">
    <w:name w:val="無清單1226"/>
    <w:next w:val="NoList"/>
    <w:uiPriority w:val="99"/>
    <w:semiHidden/>
    <w:unhideWhenUsed/>
    <w:rsid w:val="002A23C3"/>
  </w:style>
  <w:style w:type="numbering" w:customStyle="1" w:styleId="111260">
    <w:name w:val="無清單11126"/>
    <w:next w:val="NoList"/>
    <w:uiPriority w:val="99"/>
    <w:semiHidden/>
    <w:unhideWhenUsed/>
    <w:rsid w:val="002A23C3"/>
  </w:style>
  <w:style w:type="numbering" w:customStyle="1" w:styleId="NoList65">
    <w:name w:val="No List65"/>
    <w:next w:val="NoList"/>
    <w:uiPriority w:val="99"/>
    <w:semiHidden/>
    <w:unhideWhenUsed/>
    <w:rsid w:val="002A23C3"/>
  </w:style>
  <w:style w:type="numbering" w:customStyle="1" w:styleId="NoList145">
    <w:name w:val="No List145"/>
    <w:next w:val="NoList"/>
    <w:uiPriority w:val="99"/>
    <w:semiHidden/>
    <w:unhideWhenUsed/>
    <w:rsid w:val="002A23C3"/>
  </w:style>
  <w:style w:type="numbering" w:customStyle="1" w:styleId="1351">
    <w:name w:val="リストなし135"/>
    <w:next w:val="NoList"/>
    <w:uiPriority w:val="99"/>
    <w:semiHidden/>
    <w:unhideWhenUsed/>
    <w:rsid w:val="002A23C3"/>
  </w:style>
  <w:style w:type="numbering" w:customStyle="1" w:styleId="1352">
    <w:name w:val="无列表135"/>
    <w:next w:val="NoList"/>
    <w:semiHidden/>
    <w:rsid w:val="002A23C3"/>
  </w:style>
  <w:style w:type="numbering" w:customStyle="1" w:styleId="NoList235">
    <w:name w:val="No List235"/>
    <w:next w:val="NoList"/>
    <w:semiHidden/>
    <w:rsid w:val="002A23C3"/>
  </w:style>
  <w:style w:type="numbering" w:customStyle="1" w:styleId="NoList335">
    <w:name w:val="No List335"/>
    <w:next w:val="NoList"/>
    <w:uiPriority w:val="99"/>
    <w:semiHidden/>
    <w:rsid w:val="002A23C3"/>
  </w:style>
  <w:style w:type="numbering" w:customStyle="1" w:styleId="NoList1135">
    <w:name w:val="No List1135"/>
    <w:next w:val="NoList"/>
    <w:uiPriority w:val="99"/>
    <w:semiHidden/>
    <w:unhideWhenUsed/>
    <w:rsid w:val="002A23C3"/>
  </w:style>
  <w:style w:type="numbering" w:customStyle="1" w:styleId="1450">
    <w:name w:val="無清單145"/>
    <w:next w:val="NoList"/>
    <w:uiPriority w:val="99"/>
    <w:semiHidden/>
    <w:unhideWhenUsed/>
    <w:rsid w:val="002A23C3"/>
  </w:style>
  <w:style w:type="numbering" w:customStyle="1" w:styleId="11350">
    <w:name w:val="無清單1135"/>
    <w:next w:val="NoList"/>
    <w:uiPriority w:val="99"/>
    <w:semiHidden/>
    <w:unhideWhenUsed/>
    <w:rsid w:val="002A23C3"/>
  </w:style>
  <w:style w:type="numbering" w:customStyle="1" w:styleId="225">
    <w:name w:val="无列表225"/>
    <w:next w:val="NoList"/>
    <w:uiPriority w:val="99"/>
    <w:semiHidden/>
    <w:unhideWhenUsed/>
    <w:rsid w:val="002A23C3"/>
  </w:style>
  <w:style w:type="numbering" w:customStyle="1" w:styleId="NoList1235">
    <w:name w:val="No List1235"/>
    <w:next w:val="NoList"/>
    <w:uiPriority w:val="99"/>
    <w:semiHidden/>
    <w:unhideWhenUsed/>
    <w:rsid w:val="002A23C3"/>
  </w:style>
  <w:style w:type="numbering" w:customStyle="1" w:styleId="11351">
    <w:name w:val="リストなし1135"/>
    <w:next w:val="NoList"/>
    <w:uiPriority w:val="99"/>
    <w:semiHidden/>
    <w:unhideWhenUsed/>
    <w:rsid w:val="002A23C3"/>
  </w:style>
  <w:style w:type="numbering" w:customStyle="1" w:styleId="11352">
    <w:name w:val="无列表1135"/>
    <w:next w:val="NoList"/>
    <w:semiHidden/>
    <w:rsid w:val="002A23C3"/>
  </w:style>
  <w:style w:type="numbering" w:customStyle="1" w:styleId="NoList2135">
    <w:name w:val="No List2135"/>
    <w:next w:val="NoList"/>
    <w:semiHidden/>
    <w:rsid w:val="002A23C3"/>
  </w:style>
  <w:style w:type="numbering" w:customStyle="1" w:styleId="NoList3135">
    <w:name w:val="No List3135"/>
    <w:next w:val="NoList"/>
    <w:uiPriority w:val="99"/>
    <w:semiHidden/>
    <w:rsid w:val="002A23C3"/>
  </w:style>
  <w:style w:type="numbering" w:customStyle="1" w:styleId="NoList11135">
    <w:name w:val="No List11135"/>
    <w:next w:val="NoList"/>
    <w:uiPriority w:val="99"/>
    <w:semiHidden/>
    <w:unhideWhenUsed/>
    <w:rsid w:val="002A23C3"/>
  </w:style>
  <w:style w:type="numbering" w:customStyle="1" w:styleId="12350">
    <w:name w:val="無清單1235"/>
    <w:next w:val="NoList"/>
    <w:uiPriority w:val="99"/>
    <w:semiHidden/>
    <w:unhideWhenUsed/>
    <w:rsid w:val="002A23C3"/>
  </w:style>
  <w:style w:type="numbering" w:customStyle="1" w:styleId="11135">
    <w:name w:val="無清單11135"/>
    <w:next w:val="NoList"/>
    <w:uiPriority w:val="99"/>
    <w:semiHidden/>
    <w:unhideWhenUsed/>
    <w:rsid w:val="002A23C3"/>
  </w:style>
  <w:style w:type="numbering" w:customStyle="1" w:styleId="NoList415">
    <w:name w:val="No List415"/>
    <w:next w:val="NoList"/>
    <w:uiPriority w:val="99"/>
    <w:semiHidden/>
    <w:unhideWhenUsed/>
    <w:rsid w:val="002A23C3"/>
  </w:style>
  <w:style w:type="numbering" w:customStyle="1" w:styleId="NoList12115">
    <w:name w:val="No List12115"/>
    <w:next w:val="NoList"/>
    <w:uiPriority w:val="99"/>
    <w:semiHidden/>
    <w:unhideWhenUsed/>
    <w:rsid w:val="002A23C3"/>
  </w:style>
  <w:style w:type="numbering" w:customStyle="1" w:styleId="111151">
    <w:name w:val="リストなし11115"/>
    <w:next w:val="NoList"/>
    <w:uiPriority w:val="99"/>
    <w:semiHidden/>
    <w:unhideWhenUsed/>
    <w:rsid w:val="002A23C3"/>
  </w:style>
  <w:style w:type="numbering" w:customStyle="1" w:styleId="111152">
    <w:name w:val="无列表11115"/>
    <w:next w:val="NoList"/>
    <w:semiHidden/>
    <w:rsid w:val="002A23C3"/>
  </w:style>
  <w:style w:type="numbering" w:customStyle="1" w:styleId="NoList21115">
    <w:name w:val="No List21115"/>
    <w:next w:val="NoList"/>
    <w:semiHidden/>
    <w:rsid w:val="002A23C3"/>
  </w:style>
  <w:style w:type="numbering" w:customStyle="1" w:styleId="NoList31115">
    <w:name w:val="No List31115"/>
    <w:next w:val="NoList"/>
    <w:uiPriority w:val="99"/>
    <w:semiHidden/>
    <w:rsid w:val="002A23C3"/>
  </w:style>
  <w:style w:type="numbering" w:customStyle="1" w:styleId="NoList111115">
    <w:name w:val="No List111115"/>
    <w:next w:val="NoList"/>
    <w:uiPriority w:val="99"/>
    <w:semiHidden/>
    <w:unhideWhenUsed/>
    <w:rsid w:val="002A23C3"/>
  </w:style>
  <w:style w:type="numbering" w:customStyle="1" w:styleId="121150">
    <w:name w:val="無清單12115"/>
    <w:next w:val="NoList"/>
    <w:uiPriority w:val="99"/>
    <w:semiHidden/>
    <w:unhideWhenUsed/>
    <w:rsid w:val="002A23C3"/>
  </w:style>
  <w:style w:type="numbering" w:customStyle="1" w:styleId="111115">
    <w:name w:val="無清單111115"/>
    <w:next w:val="NoList"/>
    <w:uiPriority w:val="99"/>
    <w:semiHidden/>
    <w:unhideWhenUsed/>
    <w:rsid w:val="002A23C3"/>
  </w:style>
  <w:style w:type="numbering" w:customStyle="1" w:styleId="NoList515">
    <w:name w:val="No List515"/>
    <w:next w:val="NoList"/>
    <w:uiPriority w:val="99"/>
    <w:semiHidden/>
    <w:unhideWhenUsed/>
    <w:rsid w:val="002A23C3"/>
  </w:style>
  <w:style w:type="numbering" w:customStyle="1" w:styleId="NoList1315">
    <w:name w:val="No List1315"/>
    <w:next w:val="NoList"/>
    <w:uiPriority w:val="99"/>
    <w:semiHidden/>
    <w:unhideWhenUsed/>
    <w:rsid w:val="002A23C3"/>
  </w:style>
  <w:style w:type="numbering" w:customStyle="1" w:styleId="12151">
    <w:name w:val="リストなし1215"/>
    <w:next w:val="NoList"/>
    <w:uiPriority w:val="99"/>
    <w:semiHidden/>
    <w:unhideWhenUsed/>
    <w:rsid w:val="002A23C3"/>
  </w:style>
  <w:style w:type="numbering" w:customStyle="1" w:styleId="12152">
    <w:name w:val="无列表1215"/>
    <w:next w:val="NoList"/>
    <w:semiHidden/>
    <w:rsid w:val="002A23C3"/>
  </w:style>
  <w:style w:type="numbering" w:customStyle="1" w:styleId="NoList2215">
    <w:name w:val="No List2215"/>
    <w:next w:val="NoList"/>
    <w:semiHidden/>
    <w:rsid w:val="002A23C3"/>
  </w:style>
  <w:style w:type="numbering" w:customStyle="1" w:styleId="NoList3215">
    <w:name w:val="No List3215"/>
    <w:next w:val="NoList"/>
    <w:uiPriority w:val="99"/>
    <w:semiHidden/>
    <w:rsid w:val="002A23C3"/>
  </w:style>
  <w:style w:type="numbering" w:customStyle="1" w:styleId="NoList11215">
    <w:name w:val="No List11215"/>
    <w:next w:val="NoList"/>
    <w:uiPriority w:val="99"/>
    <w:semiHidden/>
    <w:unhideWhenUsed/>
    <w:rsid w:val="002A23C3"/>
  </w:style>
  <w:style w:type="numbering" w:customStyle="1" w:styleId="13150">
    <w:name w:val="無清單1315"/>
    <w:next w:val="NoList"/>
    <w:uiPriority w:val="99"/>
    <w:semiHidden/>
    <w:unhideWhenUsed/>
    <w:rsid w:val="002A23C3"/>
  </w:style>
  <w:style w:type="numbering" w:customStyle="1" w:styleId="112150">
    <w:name w:val="無清單11215"/>
    <w:next w:val="NoList"/>
    <w:uiPriority w:val="99"/>
    <w:semiHidden/>
    <w:unhideWhenUsed/>
    <w:rsid w:val="002A23C3"/>
  </w:style>
  <w:style w:type="numbering" w:customStyle="1" w:styleId="2115">
    <w:name w:val="无列表2115"/>
    <w:next w:val="NoList"/>
    <w:uiPriority w:val="99"/>
    <w:semiHidden/>
    <w:unhideWhenUsed/>
    <w:rsid w:val="002A23C3"/>
  </w:style>
  <w:style w:type="numbering" w:customStyle="1" w:styleId="NoList12215">
    <w:name w:val="No List12215"/>
    <w:next w:val="NoList"/>
    <w:uiPriority w:val="99"/>
    <w:semiHidden/>
    <w:unhideWhenUsed/>
    <w:rsid w:val="002A23C3"/>
  </w:style>
  <w:style w:type="numbering" w:customStyle="1" w:styleId="112151">
    <w:name w:val="リストなし11215"/>
    <w:next w:val="NoList"/>
    <w:uiPriority w:val="99"/>
    <w:semiHidden/>
    <w:unhideWhenUsed/>
    <w:rsid w:val="002A23C3"/>
  </w:style>
  <w:style w:type="numbering" w:customStyle="1" w:styleId="112152">
    <w:name w:val="无列表11215"/>
    <w:next w:val="NoList"/>
    <w:semiHidden/>
    <w:rsid w:val="002A23C3"/>
  </w:style>
  <w:style w:type="numbering" w:customStyle="1" w:styleId="NoList21215">
    <w:name w:val="No List21215"/>
    <w:next w:val="NoList"/>
    <w:semiHidden/>
    <w:rsid w:val="002A23C3"/>
  </w:style>
  <w:style w:type="numbering" w:customStyle="1" w:styleId="NoList31215">
    <w:name w:val="No List31215"/>
    <w:next w:val="NoList"/>
    <w:uiPriority w:val="99"/>
    <w:semiHidden/>
    <w:rsid w:val="002A23C3"/>
  </w:style>
  <w:style w:type="numbering" w:customStyle="1" w:styleId="NoList111215">
    <w:name w:val="No List111215"/>
    <w:next w:val="NoList"/>
    <w:uiPriority w:val="99"/>
    <w:semiHidden/>
    <w:unhideWhenUsed/>
    <w:rsid w:val="002A23C3"/>
  </w:style>
  <w:style w:type="numbering" w:customStyle="1" w:styleId="122150">
    <w:name w:val="無清單12215"/>
    <w:next w:val="NoList"/>
    <w:uiPriority w:val="99"/>
    <w:semiHidden/>
    <w:unhideWhenUsed/>
    <w:rsid w:val="002A23C3"/>
  </w:style>
  <w:style w:type="numbering" w:customStyle="1" w:styleId="111215">
    <w:name w:val="無清單111215"/>
    <w:next w:val="NoList"/>
    <w:uiPriority w:val="99"/>
    <w:semiHidden/>
    <w:unhideWhenUsed/>
    <w:rsid w:val="002A23C3"/>
  </w:style>
  <w:style w:type="numbering" w:customStyle="1" w:styleId="350">
    <w:name w:val="无列表35"/>
    <w:next w:val="NoList"/>
    <w:uiPriority w:val="99"/>
    <w:semiHidden/>
    <w:unhideWhenUsed/>
    <w:rsid w:val="002A23C3"/>
  </w:style>
  <w:style w:type="numbering" w:customStyle="1" w:styleId="13151">
    <w:name w:val="无列表1315"/>
    <w:next w:val="NoList"/>
    <w:semiHidden/>
    <w:rsid w:val="002A23C3"/>
  </w:style>
  <w:style w:type="numbering" w:customStyle="1" w:styleId="NoList11314">
    <w:name w:val="No List11314"/>
    <w:next w:val="NoList"/>
    <w:uiPriority w:val="99"/>
    <w:semiHidden/>
    <w:unhideWhenUsed/>
    <w:rsid w:val="002A23C3"/>
  </w:style>
  <w:style w:type="numbering" w:customStyle="1" w:styleId="NoList4115">
    <w:name w:val="No List4115"/>
    <w:next w:val="NoList"/>
    <w:uiPriority w:val="99"/>
    <w:semiHidden/>
    <w:unhideWhenUsed/>
    <w:rsid w:val="002A23C3"/>
  </w:style>
  <w:style w:type="numbering" w:customStyle="1" w:styleId="2215">
    <w:name w:val="无列表2215"/>
    <w:next w:val="NoList"/>
    <w:uiPriority w:val="99"/>
    <w:semiHidden/>
    <w:unhideWhenUsed/>
    <w:rsid w:val="002A23C3"/>
  </w:style>
  <w:style w:type="numbering" w:customStyle="1" w:styleId="NoList121115">
    <w:name w:val="No List121115"/>
    <w:next w:val="NoList"/>
    <w:uiPriority w:val="99"/>
    <w:semiHidden/>
    <w:unhideWhenUsed/>
    <w:rsid w:val="002A23C3"/>
  </w:style>
  <w:style w:type="numbering" w:customStyle="1" w:styleId="1111150">
    <w:name w:val="リストなし111115"/>
    <w:next w:val="NoList"/>
    <w:uiPriority w:val="99"/>
    <w:semiHidden/>
    <w:unhideWhenUsed/>
    <w:rsid w:val="002A23C3"/>
  </w:style>
  <w:style w:type="numbering" w:customStyle="1" w:styleId="1111151">
    <w:name w:val="无列表111115"/>
    <w:next w:val="NoList"/>
    <w:semiHidden/>
    <w:rsid w:val="002A23C3"/>
  </w:style>
  <w:style w:type="numbering" w:customStyle="1" w:styleId="NoList211115">
    <w:name w:val="No List211115"/>
    <w:next w:val="NoList"/>
    <w:semiHidden/>
    <w:rsid w:val="002A23C3"/>
  </w:style>
  <w:style w:type="numbering" w:customStyle="1" w:styleId="NoList311115">
    <w:name w:val="No List311115"/>
    <w:next w:val="NoList"/>
    <w:uiPriority w:val="99"/>
    <w:semiHidden/>
    <w:rsid w:val="002A23C3"/>
  </w:style>
  <w:style w:type="numbering" w:customStyle="1" w:styleId="NoList1111115">
    <w:name w:val="No List1111115"/>
    <w:next w:val="NoList"/>
    <w:uiPriority w:val="99"/>
    <w:semiHidden/>
    <w:unhideWhenUsed/>
    <w:rsid w:val="002A23C3"/>
  </w:style>
  <w:style w:type="numbering" w:customStyle="1" w:styleId="121115">
    <w:name w:val="無清單121115"/>
    <w:next w:val="NoList"/>
    <w:uiPriority w:val="99"/>
    <w:semiHidden/>
    <w:unhideWhenUsed/>
    <w:rsid w:val="002A23C3"/>
  </w:style>
  <w:style w:type="numbering" w:customStyle="1" w:styleId="1111115">
    <w:name w:val="無清單1111115"/>
    <w:next w:val="NoList"/>
    <w:uiPriority w:val="99"/>
    <w:semiHidden/>
    <w:unhideWhenUsed/>
    <w:rsid w:val="002A23C3"/>
  </w:style>
  <w:style w:type="numbering" w:customStyle="1" w:styleId="NoList13115">
    <w:name w:val="No List13115"/>
    <w:next w:val="NoList"/>
    <w:uiPriority w:val="99"/>
    <w:semiHidden/>
    <w:unhideWhenUsed/>
    <w:rsid w:val="002A23C3"/>
  </w:style>
  <w:style w:type="numbering" w:customStyle="1" w:styleId="121151">
    <w:name w:val="リストなし12115"/>
    <w:next w:val="NoList"/>
    <w:uiPriority w:val="99"/>
    <w:semiHidden/>
    <w:unhideWhenUsed/>
    <w:rsid w:val="002A23C3"/>
  </w:style>
  <w:style w:type="numbering" w:customStyle="1" w:styleId="121152">
    <w:name w:val="无列表12115"/>
    <w:next w:val="NoList"/>
    <w:semiHidden/>
    <w:rsid w:val="002A23C3"/>
  </w:style>
  <w:style w:type="numbering" w:customStyle="1" w:styleId="NoList22115">
    <w:name w:val="No List22115"/>
    <w:next w:val="NoList"/>
    <w:semiHidden/>
    <w:rsid w:val="002A23C3"/>
  </w:style>
  <w:style w:type="numbering" w:customStyle="1" w:styleId="NoList32115">
    <w:name w:val="No List32115"/>
    <w:next w:val="NoList"/>
    <w:uiPriority w:val="99"/>
    <w:semiHidden/>
    <w:rsid w:val="002A23C3"/>
  </w:style>
  <w:style w:type="numbering" w:customStyle="1" w:styleId="NoList112115">
    <w:name w:val="No List112115"/>
    <w:next w:val="NoList"/>
    <w:uiPriority w:val="99"/>
    <w:semiHidden/>
    <w:unhideWhenUsed/>
    <w:rsid w:val="002A23C3"/>
  </w:style>
  <w:style w:type="numbering" w:customStyle="1" w:styleId="13115">
    <w:name w:val="無清單13115"/>
    <w:next w:val="NoList"/>
    <w:uiPriority w:val="99"/>
    <w:semiHidden/>
    <w:unhideWhenUsed/>
    <w:rsid w:val="002A23C3"/>
  </w:style>
  <w:style w:type="numbering" w:customStyle="1" w:styleId="112115">
    <w:name w:val="無清單112115"/>
    <w:next w:val="NoList"/>
    <w:uiPriority w:val="99"/>
    <w:semiHidden/>
    <w:unhideWhenUsed/>
    <w:rsid w:val="002A23C3"/>
  </w:style>
  <w:style w:type="numbering" w:customStyle="1" w:styleId="21115">
    <w:name w:val="无列表21115"/>
    <w:next w:val="NoList"/>
    <w:uiPriority w:val="99"/>
    <w:semiHidden/>
    <w:unhideWhenUsed/>
    <w:rsid w:val="002A23C3"/>
  </w:style>
  <w:style w:type="numbering" w:customStyle="1" w:styleId="NoList122115">
    <w:name w:val="No List122115"/>
    <w:next w:val="NoList"/>
    <w:uiPriority w:val="99"/>
    <w:semiHidden/>
    <w:unhideWhenUsed/>
    <w:rsid w:val="002A23C3"/>
  </w:style>
  <w:style w:type="numbering" w:customStyle="1" w:styleId="1121150">
    <w:name w:val="リストなし112115"/>
    <w:next w:val="NoList"/>
    <w:uiPriority w:val="99"/>
    <w:semiHidden/>
    <w:unhideWhenUsed/>
    <w:rsid w:val="002A23C3"/>
  </w:style>
  <w:style w:type="numbering" w:customStyle="1" w:styleId="1121151">
    <w:name w:val="无列表112115"/>
    <w:next w:val="NoList"/>
    <w:semiHidden/>
    <w:rsid w:val="002A23C3"/>
  </w:style>
  <w:style w:type="numbering" w:customStyle="1" w:styleId="NoList212115">
    <w:name w:val="No List212115"/>
    <w:next w:val="NoList"/>
    <w:semiHidden/>
    <w:rsid w:val="002A23C3"/>
  </w:style>
  <w:style w:type="numbering" w:customStyle="1" w:styleId="NoList312115">
    <w:name w:val="No List312115"/>
    <w:next w:val="NoList"/>
    <w:uiPriority w:val="99"/>
    <w:semiHidden/>
    <w:rsid w:val="002A23C3"/>
  </w:style>
  <w:style w:type="numbering" w:customStyle="1" w:styleId="NoList1112115">
    <w:name w:val="No List1112115"/>
    <w:next w:val="NoList"/>
    <w:uiPriority w:val="99"/>
    <w:semiHidden/>
    <w:unhideWhenUsed/>
    <w:rsid w:val="002A23C3"/>
  </w:style>
  <w:style w:type="numbering" w:customStyle="1" w:styleId="1221150">
    <w:name w:val="無清單122115"/>
    <w:next w:val="NoList"/>
    <w:uiPriority w:val="99"/>
    <w:semiHidden/>
    <w:unhideWhenUsed/>
    <w:rsid w:val="002A23C3"/>
  </w:style>
  <w:style w:type="numbering" w:customStyle="1" w:styleId="1112115">
    <w:name w:val="無清單1112115"/>
    <w:next w:val="NoList"/>
    <w:uiPriority w:val="99"/>
    <w:semiHidden/>
    <w:unhideWhenUsed/>
    <w:rsid w:val="002A23C3"/>
  </w:style>
  <w:style w:type="numbering" w:customStyle="1" w:styleId="NoList5114">
    <w:name w:val="No List5114"/>
    <w:next w:val="NoList"/>
    <w:uiPriority w:val="99"/>
    <w:semiHidden/>
    <w:unhideWhenUsed/>
    <w:rsid w:val="002A23C3"/>
  </w:style>
  <w:style w:type="numbering" w:customStyle="1" w:styleId="NoList614">
    <w:name w:val="No List614"/>
    <w:next w:val="NoList"/>
    <w:uiPriority w:val="99"/>
    <w:semiHidden/>
    <w:unhideWhenUsed/>
    <w:rsid w:val="002A23C3"/>
  </w:style>
  <w:style w:type="numbering" w:customStyle="1" w:styleId="NoList1414">
    <w:name w:val="No List1414"/>
    <w:next w:val="NoList"/>
    <w:uiPriority w:val="99"/>
    <w:semiHidden/>
    <w:unhideWhenUsed/>
    <w:rsid w:val="002A23C3"/>
  </w:style>
  <w:style w:type="numbering" w:customStyle="1" w:styleId="13142">
    <w:name w:val="リストなし1314"/>
    <w:next w:val="NoList"/>
    <w:uiPriority w:val="99"/>
    <w:semiHidden/>
    <w:unhideWhenUsed/>
    <w:rsid w:val="002A23C3"/>
  </w:style>
  <w:style w:type="numbering" w:customStyle="1" w:styleId="NoList2314">
    <w:name w:val="No List2314"/>
    <w:next w:val="NoList"/>
    <w:semiHidden/>
    <w:rsid w:val="002A23C3"/>
  </w:style>
  <w:style w:type="numbering" w:customStyle="1" w:styleId="NoList3314">
    <w:name w:val="No List3314"/>
    <w:next w:val="NoList"/>
    <w:uiPriority w:val="99"/>
    <w:semiHidden/>
    <w:rsid w:val="002A23C3"/>
  </w:style>
  <w:style w:type="numbering" w:customStyle="1" w:styleId="NoList1144">
    <w:name w:val="No List1144"/>
    <w:next w:val="NoList"/>
    <w:uiPriority w:val="99"/>
    <w:semiHidden/>
    <w:unhideWhenUsed/>
    <w:rsid w:val="002A23C3"/>
  </w:style>
  <w:style w:type="numbering" w:customStyle="1" w:styleId="14140">
    <w:name w:val="無清單1414"/>
    <w:next w:val="NoList"/>
    <w:uiPriority w:val="99"/>
    <w:semiHidden/>
    <w:unhideWhenUsed/>
    <w:rsid w:val="002A23C3"/>
  </w:style>
  <w:style w:type="numbering" w:customStyle="1" w:styleId="11314">
    <w:name w:val="無清單11314"/>
    <w:next w:val="NoList"/>
    <w:uiPriority w:val="99"/>
    <w:semiHidden/>
    <w:unhideWhenUsed/>
    <w:rsid w:val="002A23C3"/>
  </w:style>
  <w:style w:type="numbering" w:customStyle="1" w:styleId="NoList424">
    <w:name w:val="No List424"/>
    <w:next w:val="NoList"/>
    <w:uiPriority w:val="99"/>
    <w:semiHidden/>
    <w:unhideWhenUsed/>
    <w:rsid w:val="002A23C3"/>
  </w:style>
  <w:style w:type="numbering" w:customStyle="1" w:styleId="NoList12314">
    <w:name w:val="No List12314"/>
    <w:next w:val="NoList"/>
    <w:uiPriority w:val="99"/>
    <w:semiHidden/>
    <w:unhideWhenUsed/>
    <w:rsid w:val="002A23C3"/>
  </w:style>
  <w:style w:type="numbering" w:customStyle="1" w:styleId="113140">
    <w:name w:val="リストなし11314"/>
    <w:next w:val="NoList"/>
    <w:uiPriority w:val="99"/>
    <w:semiHidden/>
    <w:unhideWhenUsed/>
    <w:rsid w:val="002A23C3"/>
  </w:style>
  <w:style w:type="numbering" w:customStyle="1" w:styleId="113141">
    <w:name w:val="无列表11314"/>
    <w:next w:val="NoList"/>
    <w:semiHidden/>
    <w:rsid w:val="002A23C3"/>
  </w:style>
  <w:style w:type="numbering" w:customStyle="1" w:styleId="NoList21314">
    <w:name w:val="No List21314"/>
    <w:next w:val="NoList"/>
    <w:semiHidden/>
    <w:rsid w:val="002A23C3"/>
  </w:style>
  <w:style w:type="numbering" w:customStyle="1" w:styleId="NoList31314">
    <w:name w:val="No List31314"/>
    <w:next w:val="NoList"/>
    <w:uiPriority w:val="99"/>
    <w:semiHidden/>
    <w:rsid w:val="002A23C3"/>
  </w:style>
  <w:style w:type="numbering" w:customStyle="1" w:styleId="NoList111314">
    <w:name w:val="No List111314"/>
    <w:next w:val="NoList"/>
    <w:uiPriority w:val="99"/>
    <w:semiHidden/>
    <w:unhideWhenUsed/>
    <w:rsid w:val="002A23C3"/>
  </w:style>
  <w:style w:type="numbering" w:customStyle="1" w:styleId="12314">
    <w:name w:val="無清單12314"/>
    <w:next w:val="NoList"/>
    <w:uiPriority w:val="99"/>
    <w:semiHidden/>
    <w:unhideWhenUsed/>
    <w:rsid w:val="002A23C3"/>
  </w:style>
  <w:style w:type="numbering" w:customStyle="1" w:styleId="111314">
    <w:name w:val="無清單111314"/>
    <w:next w:val="NoList"/>
    <w:uiPriority w:val="99"/>
    <w:semiHidden/>
    <w:unhideWhenUsed/>
    <w:rsid w:val="002A23C3"/>
  </w:style>
  <w:style w:type="numbering" w:customStyle="1" w:styleId="NoList12124">
    <w:name w:val="No List12124"/>
    <w:next w:val="NoList"/>
    <w:uiPriority w:val="99"/>
    <w:semiHidden/>
    <w:unhideWhenUsed/>
    <w:rsid w:val="002A23C3"/>
  </w:style>
  <w:style w:type="numbering" w:customStyle="1" w:styleId="111241">
    <w:name w:val="リストなし11124"/>
    <w:next w:val="NoList"/>
    <w:uiPriority w:val="99"/>
    <w:semiHidden/>
    <w:unhideWhenUsed/>
    <w:rsid w:val="002A23C3"/>
  </w:style>
  <w:style w:type="numbering" w:customStyle="1" w:styleId="111242">
    <w:name w:val="无列表11124"/>
    <w:next w:val="NoList"/>
    <w:semiHidden/>
    <w:rsid w:val="002A23C3"/>
  </w:style>
  <w:style w:type="numbering" w:customStyle="1" w:styleId="NoList21124">
    <w:name w:val="No List21124"/>
    <w:next w:val="NoList"/>
    <w:semiHidden/>
    <w:rsid w:val="002A23C3"/>
  </w:style>
  <w:style w:type="numbering" w:customStyle="1" w:styleId="NoList31124">
    <w:name w:val="No List31124"/>
    <w:next w:val="NoList"/>
    <w:uiPriority w:val="99"/>
    <w:semiHidden/>
    <w:rsid w:val="002A23C3"/>
  </w:style>
  <w:style w:type="numbering" w:customStyle="1" w:styleId="NoList111124">
    <w:name w:val="No List111124"/>
    <w:next w:val="NoList"/>
    <w:uiPriority w:val="99"/>
    <w:semiHidden/>
    <w:unhideWhenUsed/>
    <w:rsid w:val="002A23C3"/>
  </w:style>
  <w:style w:type="numbering" w:customStyle="1" w:styleId="12124">
    <w:name w:val="無清單12124"/>
    <w:next w:val="NoList"/>
    <w:uiPriority w:val="99"/>
    <w:semiHidden/>
    <w:unhideWhenUsed/>
    <w:rsid w:val="002A23C3"/>
  </w:style>
  <w:style w:type="numbering" w:customStyle="1" w:styleId="111124">
    <w:name w:val="無清單111124"/>
    <w:next w:val="NoList"/>
    <w:uiPriority w:val="99"/>
    <w:semiHidden/>
    <w:unhideWhenUsed/>
    <w:rsid w:val="002A23C3"/>
  </w:style>
  <w:style w:type="numbering" w:customStyle="1" w:styleId="NoList524">
    <w:name w:val="No List524"/>
    <w:next w:val="NoList"/>
    <w:uiPriority w:val="99"/>
    <w:semiHidden/>
    <w:unhideWhenUsed/>
    <w:rsid w:val="002A23C3"/>
  </w:style>
  <w:style w:type="numbering" w:customStyle="1" w:styleId="NoList1324">
    <w:name w:val="No List1324"/>
    <w:next w:val="NoList"/>
    <w:uiPriority w:val="99"/>
    <w:semiHidden/>
    <w:unhideWhenUsed/>
    <w:rsid w:val="002A23C3"/>
  </w:style>
  <w:style w:type="numbering" w:customStyle="1" w:styleId="12242">
    <w:name w:val="リストなし1224"/>
    <w:next w:val="NoList"/>
    <w:uiPriority w:val="99"/>
    <w:semiHidden/>
    <w:unhideWhenUsed/>
    <w:rsid w:val="002A23C3"/>
  </w:style>
  <w:style w:type="numbering" w:customStyle="1" w:styleId="12251">
    <w:name w:val="无列表1225"/>
    <w:next w:val="NoList"/>
    <w:semiHidden/>
    <w:rsid w:val="002A23C3"/>
  </w:style>
  <w:style w:type="numbering" w:customStyle="1" w:styleId="NoList2224">
    <w:name w:val="No List2224"/>
    <w:next w:val="NoList"/>
    <w:semiHidden/>
    <w:rsid w:val="002A23C3"/>
  </w:style>
  <w:style w:type="numbering" w:customStyle="1" w:styleId="NoList3224">
    <w:name w:val="No List3224"/>
    <w:next w:val="NoList"/>
    <w:uiPriority w:val="99"/>
    <w:semiHidden/>
    <w:rsid w:val="002A23C3"/>
  </w:style>
  <w:style w:type="numbering" w:customStyle="1" w:styleId="NoList11224">
    <w:name w:val="No List11224"/>
    <w:next w:val="NoList"/>
    <w:uiPriority w:val="99"/>
    <w:semiHidden/>
    <w:unhideWhenUsed/>
    <w:rsid w:val="002A23C3"/>
  </w:style>
  <w:style w:type="numbering" w:customStyle="1" w:styleId="1324">
    <w:name w:val="無清單1324"/>
    <w:next w:val="NoList"/>
    <w:uiPriority w:val="99"/>
    <w:semiHidden/>
    <w:unhideWhenUsed/>
    <w:rsid w:val="002A23C3"/>
  </w:style>
  <w:style w:type="numbering" w:customStyle="1" w:styleId="11224">
    <w:name w:val="無清單11224"/>
    <w:next w:val="NoList"/>
    <w:uiPriority w:val="99"/>
    <w:semiHidden/>
    <w:unhideWhenUsed/>
    <w:rsid w:val="002A23C3"/>
  </w:style>
  <w:style w:type="numbering" w:customStyle="1" w:styleId="2124">
    <w:name w:val="无列表2124"/>
    <w:next w:val="NoList"/>
    <w:uiPriority w:val="99"/>
    <w:semiHidden/>
    <w:unhideWhenUsed/>
    <w:rsid w:val="002A23C3"/>
  </w:style>
  <w:style w:type="numbering" w:customStyle="1" w:styleId="NoList111224">
    <w:name w:val="No List111224"/>
    <w:next w:val="NoList"/>
    <w:uiPriority w:val="99"/>
    <w:semiHidden/>
    <w:unhideWhenUsed/>
    <w:rsid w:val="002A23C3"/>
  </w:style>
  <w:style w:type="numbering" w:customStyle="1" w:styleId="NoList74">
    <w:name w:val="No List74"/>
    <w:next w:val="NoList"/>
    <w:uiPriority w:val="99"/>
    <w:semiHidden/>
    <w:unhideWhenUsed/>
    <w:rsid w:val="002A23C3"/>
  </w:style>
  <w:style w:type="numbering" w:customStyle="1" w:styleId="NoList154">
    <w:name w:val="No List154"/>
    <w:next w:val="NoList"/>
    <w:uiPriority w:val="99"/>
    <w:semiHidden/>
    <w:unhideWhenUsed/>
    <w:rsid w:val="002A23C3"/>
  </w:style>
  <w:style w:type="numbering" w:customStyle="1" w:styleId="1441">
    <w:name w:val="リストなし144"/>
    <w:next w:val="NoList"/>
    <w:uiPriority w:val="99"/>
    <w:semiHidden/>
    <w:unhideWhenUsed/>
    <w:rsid w:val="002A23C3"/>
  </w:style>
  <w:style w:type="numbering" w:customStyle="1" w:styleId="1442">
    <w:name w:val="无列表144"/>
    <w:next w:val="NoList"/>
    <w:semiHidden/>
    <w:rsid w:val="002A23C3"/>
  </w:style>
  <w:style w:type="numbering" w:customStyle="1" w:styleId="NoList244">
    <w:name w:val="No List244"/>
    <w:next w:val="NoList"/>
    <w:semiHidden/>
    <w:rsid w:val="002A23C3"/>
  </w:style>
  <w:style w:type="numbering" w:customStyle="1" w:styleId="NoList344">
    <w:name w:val="No List344"/>
    <w:next w:val="NoList"/>
    <w:uiPriority w:val="99"/>
    <w:semiHidden/>
    <w:rsid w:val="002A23C3"/>
  </w:style>
  <w:style w:type="numbering" w:customStyle="1" w:styleId="NoList1154">
    <w:name w:val="No List1154"/>
    <w:next w:val="NoList"/>
    <w:uiPriority w:val="99"/>
    <w:semiHidden/>
    <w:unhideWhenUsed/>
    <w:rsid w:val="002A23C3"/>
  </w:style>
  <w:style w:type="numbering" w:customStyle="1" w:styleId="1540">
    <w:name w:val="無清單154"/>
    <w:next w:val="NoList"/>
    <w:uiPriority w:val="99"/>
    <w:semiHidden/>
    <w:unhideWhenUsed/>
    <w:rsid w:val="002A23C3"/>
  </w:style>
  <w:style w:type="numbering" w:customStyle="1" w:styleId="11440">
    <w:name w:val="無清單1144"/>
    <w:next w:val="NoList"/>
    <w:uiPriority w:val="99"/>
    <w:semiHidden/>
    <w:unhideWhenUsed/>
    <w:rsid w:val="002A23C3"/>
  </w:style>
  <w:style w:type="numbering" w:customStyle="1" w:styleId="NoList434">
    <w:name w:val="No List434"/>
    <w:next w:val="NoList"/>
    <w:uiPriority w:val="99"/>
    <w:semiHidden/>
    <w:unhideWhenUsed/>
    <w:rsid w:val="002A23C3"/>
  </w:style>
  <w:style w:type="numbering" w:customStyle="1" w:styleId="NoList1244">
    <w:name w:val="No List1244"/>
    <w:next w:val="NoList"/>
    <w:uiPriority w:val="99"/>
    <w:semiHidden/>
    <w:unhideWhenUsed/>
    <w:rsid w:val="002A23C3"/>
  </w:style>
  <w:style w:type="numbering" w:customStyle="1" w:styleId="11441">
    <w:name w:val="リストなし1144"/>
    <w:next w:val="NoList"/>
    <w:uiPriority w:val="99"/>
    <w:semiHidden/>
    <w:unhideWhenUsed/>
    <w:rsid w:val="002A23C3"/>
  </w:style>
  <w:style w:type="numbering" w:customStyle="1" w:styleId="11442">
    <w:name w:val="无列表1144"/>
    <w:next w:val="NoList"/>
    <w:semiHidden/>
    <w:rsid w:val="002A23C3"/>
  </w:style>
  <w:style w:type="numbering" w:customStyle="1" w:styleId="NoList2144">
    <w:name w:val="No List2144"/>
    <w:next w:val="NoList"/>
    <w:semiHidden/>
    <w:rsid w:val="002A23C3"/>
  </w:style>
  <w:style w:type="numbering" w:customStyle="1" w:styleId="NoList3144">
    <w:name w:val="No List3144"/>
    <w:next w:val="NoList"/>
    <w:uiPriority w:val="99"/>
    <w:semiHidden/>
    <w:rsid w:val="002A23C3"/>
  </w:style>
  <w:style w:type="numbering" w:customStyle="1" w:styleId="NoList11144">
    <w:name w:val="No List11144"/>
    <w:next w:val="NoList"/>
    <w:uiPriority w:val="99"/>
    <w:semiHidden/>
    <w:unhideWhenUsed/>
    <w:rsid w:val="002A23C3"/>
  </w:style>
  <w:style w:type="numbering" w:customStyle="1" w:styleId="1244">
    <w:name w:val="無清單1244"/>
    <w:next w:val="NoList"/>
    <w:uiPriority w:val="99"/>
    <w:semiHidden/>
    <w:unhideWhenUsed/>
    <w:rsid w:val="002A23C3"/>
  </w:style>
  <w:style w:type="numbering" w:customStyle="1" w:styleId="11144">
    <w:name w:val="無清單11144"/>
    <w:next w:val="NoList"/>
    <w:uiPriority w:val="99"/>
    <w:semiHidden/>
    <w:unhideWhenUsed/>
    <w:rsid w:val="002A23C3"/>
  </w:style>
  <w:style w:type="numbering" w:customStyle="1" w:styleId="234">
    <w:name w:val="无列表234"/>
    <w:next w:val="NoList"/>
    <w:uiPriority w:val="99"/>
    <w:semiHidden/>
    <w:unhideWhenUsed/>
    <w:rsid w:val="002A23C3"/>
  </w:style>
  <w:style w:type="numbering" w:customStyle="1" w:styleId="NoList12134">
    <w:name w:val="No List12134"/>
    <w:next w:val="NoList"/>
    <w:uiPriority w:val="99"/>
    <w:semiHidden/>
    <w:unhideWhenUsed/>
    <w:rsid w:val="002A23C3"/>
  </w:style>
  <w:style w:type="numbering" w:customStyle="1" w:styleId="111340">
    <w:name w:val="リストなし11134"/>
    <w:next w:val="NoList"/>
    <w:uiPriority w:val="99"/>
    <w:semiHidden/>
    <w:unhideWhenUsed/>
    <w:rsid w:val="002A23C3"/>
  </w:style>
  <w:style w:type="numbering" w:customStyle="1" w:styleId="111341">
    <w:name w:val="无列表11134"/>
    <w:next w:val="NoList"/>
    <w:semiHidden/>
    <w:rsid w:val="002A23C3"/>
  </w:style>
  <w:style w:type="numbering" w:customStyle="1" w:styleId="NoList21134">
    <w:name w:val="No List21134"/>
    <w:next w:val="NoList"/>
    <w:semiHidden/>
    <w:rsid w:val="002A23C3"/>
  </w:style>
  <w:style w:type="numbering" w:customStyle="1" w:styleId="NoList31134">
    <w:name w:val="No List31134"/>
    <w:next w:val="NoList"/>
    <w:uiPriority w:val="99"/>
    <w:semiHidden/>
    <w:rsid w:val="002A23C3"/>
  </w:style>
  <w:style w:type="numbering" w:customStyle="1" w:styleId="NoList111134">
    <w:name w:val="No List111134"/>
    <w:next w:val="NoList"/>
    <w:uiPriority w:val="99"/>
    <w:semiHidden/>
    <w:unhideWhenUsed/>
    <w:rsid w:val="002A23C3"/>
  </w:style>
  <w:style w:type="numbering" w:customStyle="1" w:styleId="12134">
    <w:name w:val="無清單12134"/>
    <w:next w:val="NoList"/>
    <w:uiPriority w:val="99"/>
    <w:semiHidden/>
    <w:unhideWhenUsed/>
    <w:rsid w:val="002A23C3"/>
  </w:style>
  <w:style w:type="numbering" w:customStyle="1" w:styleId="111134">
    <w:name w:val="無清單111134"/>
    <w:next w:val="NoList"/>
    <w:uiPriority w:val="99"/>
    <w:semiHidden/>
    <w:unhideWhenUsed/>
    <w:rsid w:val="002A23C3"/>
  </w:style>
  <w:style w:type="numbering" w:customStyle="1" w:styleId="NoList534">
    <w:name w:val="No List534"/>
    <w:next w:val="NoList"/>
    <w:uiPriority w:val="99"/>
    <w:semiHidden/>
    <w:unhideWhenUsed/>
    <w:rsid w:val="002A23C3"/>
  </w:style>
  <w:style w:type="numbering" w:customStyle="1" w:styleId="NoList1334">
    <w:name w:val="No List1334"/>
    <w:next w:val="NoList"/>
    <w:uiPriority w:val="99"/>
    <w:semiHidden/>
    <w:unhideWhenUsed/>
    <w:rsid w:val="002A23C3"/>
  </w:style>
  <w:style w:type="numbering" w:customStyle="1" w:styleId="12341">
    <w:name w:val="リストなし1234"/>
    <w:next w:val="NoList"/>
    <w:uiPriority w:val="99"/>
    <w:semiHidden/>
    <w:unhideWhenUsed/>
    <w:rsid w:val="002A23C3"/>
  </w:style>
  <w:style w:type="numbering" w:customStyle="1" w:styleId="12342">
    <w:name w:val="无列表1234"/>
    <w:next w:val="NoList"/>
    <w:semiHidden/>
    <w:rsid w:val="002A23C3"/>
  </w:style>
  <w:style w:type="numbering" w:customStyle="1" w:styleId="NoList2234">
    <w:name w:val="No List2234"/>
    <w:next w:val="NoList"/>
    <w:semiHidden/>
    <w:rsid w:val="002A23C3"/>
  </w:style>
  <w:style w:type="numbering" w:customStyle="1" w:styleId="NoList3234">
    <w:name w:val="No List3234"/>
    <w:next w:val="NoList"/>
    <w:uiPriority w:val="99"/>
    <w:semiHidden/>
    <w:rsid w:val="002A23C3"/>
  </w:style>
  <w:style w:type="numbering" w:customStyle="1" w:styleId="NoList11234">
    <w:name w:val="No List11234"/>
    <w:next w:val="NoList"/>
    <w:uiPriority w:val="99"/>
    <w:semiHidden/>
    <w:unhideWhenUsed/>
    <w:rsid w:val="002A23C3"/>
  </w:style>
  <w:style w:type="numbering" w:customStyle="1" w:styleId="1334">
    <w:name w:val="無清單1334"/>
    <w:next w:val="NoList"/>
    <w:uiPriority w:val="99"/>
    <w:semiHidden/>
    <w:unhideWhenUsed/>
    <w:rsid w:val="002A23C3"/>
  </w:style>
  <w:style w:type="numbering" w:customStyle="1" w:styleId="11234">
    <w:name w:val="無清單11234"/>
    <w:next w:val="NoList"/>
    <w:uiPriority w:val="99"/>
    <w:semiHidden/>
    <w:unhideWhenUsed/>
    <w:rsid w:val="002A23C3"/>
  </w:style>
  <w:style w:type="numbering" w:customStyle="1" w:styleId="2134">
    <w:name w:val="无列表2134"/>
    <w:next w:val="NoList"/>
    <w:uiPriority w:val="99"/>
    <w:semiHidden/>
    <w:unhideWhenUsed/>
    <w:rsid w:val="002A23C3"/>
  </w:style>
  <w:style w:type="numbering" w:customStyle="1" w:styleId="NoList12224">
    <w:name w:val="No List12224"/>
    <w:next w:val="NoList"/>
    <w:uiPriority w:val="99"/>
    <w:semiHidden/>
    <w:unhideWhenUsed/>
    <w:rsid w:val="002A23C3"/>
  </w:style>
  <w:style w:type="numbering" w:customStyle="1" w:styleId="112240">
    <w:name w:val="リストなし11224"/>
    <w:next w:val="NoList"/>
    <w:uiPriority w:val="99"/>
    <w:semiHidden/>
    <w:unhideWhenUsed/>
    <w:rsid w:val="002A23C3"/>
  </w:style>
  <w:style w:type="numbering" w:customStyle="1" w:styleId="112241">
    <w:name w:val="无列表11224"/>
    <w:next w:val="NoList"/>
    <w:semiHidden/>
    <w:rsid w:val="002A23C3"/>
  </w:style>
  <w:style w:type="numbering" w:customStyle="1" w:styleId="NoList21224">
    <w:name w:val="No List21224"/>
    <w:next w:val="NoList"/>
    <w:semiHidden/>
    <w:rsid w:val="002A23C3"/>
  </w:style>
  <w:style w:type="numbering" w:customStyle="1" w:styleId="NoList31224">
    <w:name w:val="No List31224"/>
    <w:next w:val="NoList"/>
    <w:uiPriority w:val="99"/>
    <w:semiHidden/>
    <w:rsid w:val="002A23C3"/>
  </w:style>
  <w:style w:type="numbering" w:customStyle="1" w:styleId="NoList111234">
    <w:name w:val="No List111234"/>
    <w:next w:val="NoList"/>
    <w:uiPriority w:val="99"/>
    <w:semiHidden/>
    <w:unhideWhenUsed/>
    <w:rsid w:val="002A23C3"/>
  </w:style>
  <w:style w:type="numbering" w:customStyle="1" w:styleId="12224">
    <w:name w:val="無清單12224"/>
    <w:next w:val="NoList"/>
    <w:uiPriority w:val="99"/>
    <w:semiHidden/>
    <w:unhideWhenUsed/>
    <w:rsid w:val="002A23C3"/>
  </w:style>
  <w:style w:type="numbering" w:customStyle="1" w:styleId="111224">
    <w:name w:val="無清單111224"/>
    <w:next w:val="NoList"/>
    <w:uiPriority w:val="99"/>
    <w:semiHidden/>
    <w:unhideWhenUsed/>
    <w:rsid w:val="002A23C3"/>
  </w:style>
  <w:style w:type="numbering" w:customStyle="1" w:styleId="NoList83">
    <w:name w:val="No List83"/>
    <w:next w:val="NoList"/>
    <w:uiPriority w:val="99"/>
    <w:semiHidden/>
    <w:unhideWhenUsed/>
    <w:rsid w:val="002A23C3"/>
  </w:style>
  <w:style w:type="numbering" w:customStyle="1" w:styleId="NoList163">
    <w:name w:val="No List163"/>
    <w:next w:val="NoList"/>
    <w:uiPriority w:val="99"/>
    <w:semiHidden/>
    <w:unhideWhenUsed/>
    <w:rsid w:val="002A23C3"/>
  </w:style>
  <w:style w:type="numbering" w:customStyle="1" w:styleId="1532">
    <w:name w:val="リストなし153"/>
    <w:next w:val="NoList"/>
    <w:uiPriority w:val="99"/>
    <w:semiHidden/>
    <w:unhideWhenUsed/>
    <w:rsid w:val="002A23C3"/>
  </w:style>
  <w:style w:type="numbering" w:customStyle="1" w:styleId="1533">
    <w:name w:val="无列表153"/>
    <w:next w:val="NoList"/>
    <w:semiHidden/>
    <w:rsid w:val="002A23C3"/>
  </w:style>
  <w:style w:type="numbering" w:customStyle="1" w:styleId="NoList253">
    <w:name w:val="No List253"/>
    <w:next w:val="NoList"/>
    <w:semiHidden/>
    <w:rsid w:val="002A23C3"/>
  </w:style>
  <w:style w:type="numbering" w:customStyle="1" w:styleId="NoList353">
    <w:name w:val="No List353"/>
    <w:next w:val="NoList"/>
    <w:uiPriority w:val="99"/>
    <w:semiHidden/>
    <w:rsid w:val="002A23C3"/>
  </w:style>
  <w:style w:type="numbering" w:customStyle="1" w:styleId="NoList1163">
    <w:name w:val="No List1163"/>
    <w:next w:val="NoList"/>
    <w:uiPriority w:val="99"/>
    <w:semiHidden/>
    <w:unhideWhenUsed/>
    <w:rsid w:val="002A23C3"/>
  </w:style>
  <w:style w:type="numbering" w:customStyle="1" w:styleId="1630">
    <w:name w:val="無清單163"/>
    <w:next w:val="NoList"/>
    <w:uiPriority w:val="99"/>
    <w:semiHidden/>
    <w:unhideWhenUsed/>
    <w:rsid w:val="002A23C3"/>
  </w:style>
  <w:style w:type="numbering" w:customStyle="1" w:styleId="11530">
    <w:name w:val="無清單1153"/>
    <w:next w:val="NoList"/>
    <w:uiPriority w:val="99"/>
    <w:semiHidden/>
    <w:unhideWhenUsed/>
    <w:rsid w:val="002A23C3"/>
  </w:style>
  <w:style w:type="numbering" w:customStyle="1" w:styleId="NoList443">
    <w:name w:val="No List443"/>
    <w:next w:val="NoList"/>
    <w:uiPriority w:val="99"/>
    <w:semiHidden/>
    <w:unhideWhenUsed/>
    <w:rsid w:val="002A23C3"/>
  </w:style>
  <w:style w:type="numbering" w:customStyle="1" w:styleId="NoList1253">
    <w:name w:val="No List1253"/>
    <w:next w:val="NoList"/>
    <w:uiPriority w:val="99"/>
    <w:semiHidden/>
    <w:unhideWhenUsed/>
    <w:rsid w:val="002A23C3"/>
  </w:style>
  <w:style w:type="numbering" w:customStyle="1" w:styleId="11531">
    <w:name w:val="リストなし1153"/>
    <w:next w:val="NoList"/>
    <w:uiPriority w:val="99"/>
    <w:semiHidden/>
    <w:unhideWhenUsed/>
    <w:rsid w:val="002A23C3"/>
  </w:style>
  <w:style w:type="numbering" w:customStyle="1" w:styleId="11532">
    <w:name w:val="无列表1153"/>
    <w:next w:val="NoList"/>
    <w:semiHidden/>
    <w:rsid w:val="002A23C3"/>
  </w:style>
  <w:style w:type="numbering" w:customStyle="1" w:styleId="NoList2153">
    <w:name w:val="No List2153"/>
    <w:next w:val="NoList"/>
    <w:semiHidden/>
    <w:rsid w:val="002A23C3"/>
  </w:style>
  <w:style w:type="numbering" w:customStyle="1" w:styleId="NoList3153">
    <w:name w:val="No List3153"/>
    <w:next w:val="NoList"/>
    <w:uiPriority w:val="99"/>
    <w:semiHidden/>
    <w:rsid w:val="002A23C3"/>
  </w:style>
  <w:style w:type="numbering" w:customStyle="1" w:styleId="NoList11153">
    <w:name w:val="No List11153"/>
    <w:next w:val="NoList"/>
    <w:uiPriority w:val="99"/>
    <w:semiHidden/>
    <w:unhideWhenUsed/>
    <w:rsid w:val="002A23C3"/>
  </w:style>
  <w:style w:type="numbering" w:customStyle="1" w:styleId="1253">
    <w:name w:val="無清單1253"/>
    <w:next w:val="NoList"/>
    <w:uiPriority w:val="99"/>
    <w:semiHidden/>
    <w:unhideWhenUsed/>
    <w:rsid w:val="002A23C3"/>
  </w:style>
  <w:style w:type="numbering" w:customStyle="1" w:styleId="11153">
    <w:name w:val="無清單11153"/>
    <w:next w:val="NoList"/>
    <w:uiPriority w:val="99"/>
    <w:semiHidden/>
    <w:unhideWhenUsed/>
    <w:rsid w:val="002A23C3"/>
  </w:style>
  <w:style w:type="numbering" w:customStyle="1" w:styleId="243">
    <w:name w:val="无列表243"/>
    <w:next w:val="NoList"/>
    <w:uiPriority w:val="99"/>
    <w:semiHidden/>
    <w:unhideWhenUsed/>
    <w:rsid w:val="002A23C3"/>
  </w:style>
  <w:style w:type="numbering" w:customStyle="1" w:styleId="NoList12143">
    <w:name w:val="No List12143"/>
    <w:next w:val="NoList"/>
    <w:uiPriority w:val="99"/>
    <w:semiHidden/>
    <w:unhideWhenUsed/>
    <w:rsid w:val="002A23C3"/>
  </w:style>
  <w:style w:type="numbering" w:customStyle="1" w:styleId="111430">
    <w:name w:val="リストなし11143"/>
    <w:next w:val="NoList"/>
    <w:uiPriority w:val="99"/>
    <w:semiHidden/>
    <w:unhideWhenUsed/>
    <w:rsid w:val="002A23C3"/>
  </w:style>
  <w:style w:type="numbering" w:customStyle="1" w:styleId="111431">
    <w:name w:val="无列表11143"/>
    <w:next w:val="NoList"/>
    <w:semiHidden/>
    <w:rsid w:val="002A23C3"/>
  </w:style>
  <w:style w:type="numbering" w:customStyle="1" w:styleId="NoList21143">
    <w:name w:val="No List21143"/>
    <w:next w:val="NoList"/>
    <w:semiHidden/>
    <w:rsid w:val="002A23C3"/>
  </w:style>
  <w:style w:type="numbering" w:customStyle="1" w:styleId="NoList31143">
    <w:name w:val="No List31143"/>
    <w:next w:val="NoList"/>
    <w:uiPriority w:val="99"/>
    <w:semiHidden/>
    <w:rsid w:val="002A23C3"/>
  </w:style>
  <w:style w:type="numbering" w:customStyle="1" w:styleId="NoList111143">
    <w:name w:val="No List111143"/>
    <w:next w:val="NoList"/>
    <w:uiPriority w:val="99"/>
    <w:semiHidden/>
    <w:unhideWhenUsed/>
    <w:rsid w:val="002A23C3"/>
  </w:style>
  <w:style w:type="numbering" w:customStyle="1" w:styleId="121430">
    <w:name w:val="無清單12143"/>
    <w:next w:val="NoList"/>
    <w:uiPriority w:val="99"/>
    <w:semiHidden/>
    <w:unhideWhenUsed/>
    <w:rsid w:val="002A23C3"/>
  </w:style>
  <w:style w:type="numbering" w:customStyle="1" w:styleId="1111430">
    <w:name w:val="無清單111143"/>
    <w:next w:val="NoList"/>
    <w:uiPriority w:val="99"/>
    <w:semiHidden/>
    <w:unhideWhenUsed/>
    <w:rsid w:val="002A23C3"/>
  </w:style>
  <w:style w:type="numbering" w:customStyle="1" w:styleId="NoList543">
    <w:name w:val="No List543"/>
    <w:next w:val="NoList"/>
    <w:uiPriority w:val="99"/>
    <w:semiHidden/>
    <w:unhideWhenUsed/>
    <w:rsid w:val="002A23C3"/>
  </w:style>
  <w:style w:type="numbering" w:customStyle="1" w:styleId="NoList1343">
    <w:name w:val="No List1343"/>
    <w:next w:val="NoList"/>
    <w:uiPriority w:val="99"/>
    <w:semiHidden/>
    <w:unhideWhenUsed/>
    <w:rsid w:val="002A23C3"/>
  </w:style>
  <w:style w:type="numbering" w:customStyle="1" w:styleId="12431">
    <w:name w:val="リストなし1243"/>
    <w:next w:val="NoList"/>
    <w:uiPriority w:val="99"/>
    <w:semiHidden/>
    <w:unhideWhenUsed/>
    <w:rsid w:val="002A23C3"/>
  </w:style>
  <w:style w:type="numbering" w:customStyle="1" w:styleId="12432">
    <w:name w:val="无列表1243"/>
    <w:next w:val="NoList"/>
    <w:semiHidden/>
    <w:rsid w:val="002A23C3"/>
  </w:style>
  <w:style w:type="numbering" w:customStyle="1" w:styleId="NoList2243">
    <w:name w:val="No List2243"/>
    <w:next w:val="NoList"/>
    <w:semiHidden/>
    <w:rsid w:val="002A23C3"/>
  </w:style>
  <w:style w:type="numbering" w:customStyle="1" w:styleId="NoList3243">
    <w:name w:val="No List3243"/>
    <w:next w:val="NoList"/>
    <w:uiPriority w:val="99"/>
    <w:semiHidden/>
    <w:rsid w:val="002A23C3"/>
  </w:style>
  <w:style w:type="numbering" w:customStyle="1" w:styleId="NoList11243">
    <w:name w:val="No List11243"/>
    <w:next w:val="NoList"/>
    <w:uiPriority w:val="99"/>
    <w:semiHidden/>
    <w:unhideWhenUsed/>
    <w:rsid w:val="002A23C3"/>
  </w:style>
  <w:style w:type="numbering" w:customStyle="1" w:styleId="13430">
    <w:name w:val="無清單1343"/>
    <w:next w:val="NoList"/>
    <w:uiPriority w:val="99"/>
    <w:semiHidden/>
    <w:unhideWhenUsed/>
    <w:rsid w:val="002A23C3"/>
  </w:style>
  <w:style w:type="numbering" w:customStyle="1" w:styleId="11243">
    <w:name w:val="無清單11243"/>
    <w:next w:val="NoList"/>
    <w:uiPriority w:val="99"/>
    <w:semiHidden/>
    <w:unhideWhenUsed/>
    <w:rsid w:val="002A23C3"/>
  </w:style>
  <w:style w:type="numbering" w:customStyle="1" w:styleId="2143">
    <w:name w:val="无列表2143"/>
    <w:next w:val="NoList"/>
    <w:uiPriority w:val="99"/>
    <w:semiHidden/>
    <w:unhideWhenUsed/>
    <w:rsid w:val="002A23C3"/>
  </w:style>
  <w:style w:type="numbering" w:customStyle="1" w:styleId="NoList12233">
    <w:name w:val="No List12233"/>
    <w:next w:val="NoList"/>
    <w:uiPriority w:val="99"/>
    <w:semiHidden/>
    <w:unhideWhenUsed/>
    <w:rsid w:val="002A23C3"/>
  </w:style>
  <w:style w:type="numbering" w:customStyle="1" w:styleId="112330">
    <w:name w:val="リストなし11233"/>
    <w:next w:val="NoList"/>
    <w:uiPriority w:val="99"/>
    <w:semiHidden/>
    <w:unhideWhenUsed/>
    <w:rsid w:val="002A23C3"/>
  </w:style>
  <w:style w:type="numbering" w:customStyle="1" w:styleId="112331">
    <w:name w:val="无列表11233"/>
    <w:next w:val="NoList"/>
    <w:semiHidden/>
    <w:rsid w:val="002A23C3"/>
  </w:style>
  <w:style w:type="numbering" w:customStyle="1" w:styleId="NoList21233">
    <w:name w:val="No List21233"/>
    <w:next w:val="NoList"/>
    <w:semiHidden/>
    <w:rsid w:val="002A23C3"/>
  </w:style>
  <w:style w:type="numbering" w:customStyle="1" w:styleId="NoList31233">
    <w:name w:val="No List31233"/>
    <w:next w:val="NoList"/>
    <w:uiPriority w:val="99"/>
    <w:semiHidden/>
    <w:rsid w:val="002A23C3"/>
  </w:style>
  <w:style w:type="numbering" w:customStyle="1" w:styleId="NoList111243">
    <w:name w:val="No List111243"/>
    <w:next w:val="NoList"/>
    <w:uiPriority w:val="99"/>
    <w:semiHidden/>
    <w:unhideWhenUsed/>
    <w:rsid w:val="002A23C3"/>
  </w:style>
  <w:style w:type="numbering" w:customStyle="1" w:styleId="12233">
    <w:name w:val="無清單12233"/>
    <w:next w:val="NoList"/>
    <w:uiPriority w:val="99"/>
    <w:semiHidden/>
    <w:unhideWhenUsed/>
    <w:rsid w:val="002A23C3"/>
  </w:style>
  <w:style w:type="numbering" w:customStyle="1" w:styleId="1112330">
    <w:name w:val="無清單111233"/>
    <w:next w:val="NoList"/>
    <w:uiPriority w:val="99"/>
    <w:semiHidden/>
    <w:unhideWhenUsed/>
    <w:rsid w:val="002A23C3"/>
  </w:style>
  <w:style w:type="numbering" w:customStyle="1" w:styleId="NoList622">
    <w:name w:val="No List622"/>
    <w:next w:val="NoList"/>
    <w:semiHidden/>
    <w:unhideWhenUsed/>
    <w:rsid w:val="002A23C3"/>
  </w:style>
  <w:style w:type="numbering" w:customStyle="1" w:styleId="NoList1422">
    <w:name w:val="No List1422"/>
    <w:next w:val="NoList"/>
    <w:semiHidden/>
    <w:unhideWhenUsed/>
    <w:rsid w:val="002A23C3"/>
  </w:style>
  <w:style w:type="numbering" w:customStyle="1" w:styleId="13222">
    <w:name w:val="リストなし1322"/>
    <w:next w:val="NoList"/>
    <w:uiPriority w:val="99"/>
    <w:semiHidden/>
    <w:unhideWhenUsed/>
    <w:rsid w:val="002A23C3"/>
  </w:style>
  <w:style w:type="numbering" w:customStyle="1" w:styleId="13230">
    <w:name w:val="无列表1323"/>
    <w:next w:val="NoList"/>
    <w:semiHidden/>
    <w:rsid w:val="002A23C3"/>
  </w:style>
  <w:style w:type="numbering" w:customStyle="1" w:styleId="NoList2322">
    <w:name w:val="No List2322"/>
    <w:next w:val="NoList"/>
    <w:semiHidden/>
    <w:rsid w:val="002A23C3"/>
  </w:style>
  <w:style w:type="numbering" w:customStyle="1" w:styleId="NoList3322">
    <w:name w:val="No List3322"/>
    <w:next w:val="NoList"/>
    <w:uiPriority w:val="99"/>
    <w:semiHidden/>
    <w:rsid w:val="002A23C3"/>
  </w:style>
  <w:style w:type="numbering" w:customStyle="1" w:styleId="NoList11323">
    <w:name w:val="No List11323"/>
    <w:next w:val="NoList"/>
    <w:uiPriority w:val="99"/>
    <w:semiHidden/>
    <w:unhideWhenUsed/>
    <w:rsid w:val="002A23C3"/>
  </w:style>
  <w:style w:type="numbering" w:customStyle="1" w:styleId="14220">
    <w:name w:val="無清單1422"/>
    <w:next w:val="NoList"/>
    <w:uiPriority w:val="99"/>
    <w:semiHidden/>
    <w:unhideWhenUsed/>
    <w:rsid w:val="002A23C3"/>
  </w:style>
  <w:style w:type="numbering" w:customStyle="1" w:styleId="113220">
    <w:name w:val="無清單11322"/>
    <w:next w:val="NoList"/>
    <w:uiPriority w:val="99"/>
    <w:semiHidden/>
    <w:unhideWhenUsed/>
    <w:rsid w:val="002A23C3"/>
  </w:style>
  <w:style w:type="numbering" w:customStyle="1" w:styleId="2223">
    <w:name w:val="无列表2223"/>
    <w:next w:val="NoList"/>
    <w:uiPriority w:val="99"/>
    <w:semiHidden/>
    <w:unhideWhenUsed/>
    <w:rsid w:val="002A23C3"/>
  </w:style>
  <w:style w:type="numbering" w:customStyle="1" w:styleId="NoList12322">
    <w:name w:val="No List12322"/>
    <w:next w:val="NoList"/>
    <w:uiPriority w:val="99"/>
    <w:semiHidden/>
    <w:unhideWhenUsed/>
    <w:rsid w:val="002A23C3"/>
  </w:style>
  <w:style w:type="numbering" w:customStyle="1" w:styleId="113221">
    <w:name w:val="リストなし11322"/>
    <w:next w:val="NoList"/>
    <w:uiPriority w:val="99"/>
    <w:semiHidden/>
    <w:unhideWhenUsed/>
    <w:rsid w:val="002A23C3"/>
  </w:style>
  <w:style w:type="numbering" w:customStyle="1" w:styleId="113222">
    <w:name w:val="无列表11322"/>
    <w:next w:val="NoList"/>
    <w:semiHidden/>
    <w:rsid w:val="002A23C3"/>
  </w:style>
  <w:style w:type="numbering" w:customStyle="1" w:styleId="NoList21322">
    <w:name w:val="No List21322"/>
    <w:next w:val="NoList"/>
    <w:semiHidden/>
    <w:rsid w:val="002A23C3"/>
  </w:style>
  <w:style w:type="numbering" w:customStyle="1" w:styleId="NoList31322">
    <w:name w:val="No List31322"/>
    <w:next w:val="NoList"/>
    <w:uiPriority w:val="99"/>
    <w:semiHidden/>
    <w:rsid w:val="002A23C3"/>
  </w:style>
  <w:style w:type="numbering" w:customStyle="1" w:styleId="NoList111322">
    <w:name w:val="No List111322"/>
    <w:next w:val="NoList"/>
    <w:uiPriority w:val="99"/>
    <w:semiHidden/>
    <w:unhideWhenUsed/>
    <w:rsid w:val="002A23C3"/>
  </w:style>
  <w:style w:type="numbering" w:customStyle="1" w:styleId="123220">
    <w:name w:val="無清單12322"/>
    <w:next w:val="NoList"/>
    <w:uiPriority w:val="99"/>
    <w:semiHidden/>
    <w:unhideWhenUsed/>
    <w:rsid w:val="002A23C3"/>
  </w:style>
  <w:style w:type="numbering" w:customStyle="1" w:styleId="1113220">
    <w:name w:val="無清單111322"/>
    <w:next w:val="NoList"/>
    <w:uiPriority w:val="99"/>
    <w:semiHidden/>
    <w:unhideWhenUsed/>
    <w:rsid w:val="002A23C3"/>
  </w:style>
  <w:style w:type="numbering" w:customStyle="1" w:styleId="NoList4123">
    <w:name w:val="No List4123"/>
    <w:next w:val="NoList"/>
    <w:uiPriority w:val="99"/>
    <w:semiHidden/>
    <w:unhideWhenUsed/>
    <w:rsid w:val="002A23C3"/>
  </w:style>
  <w:style w:type="numbering" w:customStyle="1" w:styleId="NoList121123">
    <w:name w:val="No List121123"/>
    <w:next w:val="NoList"/>
    <w:uiPriority w:val="99"/>
    <w:semiHidden/>
    <w:unhideWhenUsed/>
    <w:rsid w:val="002A23C3"/>
  </w:style>
  <w:style w:type="numbering" w:customStyle="1" w:styleId="1111231">
    <w:name w:val="リストなし111123"/>
    <w:next w:val="NoList"/>
    <w:uiPriority w:val="99"/>
    <w:semiHidden/>
    <w:unhideWhenUsed/>
    <w:rsid w:val="002A23C3"/>
  </w:style>
  <w:style w:type="numbering" w:customStyle="1" w:styleId="1111232">
    <w:name w:val="无列表111123"/>
    <w:next w:val="NoList"/>
    <w:semiHidden/>
    <w:rsid w:val="002A23C3"/>
  </w:style>
  <w:style w:type="numbering" w:customStyle="1" w:styleId="NoList211123">
    <w:name w:val="No List211123"/>
    <w:next w:val="NoList"/>
    <w:semiHidden/>
    <w:rsid w:val="002A23C3"/>
  </w:style>
  <w:style w:type="numbering" w:customStyle="1" w:styleId="NoList311123">
    <w:name w:val="No List311123"/>
    <w:next w:val="NoList"/>
    <w:uiPriority w:val="99"/>
    <w:semiHidden/>
    <w:rsid w:val="002A23C3"/>
  </w:style>
  <w:style w:type="numbering" w:customStyle="1" w:styleId="NoList1111123">
    <w:name w:val="No List1111123"/>
    <w:next w:val="NoList"/>
    <w:uiPriority w:val="99"/>
    <w:semiHidden/>
    <w:unhideWhenUsed/>
    <w:rsid w:val="002A23C3"/>
  </w:style>
  <w:style w:type="numbering" w:customStyle="1" w:styleId="121123">
    <w:name w:val="無清單121123"/>
    <w:next w:val="NoList"/>
    <w:uiPriority w:val="99"/>
    <w:semiHidden/>
    <w:unhideWhenUsed/>
    <w:rsid w:val="002A23C3"/>
  </w:style>
  <w:style w:type="numbering" w:customStyle="1" w:styleId="1111123">
    <w:name w:val="無清單1111123"/>
    <w:next w:val="NoList"/>
    <w:uiPriority w:val="99"/>
    <w:semiHidden/>
    <w:unhideWhenUsed/>
    <w:rsid w:val="002A23C3"/>
  </w:style>
  <w:style w:type="numbering" w:customStyle="1" w:styleId="NoList5122">
    <w:name w:val="No List5122"/>
    <w:next w:val="NoList"/>
    <w:semiHidden/>
    <w:unhideWhenUsed/>
    <w:rsid w:val="002A23C3"/>
  </w:style>
  <w:style w:type="numbering" w:customStyle="1" w:styleId="NoList13123">
    <w:name w:val="No List13123"/>
    <w:next w:val="NoList"/>
    <w:uiPriority w:val="99"/>
    <w:semiHidden/>
    <w:unhideWhenUsed/>
    <w:rsid w:val="002A23C3"/>
  </w:style>
  <w:style w:type="numbering" w:customStyle="1" w:styleId="121230">
    <w:name w:val="リストなし12123"/>
    <w:next w:val="NoList"/>
    <w:uiPriority w:val="99"/>
    <w:semiHidden/>
    <w:unhideWhenUsed/>
    <w:rsid w:val="002A23C3"/>
  </w:style>
  <w:style w:type="numbering" w:customStyle="1" w:styleId="121231">
    <w:name w:val="无列表12123"/>
    <w:next w:val="NoList"/>
    <w:semiHidden/>
    <w:rsid w:val="002A23C3"/>
  </w:style>
  <w:style w:type="numbering" w:customStyle="1" w:styleId="NoList22123">
    <w:name w:val="No List22123"/>
    <w:next w:val="NoList"/>
    <w:semiHidden/>
    <w:rsid w:val="002A23C3"/>
  </w:style>
  <w:style w:type="numbering" w:customStyle="1" w:styleId="NoList32123">
    <w:name w:val="No List32123"/>
    <w:next w:val="NoList"/>
    <w:uiPriority w:val="99"/>
    <w:semiHidden/>
    <w:rsid w:val="002A23C3"/>
  </w:style>
  <w:style w:type="numbering" w:customStyle="1" w:styleId="NoList112123">
    <w:name w:val="No List112123"/>
    <w:next w:val="NoList"/>
    <w:uiPriority w:val="99"/>
    <w:semiHidden/>
    <w:unhideWhenUsed/>
    <w:rsid w:val="002A23C3"/>
  </w:style>
  <w:style w:type="numbering" w:customStyle="1" w:styleId="13123">
    <w:name w:val="無清單13123"/>
    <w:next w:val="NoList"/>
    <w:uiPriority w:val="99"/>
    <w:semiHidden/>
    <w:unhideWhenUsed/>
    <w:rsid w:val="002A23C3"/>
  </w:style>
  <w:style w:type="numbering" w:customStyle="1" w:styleId="112123">
    <w:name w:val="無清單112123"/>
    <w:next w:val="NoList"/>
    <w:uiPriority w:val="99"/>
    <w:semiHidden/>
    <w:unhideWhenUsed/>
    <w:rsid w:val="002A23C3"/>
  </w:style>
  <w:style w:type="numbering" w:customStyle="1" w:styleId="21123">
    <w:name w:val="无列表21123"/>
    <w:next w:val="NoList"/>
    <w:uiPriority w:val="99"/>
    <w:semiHidden/>
    <w:unhideWhenUsed/>
    <w:rsid w:val="002A23C3"/>
  </w:style>
  <w:style w:type="numbering" w:customStyle="1" w:styleId="NoList122123">
    <w:name w:val="No List122123"/>
    <w:next w:val="NoList"/>
    <w:uiPriority w:val="99"/>
    <w:semiHidden/>
    <w:unhideWhenUsed/>
    <w:rsid w:val="002A23C3"/>
  </w:style>
  <w:style w:type="numbering" w:customStyle="1" w:styleId="1121230">
    <w:name w:val="リストなし112123"/>
    <w:next w:val="NoList"/>
    <w:uiPriority w:val="99"/>
    <w:semiHidden/>
    <w:unhideWhenUsed/>
    <w:rsid w:val="002A23C3"/>
  </w:style>
  <w:style w:type="numbering" w:customStyle="1" w:styleId="1121231">
    <w:name w:val="无列表112123"/>
    <w:next w:val="NoList"/>
    <w:semiHidden/>
    <w:rsid w:val="002A23C3"/>
  </w:style>
  <w:style w:type="numbering" w:customStyle="1" w:styleId="NoList212123">
    <w:name w:val="No List212123"/>
    <w:next w:val="NoList"/>
    <w:semiHidden/>
    <w:rsid w:val="002A23C3"/>
  </w:style>
  <w:style w:type="numbering" w:customStyle="1" w:styleId="NoList312123">
    <w:name w:val="No List312123"/>
    <w:next w:val="NoList"/>
    <w:uiPriority w:val="99"/>
    <w:semiHidden/>
    <w:rsid w:val="002A23C3"/>
  </w:style>
  <w:style w:type="numbering" w:customStyle="1" w:styleId="NoList1112123">
    <w:name w:val="No List1112123"/>
    <w:next w:val="NoList"/>
    <w:uiPriority w:val="99"/>
    <w:semiHidden/>
    <w:unhideWhenUsed/>
    <w:rsid w:val="002A23C3"/>
  </w:style>
  <w:style w:type="numbering" w:customStyle="1" w:styleId="1221230">
    <w:name w:val="無清單122123"/>
    <w:next w:val="NoList"/>
    <w:uiPriority w:val="99"/>
    <w:semiHidden/>
    <w:unhideWhenUsed/>
    <w:rsid w:val="002A23C3"/>
  </w:style>
  <w:style w:type="numbering" w:customStyle="1" w:styleId="1112123">
    <w:name w:val="無清單1112123"/>
    <w:next w:val="NoList"/>
    <w:uiPriority w:val="99"/>
    <w:semiHidden/>
    <w:unhideWhenUsed/>
    <w:rsid w:val="002A23C3"/>
  </w:style>
  <w:style w:type="numbering" w:customStyle="1" w:styleId="3130">
    <w:name w:val="无列表313"/>
    <w:next w:val="NoList"/>
    <w:uiPriority w:val="99"/>
    <w:semiHidden/>
    <w:unhideWhenUsed/>
    <w:rsid w:val="002A23C3"/>
  </w:style>
  <w:style w:type="numbering" w:customStyle="1" w:styleId="131130">
    <w:name w:val="无列表13113"/>
    <w:next w:val="NoList"/>
    <w:semiHidden/>
    <w:rsid w:val="002A23C3"/>
  </w:style>
  <w:style w:type="numbering" w:customStyle="1" w:styleId="NoList113112">
    <w:name w:val="No List113112"/>
    <w:next w:val="NoList"/>
    <w:uiPriority w:val="99"/>
    <w:semiHidden/>
    <w:unhideWhenUsed/>
    <w:rsid w:val="002A23C3"/>
  </w:style>
  <w:style w:type="numbering" w:customStyle="1" w:styleId="NoList41113">
    <w:name w:val="No List41113"/>
    <w:next w:val="NoList"/>
    <w:uiPriority w:val="99"/>
    <w:semiHidden/>
    <w:unhideWhenUsed/>
    <w:rsid w:val="002A23C3"/>
  </w:style>
  <w:style w:type="numbering" w:customStyle="1" w:styleId="22113">
    <w:name w:val="无列表22113"/>
    <w:next w:val="NoList"/>
    <w:uiPriority w:val="99"/>
    <w:semiHidden/>
    <w:unhideWhenUsed/>
    <w:rsid w:val="002A23C3"/>
  </w:style>
  <w:style w:type="numbering" w:customStyle="1" w:styleId="NoList1211114">
    <w:name w:val="No List1211114"/>
    <w:next w:val="NoList"/>
    <w:uiPriority w:val="99"/>
    <w:semiHidden/>
    <w:unhideWhenUsed/>
    <w:rsid w:val="002A23C3"/>
  </w:style>
  <w:style w:type="numbering" w:customStyle="1" w:styleId="11111140">
    <w:name w:val="リストなし1111114"/>
    <w:next w:val="NoList"/>
    <w:uiPriority w:val="99"/>
    <w:semiHidden/>
    <w:unhideWhenUsed/>
    <w:rsid w:val="002A23C3"/>
  </w:style>
  <w:style w:type="numbering" w:customStyle="1" w:styleId="11111141">
    <w:name w:val="无列表1111114"/>
    <w:next w:val="NoList"/>
    <w:semiHidden/>
    <w:rsid w:val="002A23C3"/>
  </w:style>
  <w:style w:type="numbering" w:customStyle="1" w:styleId="NoList2111114">
    <w:name w:val="No List2111114"/>
    <w:next w:val="NoList"/>
    <w:semiHidden/>
    <w:rsid w:val="002A23C3"/>
  </w:style>
  <w:style w:type="numbering" w:customStyle="1" w:styleId="NoList3111114">
    <w:name w:val="No List3111114"/>
    <w:next w:val="NoList"/>
    <w:uiPriority w:val="99"/>
    <w:semiHidden/>
    <w:rsid w:val="002A23C3"/>
  </w:style>
  <w:style w:type="numbering" w:customStyle="1" w:styleId="NoList11111114">
    <w:name w:val="No List11111114"/>
    <w:next w:val="NoList"/>
    <w:uiPriority w:val="99"/>
    <w:semiHidden/>
    <w:unhideWhenUsed/>
    <w:rsid w:val="002A23C3"/>
  </w:style>
  <w:style w:type="numbering" w:customStyle="1" w:styleId="1211114">
    <w:name w:val="無清單1211114"/>
    <w:next w:val="NoList"/>
    <w:uiPriority w:val="99"/>
    <w:semiHidden/>
    <w:unhideWhenUsed/>
    <w:rsid w:val="002A23C3"/>
  </w:style>
  <w:style w:type="numbering" w:customStyle="1" w:styleId="11111114">
    <w:name w:val="無清單11111114"/>
    <w:next w:val="NoList"/>
    <w:uiPriority w:val="99"/>
    <w:semiHidden/>
    <w:unhideWhenUsed/>
    <w:rsid w:val="002A23C3"/>
  </w:style>
  <w:style w:type="numbering" w:customStyle="1" w:styleId="NoList131113">
    <w:name w:val="No List131113"/>
    <w:next w:val="NoList"/>
    <w:uiPriority w:val="99"/>
    <w:semiHidden/>
    <w:unhideWhenUsed/>
    <w:rsid w:val="002A23C3"/>
  </w:style>
  <w:style w:type="numbering" w:customStyle="1" w:styleId="1211132">
    <w:name w:val="リストなし121113"/>
    <w:next w:val="NoList"/>
    <w:uiPriority w:val="99"/>
    <w:semiHidden/>
    <w:unhideWhenUsed/>
    <w:rsid w:val="002A23C3"/>
  </w:style>
  <w:style w:type="numbering" w:customStyle="1" w:styleId="1211140">
    <w:name w:val="无列表121114"/>
    <w:next w:val="NoList"/>
    <w:semiHidden/>
    <w:rsid w:val="002A23C3"/>
  </w:style>
  <w:style w:type="numbering" w:customStyle="1" w:styleId="NoList221113">
    <w:name w:val="No List221113"/>
    <w:next w:val="NoList"/>
    <w:semiHidden/>
    <w:rsid w:val="002A23C3"/>
  </w:style>
  <w:style w:type="numbering" w:customStyle="1" w:styleId="NoList321113">
    <w:name w:val="No List321113"/>
    <w:next w:val="NoList"/>
    <w:uiPriority w:val="99"/>
    <w:semiHidden/>
    <w:rsid w:val="002A23C3"/>
  </w:style>
  <w:style w:type="numbering" w:customStyle="1" w:styleId="NoList1121113">
    <w:name w:val="No List1121113"/>
    <w:next w:val="NoList"/>
    <w:uiPriority w:val="99"/>
    <w:semiHidden/>
    <w:unhideWhenUsed/>
    <w:rsid w:val="002A23C3"/>
  </w:style>
  <w:style w:type="numbering" w:customStyle="1" w:styleId="1311130">
    <w:name w:val="無清單131113"/>
    <w:next w:val="NoList"/>
    <w:uiPriority w:val="99"/>
    <w:semiHidden/>
    <w:unhideWhenUsed/>
    <w:rsid w:val="002A23C3"/>
  </w:style>
  <w:style w:type="numbering" w:customStyle="1" w:styleId="1121113">
    <w:name w:val="無清單1121113"/>
    <w:next w:val="NoList"/>
    <w:uiPriority w:val="99"/>
    <w:semiHidden/>
    <w:unhideWhenUsed/>
    <w:rsid w:val="002A23C3"/>
  </w:style>
  <w:style w:type="numbering" w:customStyle="1" w:styleId="211114">
    <w:name w:val="无列表211114"/>
    <w:next w:val="NoList"/>
    <w:uiPriority w:val="99"/>
    <w:semiHidden/>
    <w:unhideWhenUsed/>
    <w:rsid w:val="002A23C3"/>
  </w:style>
  <w:style w:type="numbering" w:customStyle="1" w:styleId="NoList1221113">
    <w:name w:val="No List1221113"/>
    <w:next w:val="NoList"/>
    <w:uiPriority w:val="99"/>
    <w:semiHidden/>
    <w:unhideWhenUsed/>
    <w:rsid w:val="002A23C3"/>
  </w:style>
  <w:style w:type="numbering" w:customStyle="1" w:styleId="11211130">
    <w:name w:val="リストなし1121113"/>
    <w:next w:val="NoList"/>
    <w:uiPriority w:val="99"/>
    <w:semiHidden/>
    <w:unhideWhenUsed/>
    <w:rsid w:val="002A23C3"/>
  </w:style>
  <w:style w:type="numbering" w:customStyle="1" w:styleId="11211131">
    <w:name w:val="无列表1121113"/>
    <w:next w:val="NoList"/>
    <w:semiHidden/>
    <w:rsid w:val="002A23C3"/>
  </w:style>
  <w:style w:type="numbering" w:customStyle="1" w:styleId="NoList2121113">
    <w:name w:val="No List2121113"/>
    <w:next w:val="NoList"/>
    <w:semiHidden/>
    <w:rsid w:val="002A23C3"/>
  </w:style>
  <w:style w:type="numbering" w:customStyle="1" w:styleId="NoList3121113">
    <w:name w:val="No List3121113"/>
    <w:next w:val="NoList"/>
    <w:uiPriority w:val="99"/>
    <w:semiHidden/>
    <w:rsid w:val="002A23C3"/>
  </w:style>
  <w:style w:type="numbering" w:customStyle="1" w:styleId="NoList11121113">
    <w:name w:val="No List11121113"/>
    <w:next w:val="NoList"/>
    <w:uiPriority w:val="99"/>
    <w:semiHidden/>
    <w:unhideWhenUsed/>
    <w:rsid w:val="002A23C3"/>
  </w:style>
  <w:style w:type="numbering" w:customStyle="1" w:styleId="1221113">
    <w:name w:val="無清單1221113"/>
    <w:next w:val="NoList"/>
    <w:uiPriority w:val="99"/>
    <w:semiHidden/>
    <w:unhideWhenUsed/>
    <w:rsid w:val="002A23C3"/>
  </w:style>
  <w:style w:type="numbering" w:customStyle="1" w:styleId="111211130">
    <w:name w:val="無清單11121113"/>
    <w:next w:val="NoList"/>
    <w:uiPriority w:val="99"/>
    <w:semiHidden/>
    <w:unhideWhenUsed/>
    <w:rsid w:val="002A23C3"/>
  </w:style>
  <w:style w:type="numbering" w:customStyle="1" w:styleId="NoList51112">
    <w:name w:val="No List51112"/>
    <w:next w:val="NoList"/>
    <w:uiPriority w:val="99"/>
    <w:semiHidden/>
    <w:unhideWhenUsed/>
    <w:rsid w:val="002A23C3"/>
  </w:style>
  <w:style w:type="numbering" w:customStyle="1" w:styleId="NoList6112">
    <w:name w:val="No List6112"/>
    <w:next w:val="NoList"/>
    <w:uiPriority w:val="99"/>
    <w:semiHidden/>
    <w:unhideWhenUsed/>
    <w:rsid w:val="002A23C3"/>
  </w:style>
  <w:style w:type="numbering" w:customStyle="1" w:styleId="NoList14112">
    <w:name w:val="No List14112"/>
    <w:next w:val="NoList"/>
    <w:uiPriority w:val="99"/>
    <w:semiHidden/>
    <w:unhideWhenUsed/>
    <w:rsid w:val="002A23C3"/>
  </w:style>
  <w:style w:type="numbering" w:customStyle="1" w:styleId="131122">
    <w:name w:val="リストなし13112"/>
    <w:next w:val="NoList"/>
    <w:uiPriority w:val="99"/>
    <w:semiHidden/>
    <w:unhideWhenUsed/>
    <w:rsid w:val="002A23C3"/>
  </w:style>
  <w:style w:type="numbering" w:customStyle="1" w:styleId="NoList23112">
    <w:name w:val="No List23112"/>
    <w:next w:val="NoList"/>
    <w:semiHidden/>
    <w:rsid w:val="002A23C3"/>
  </w:style>
  <w:style w:type="numbering" w:customStyle="1" w:styleId="NoList33112">
    <w:name w:val="No List33112"/>
    <w:next w:val="NoList"/>
    <w:uiPriority w:val="99"/>
    <w:semiHidden/>
    <w:rsid w:val="002A23C3"/>
  </w:style>
  <w:style w:type="numbering" w:customStyle="1" w:styleId="NoList11412">
    <w:name w:val="No List11412"/>
    <w:next w:val="NoList"/>
    <w:uiPriority w:val="99"/>
    <w:semiHidden/>
    <w:unhideWhenUsed/>
    <w:rsid w:val="002A23C3"/>
  </w:style>
  <w:style w:type="numbering" w:customStyle="1" w:styleId="141120">
    <w:name w:val="無清單14112"/>
    <w:next w:val="NoList"/>
    <w:uiPriority w:val="99"/>
    <w:semiHidden/>
    <w:unhideWhenUsed/>
    <w:rsid w:val="002A23C3"/>
  </w:style>
  <w:style w:type="numbering" w:customStyle="1" w:styleId="1131120">
    <w:name w:val="無清單113112"/>
    <w:next w:val="NoList"/>
    <w:uiPriority w:val="99"/>
    <w:semiHidden/>
    <w:unhideWhenUsed/>
    <w:rsid w:val="002A23C3"/>
  </w:style>
  <w:style w:type="numbering" w:customStyle="1" w:styleId="NoList4212">
    <w:name w:val="No List4212"/>
    <w:next w:val="NoList"/>
    <w:uiPriority w:val="99"/>
    <w:semiHidden/>
    <w:unhideWhenUsed/>
    <w:rsid w:val="002A23C3"/>
  </w:style>
  <w:style w:type="numbering" w:customStyle="1" w:styleId="NoList123112">
    <w:name w:val="No List123112"/>
    <w:next w:val="NoList"/>
    <w:uiPriority w:val="99"/>
    <w:semiHidden/>
    <w:unhideWhenUsed/>
    <w:rsid w:val="002A23C3"/>
  </w:style>
  <w:style w:type="numbering" w:customStyle="1" w:styleId="1131121">
    <w:name w:val="リストなし113112"/>
    <w:next w:val="NoList"/>
    <w:uiPriority w:val="99"/>
    <w:semiHidden/>
    <w:unhideWhenUsed/>
    <w:rsid w:val="002A23C3"/>
  </w:style>
  <w:style w:type="numbering" w:customStyle="1" w:styleId="1131122">
    <w:name w:val="无列表113112"/>
    <w:next w:val="NoList"/>
    <w:semiHidden/>
    <w:rsid w:val="002A23C3"/>
  </w:style>
  <w:style w:type="numbering" w:customStyle="1" w:styleId="NoList213112">
    <w:name w:val="No List213112"/>
    <w:next w:val="NoList"/>
    <w:semiHidden/>
    <w:rsid w:val="002A23C3"/>
  </w:style>
  <w:style w:type="numbering" w:customStyle="1" w:styleId="NoList313112">
    <w:name w:val="No List313112"/>
    <w:next w:val="NoList"/>
    <w:uiPriority w:val="99"/>
    <w:semiHidden/>
    <w:rsid w:val="002A23C3"/>
  </w:style>
  <w:style w:type="numbering" w:customStyle="1" w:styleId="NoList1113112">
    <w:name w:val="No List1113112"/>
    <w:next w:val="NoList"/>
    <w:uiPriority w:val="99"/>
    <w:semiHidden/>
    <w:unhideWhenUsed/>
    <w:rsid w:val="002A23C3"/>
  </w:style>
  <w:style w:type="numbering" w:customStyle="1" w:styleId="1231120">
    <w:name w:val="無清單123112"/>
    <w:next w:val="NoList"/>
    <w:uiPriority w:val="99"/>
    <w:semiHidden/>
    <w:unhideWhenUsed/>
    <w:rsid w:val="002A23C3"/>
  </w:style>
  <w:style w:type="numbering" w:customStyle="1" w:styleId="11131120">
    <w:name w:val="無清單1113112"/>
    <w:next w:val="NoList"/>
    <w:uiPriority w:val="99"/>
    <w:semiHidden/>
    <w:unhideWhenUsed/>
    <w:rsid w:val="002A23C3"/>
  </w:style>
  <w:style w:type="numbering" w:customStyle="1" w:styleId="NoList121212">
    <w:name w:val="No List121212"/>
    <w:next w:val="NoList"/>
    <w:uiPriority w:val="99"/>
    <w:semiHidden/>
    <w:unhideWhenUsed/>
    <w:rsid w:val="002A23C3"/>
  </w:style>
  <w:style w:type="numbering" w:customStyle="1" w:styleId="1112124">
    <w:name w:val="リストなし111212"/>
    <w:next w:val="NoList"/>
    <w:uiPriority w:val="99"/>
    <w:semiHidden/>
    <w:unhideWhenUsed/>
    <w:rsid w:val="002A23C3"/>
  </w:style>
  <w:style w:type="numbering" w:customStyle="1" w:styleId="1112125">
    <w:name w:val="无列表111212"/>
    <w:next w:val="NoList"/>
    <w:semiHidden/>
    <w:rsid w:val="002A23C3"/>
  </w:style>
  <w:style w:type="numbering" w:customStyle="1" w:styleId="NoList211212">
    <w:name w:val="No List211212"/>
    <w:next w:val="NoList"/>
    <w:semiHidden/>
    <w:rsid w:val="002A23C3"/>
  </w:style>
  <w:style w:type="numbering" w:customStyle="1" w:styleId="NoList311212">
    <w:name w:val="No List311212"/>
    <w:next w:val="NoList"/>
    <w:uiPriority w:val="99"/>
    <w:semiHidden/>
    <w:rsid w:val="002A23C3"/>
  </w:style>
  <w:style w:type="numbering" w:customStyle="1" w:styleId="NoList1111212">
    <w:name w:val="No List1111212"/>
    <w:next w:val="NoList"/>
    <w:uiPriority w:val="99"/>
    <w:semiHidden/>
    <w:unhideWhenUsed/>
    <w:rsid w:val="002A23C3"/>
  </w:style>
  <w:style w:type="numbering" w:customStyle="1" w:styleId="1212120">
    <w:name w:val="無清單121212"/>
    <w:next w:val="NoList"/>
    <w:uiPriority w:val="99"/>
    <w:semiHidden/>
    <w:unhideWhenUsed/>
    <w:rsid w:val="002A23C3"/>
  </w:style>
  <w:style w:type="numbering" w:customStyle="1" w:styleId="11112120">
    <w:name w:val="無清單1111212"/>
    <w:next w:val="NoList"/>
    <w:uiPriority w:val="99"/>
    <w:semiHidden/>
    <w:unhideWhenUsed/>
    <w:rsid w:val="002A23C3"/>
  </w:style>
  <w:style w:type="numbering" w:customStyle="1" w:styleId="NoList5212">
    <w:name w:val="No List5212"/>
    <w:next w:val="NoList"/>
    <w:uiPriority w:val="99"/>
    <w:semiHidden/>
    <w:unhideWhenUsed/>
    <w:rsid w:val="002A23C3"/>
  </w:style>
  <w:style w:type="numbering" w:customStyle="1" w:styleId="NoList13212">
    <w:name w:val="No List13212"/>
    <w:next w:val="NoList"/>
    <w:uiPriority w:val="99"/>
    <w:semiHidden/>
    <w:unhideWhenUsed/>
    <w:rsid w:val="002A23C3"/>
  </w:style>
  <w:style w:type="numbering" w:customStyle="1" w:styleId="122124">
    <w:name w:val="リストなし12212"/>
    <w:next w:val="NoList"/>
    <w:uiPriority w:val="99"/>
    <w:semiHidden/>
    <w:unhideWhenUsed/>
    <w:rsid w:val="002A23C3"/>
  </w:style>
  <w:style w:type="numbering" w:customStyle="1" w:styleId="122131">
    <w:name w:val="无列表12213"/>
    <w:next w:val="NoList"/>
    <w:semiHidden/>
    <w:rsid w:val="002A23C3"/>
  </w:style>
  <w:style w:type="numbering" w:customStyle="1" w:styleId="NoList22212">
    <w:name w:val="No List22212"/>
    <w:next w:val="NoList"/>
    <w:semiHidden/>
    <w:rsid w:val="002A23C3"/>
  </w:style>
  <w:style w:type="numbering" w:customStyle="1" w:styleId="NoList32212">
    <w:name w:val="No List32212"/>
    <w:next w:val="NoList"/>
    <w:uiPriority w:val="99"/>
    <w:semiHidden/>
    <w:rsid w:val="002A23C3"/>
  </w:style>
  <w:style w:type="numbering" w:customStyle="1" w:styleId="NoList112212">
    <w:name w:val="No List112212"/>
    <w:next w:val="NoList"/>
    <w:uiPriority w:val="99"/>
    <w:semiHidden/>
    <w:unhideWhenUsed/>
    <w:rsid w:val="002A23C3"/>
  </w:style>
  <w:style w:type="numbering" w:customStyle="1" w:styleId="132120">
    <w:name w:val="無清單13212"/>
    <w:next w:val="NoList"/>
    <w:uiPriority w:val="99"/>
    <w:semiHidden/>
    <w:unhideWhenUsed/>
    <w:rsid w:val="002A23C3"/>
  </w:style>
  <w:style w:type="numbering" w:customStyle="1" w:styleId="1122120">
    <w:name w:val="無清單112212"/>
    <w:next w:val="NoList"/>
    <w:uiPriority w:val="99"/>
    <w:semiHidden/>
    <w:unhideWhenUsed/>
    <w:rsid w:val="002A23C3"/>
  </w:style>
  <w:style w:type="numbering" w:customStyle="1" w:styleId="21212">
    <w:name w:val="无列表21212"/>
    <w:next w:val="NoList"/>
    <w:uiPriority w:val="99"/>
    <w:semiHidden/>
    <w:unhideWhenUsed/>
    <w:rsid w:val="002A23C3"/>
  </w:style>
  <w:style w:type="numbering" w:customStyle="1" w:styleId="NoList1112212">
    <w:name w:val="No List1112212"/>
    <w:next w:val="NoList"/>
    <w:uiPriority w:val="99"/>
    <w:semiHidden/>
    <w:unhideWhenUsed/>
    <w:rsid w:val="002A23C3"/>
  </w:style>
  <w:style w:type="numbering" w:customStyle="1" w:styleId="NoList712">
    <w:name w:val="No List712"/>
    <w:next w:val="NoList"/>
    <w:semiHidden/>
    <w:unhideWhenUsed/>
    <w:rsid w:val="002A23C3"/>
  </w:style>
  <w:style w:type="numbering" w:customStyle="1" w:styleId="NoList1512">
    <w:name w:val="No List1512"/>
    <w:next w:val="NoList"/>
    <w:semiHidden/>
    <w:unhideWhenUsed/>
    <w:rsid w:val="002A23C3"/>
  </w:style>
  <w:style w:type="numbering" w:customStyle="1" w:styleId="14121">
    <w:name w:val="リストなし1412"/>
    <w:next w:val="NoList"/>
    <w:uiPriority w:val="99"/>
    <w:semiHidden/>
    <w:unhideWhenUsed/>
    <w:rsid w:val="002A23C3"/>
  </w:style>
  <w:style w:type="numbering" w:customStyle="1" w:styleId="14122">
    <w:name w:val="无列表1412"/>
    <w:next w:val="NoList"/>
    <w:semiHidden/>
    <w:rsid w:val="002A23C3"/>
  </w:style>
  <w:style w:type="numbering" w:customStyle="1" w:styleId="NoList2412">
    <w:name w:val="No List2412"/>
    <w:next w:val="NoList"/>
    <w:semiHidden/>
    <w:rsid w:val="002A23C3"/>
  </w:style>
  <w:style w:type="numbering" w:customStyle="1" w:styleId="NoList3412">
    <w:name w:val="No List3412"/>
    <w:next w:val="NoList"/>
    <w:uiPriority w:val="99"/>
    <w:semiHidden/>
    <w:rsid w:val="002A23C3"/>
  </w:style>
  <w:style w:type="numbering" w:customStyle="1" w:styleId="NoList11512">
    <w:name w:val="No List11512"/>
    <w:next w:val="NoList"/>
    <w:uiPriority w:val="99"/>
    <w:semiHidden/>
    <w:unhideWhenUsed/>
    <w:rsid w:val="002A23C3"/>
  </w:style>
  <w:style w:type="numbering" w:customStyle="1" w:styleId="15120">
    <w:name w:val="無清單1512"/>
    <w:next w:val="NoList"/>
    <w:uiPriority w:val="99"/>
    <w:semiHidden/>
    <w:unhideWhenUsed/>
    <w:rsid w:val="002A23C3"/>
  </w:style>
  <w:style w:type="numbering" w:customStyle="1" w:styleId="114120">
    <w:name w:val="無清單11412"/>
    <w:next w:val="NoList"/>
    <w:uiPriority w:val="99"/>
    <w:semiHidden/>
    <w:unhideWhenUsed/>
    <w:rsid w:val="002A23C3"/>
  </w:style>
  <w:style w:type="numbering" w:customStyle="1" w:styleId="NoList4312">
    <w:name w:val="No List4312"/>
    <w:next w:val="NoList"/>
    <w:uiPriority w:val="99"/>
    <w:semiHidden/>
    <w:unhideWhenUsed/>
    <w:rsid w:val="002A23C3"/>
  </w:style>
  <w:style w:type="numbering" w:customStyle="1" w:styleId="NoList12412">
    <w:name w:val="No List12412"/>
    <w:next w:val="NoList"/>
    <w:uiPriority w:val="99"/>
    <w:semiHidden/>
    <w:unhideWhenUsed/>
    <w:rsid w:val="002A23C3"/>
  </w:style>
  <w:style w:type="numbering" w:customStyle="1" w:styleId="114121">
    <w:name w:val="リストなし11412"/>
    <w:next w:val="NoList"/>
    <w:uiPriority w:val="99"/>
    <w:semiHidden/>
    <w:unhideWhenUsed/>
    <w:rsid w:val="002A23C3"/>
  </w:style>
  <w:style w:type="numbering" w:customStyle="1" w:styleId="114122">
    <w:name w:val="无列表11412"/>
    <w:next w:val="NoList"/>
    <w:semiHidden/>
    <w:rsid w:val="002A23C3"/>
  </w:style>
  <w:style w:type="numbering" w:customStyle="1" w:styleId="NoList21412">
    <w:name w:val="No List21412"/>
    <w:next w:val="NoList"/>
    <w:semiHidden/>
    <w:rsid w:val="002A23C3"/>
  </w:style>
  <w:style w:type="numbering" w:customStyle="1" w:styleId="NoList31412">
    <w:name w:val="No List31412"/>
    <w:next w:val="NoList"/>
    <w:uiPriority w:val="99"/>
    <w:semiHidden/>
    <w:rsid w:val="002A23C3"/>
  </w:style>
  <w:style w:type="numbering" w:customStyle="1" w:styleId="NoList111412">
    <w:name w:val="No List111412"/>
    <w:next w:val="NoList"/>
    <w:uiPriority w:val="99"/>
    <w:semiHidden/>
    <w:unhideWhenUsed/>
    <w:rsid w:val="002A23C3"/>
  </w:style>
  <w:style w:type="numbering" w:customStyle="1" w:styleId="124120">
    <w:name w:val="無清單12412"/>
    <w:next w:val="NoList"/>
    <w:uiPriority w:val="99"/>
    <w:semiHidden/>
    <w:unhideWhenUsed/>
    <w:rsid w:val="002A23C3"/>
  </w:style>
  <w:style w:type="numbering" w:customStyle="1" w:styleId="1114120">
    <w:name w:val="無清單111412"/>
    <w:next w:val="NoList"/>
    <w:uiPriority w:val="99"/>
    <w:semiHidden/>
    <w:unhideWhenUsed/>
    <w:rsid w:val="002A23C3"/>
  </w:style>
  <w:style w:type="numbering" w:customStyle="1" w:styleId="2312">
    <w:name w:val="无列表2312"/>
    <w:next w:val="NoList"/>
    <w:uiPriority w:val="99"/>
    <w:semiHidden/>
    <w:unhideWhenUsed/>
    <w:rsid w:val="002A23C3"/>
  </w:style>
  <w:style w:type="numbering" w:customStyle="1" w:styleId="NoList121312">
    <w:name w:val="No List121312"/>
    <w:next w:val="NoList"/>
    <w:uiPriority w:val="99"/>
    <w:semiHidden/>
    <w:unhideWhenUsed/>
    <w:rsid w:val="002A23C3"/>
  </w:style>
  <w:style w:type="numbering" w:customStyle="1" w:styleId="1113121">
    <w:name w:val="リストなし111312"/>
    <w:next w:val="NoList"/>
    <w:uiPriority w:val="99"/>
    <w:semiHidden/>
    <w:unhideWhenUsed/>
    <w:rsid w:val="002A23C3"/>
  </w:style>
  <w:style w:type="numbering" w:customStyle="1" w:styleId="1113122">
    <w:name w:val="无列表111312"/>
    <w:next w:val="NoList"/>
    <w:semiHidden/>
    <w:rsid w:val="002A23C3"/>
  </w:style>
  <w:style w:type="numbering" w:customStyle="1" w:styleId="NoList211312">
    <w:name w:val="No List211312"/>
    <w:next w:val="NoList"/>
    <w:semiHidden/>
    <w:rsid w:val="002A23C3"/>
  </w:style>
  <w:style w:type="numbering" w:customStyle="1" w:styleId="NoList311312">
    <w:name w:val="No List311312"/>
    <w:next w:val="NoList"/>
    <w:uiPriority w:val="99"/>
    <w:semiHidden/>
    <w:rsid w:val="002A23C3"/>
  </w:style>
  <w:style w:type="numbering" w:customStyle="1" w:styleId="NoList1111312">
    <w:name w:val="No List1111312"/>
    <w:next w:val="NoList"/>
    <w:uiPriority w:val="99"/>
    <w:semiHidden/>
    <w:unhideWhenUsed/>
    <w:rsid w:val="002A23C3"/>
  </w:style>
  <w:style w:type="numbering" w:customStyle="1" w:styleId="121312">
    <w:name w:val="無清單121312"/>
    <w:next w:val="NoList"/>
    <w:uiPriority w:val="99"/>
    <w:semiHidden/>
    <w:unhideWhenUsed/>
    <w:rsid w:val="002A23C3"/>
  </w:style>
  <w:style w:type="numbering" w:customStyle="1" w:styleId="1111312">
    <w:name w:val="無清單1111312"/>
    <w:next w:val="NoList"/>
    <w:uiPriority w:val="99"/>
    <w:semiHidden/>
    <w:unhideWhenUsed/>
    <w:rsid w:val="002A23C3"/>
  </w:style>
  <w:style w:type="numbering" w:customStyle="1" w:styleId="NoList5312">
    <w:name w:val="No List5312"/>
    <w:next w:val="NoList"/>
    <w:uiPriority w:val="99"/>
    <w:semiHidden/>
    <w:unhideWhenUsed/>
    <w:rsid w:val="002A23C3"/>
  </w:style>
  <w:style w:type="numbering" w:customStyle="1" w:styleId="NoList13312">
    <w:name w:val="No List13312"/>
    <w:next w:val="NoList"/>
    <w:uiPriority w:val="99"/>
    <w:semiHidden/>
    <w:unhideWhenUsed/>
    <w:rsid w:val="002A23C3"/>
  </w:style>
  <w:style w:type="numbering" w:customStyle="1" w:styleId="123121">
    <w:name w:val="リストなし12312"/>
    <w:next w:val="NoList"/>
    <w:uiPriority w:val="99"/>
    <w:semiHidden/>
    <w:unhideWhenUsed/>
    <w:rsid w:val="002A23C3"/>
  </w:style>
  <w:style w:type="numbering" w:customStyle="1" w:styleId="123122">
    <w:name w:val="无列表12312"/>
    <w:next w:val="NoList"/>
    <w:semiHidden/>
    <w:rsid w:val="002A23C3"/>
  </w:style>
  <w:style w:type="numbering" w:customStyle="1" w:styleId="NoList22312">
    <w:name w:val="No List22312"/>
    <w:next w:val="NoList"/>
    <w:semiHidden/>
    <w:rsid w:val="002A23C3"/>
  </w:style>
  <w:style w:type="numbering" w:customStyle="1" w:styleId="NoList32312">
    <w:name w:val="No List32312"/>
    <w:next w:val="NoList"/>
    <w:uiPriority w:val="99"/>
    <w:semiHidden/>
    <w:rsid w:val="002A23C3"/>
  </w:style>
  <w:style w:type="numbering" w:customStyle="1" w:styleId="NoList112312">
    <w:name w:val="No List112312"/>
    <w:next w:val="NoList"/>
    <w:uiPriority w:val="99"/>
    <w:semiHidden/>
    <w:unhideWhenUsed/>
    <w:rsid w:val="002A23C3"/>
  </w:style>
  <w:style w:type="numbering" w:customStyle="1" w:styleId="13312">
    <w:name w:val="無清單13312"/>
    <w:next w:val="NoList"/>
    <w:uiPriority w:val="99"/>
    <w:semiHidden/>
    <w:unhideWhenUsed/>
    <w:rsid w:val="002A23C3"/>
  </w:style>
  <w:style w:type="numbering" w:customStyle="1" w:styleId="1123120">
    <w:name w:val="無清單112312"/>
    <w:next w:val="NoList"/>
    <w:uiPriority w:val="99"/>
    <w:semiHidden/>
    <w:unhideWhenUsed/>
    <w:rsid w:val="002A23C3"/>
  </w:style>
  <w:style w:type="numbering" w:customStyle="1" w:styleId="21312">
    <w:name w:val="无列表21312"/>
    <w:next w:val="NoList"/>
    <w:uiPriority w:val="99"/>
    <w:semiHidden/>
    <w:unhideWhenUsed/>
    <w:rsid w:val="002A23C3"/>
  </w:style>
  <w:style w:type="numbering" w:customStyle="1" w:styleId="NoList122212">
    <w:name w:val="No List122212"/>
    <w:next w:val="NoList"/>
    <w:uiPriority w:val="99"/>
    <w:semiHidden/>
    <w:unhideWhenUsed/>
    <w:rsid w:val="002A23C3"/>
  </w:style>
  <w:style w:type="numbering" w:customStyle="1" w:styleId="1122121">
    <w:name w:val="リストなし112212"/>
    <w:next w:val="NoList"/>
    <w:uiPriority w:val="99"/>
    <w:semiHidden/>
    <w:unhideWhenUsed/>
    <w:rsid w:val="002A23C3"/>
  </w:style>
  <w:style w:type="numbering" w:customStyle="1" w:styleId="1122122">
    <w:name w:val="无列表112212"/>
    <w:next w:val="NoList"/>
    <w:semiHidden/>
    <w:rsid w:val="002A23C3"/>
  </w:style>
  <w:style w:type="numbering" w:customStyle="1" w:styleId="NoList212212">
    <w:name w:val="No List212212"/>
    <w:next w:val="NoList"/>
    <w:semiHidden/>
    <w:rsid w:val="002A23C3"/>
  </w:style>
  <w:style w:type="numbering" w:customStyle="1" w:styleId="NoList312212">
    <w:name w:val="No List312212"/>
    <w:next w:val="NoList"/>
    <w:uiPriority w:val="99"/>
    <w:semiHidden/>
    <w:rsid w:val="002A23C3"/>
  </w:style>
  <w:style w:type="numbering" w:customStyle="1" w:styleId="NoList1112312">
    <w:name w:val="No List1112312"/>
    <w:next w:val="NoList"/>
    <w:uiPriority w:val="99"/>
    <w:semiHidden/>
    <w:unhideWhenUsed/>
    <w:rsid w:val="002A23C3"/>
  </w:style>
  <w:style w:type="numbering" w:customStyle="1" w:styleId="122212">
    <w:name w:val="無清單122212"/>
    <w:next w:val="NoList"/>
    <w:uiPriority w:val="99"/>
    <w:semiHidden/>
    <w:unhideWhenUsed/>
    <w:rsid w:val="002A23C3"/>
  </w:style>
  <w:style w:type="numbering" w:customStyle="1" w:styleId="1112212">
    <w:name w:val="無清單1112212"/>
    <w:next w:val="NoList"/>
    <w:uiPriority w:val="99"/>
    <w:semiHidden/>
    <w:unhideWhenUsed/>
    <w:rsid w:val="002A23C3"/>
  </w:style>
  <w:style w:type="numbering" w:customStyle="1" w:styleId="420">
    <w:name w:val="无列表42"/>
    <w:next w:val="NoList"/>
    <w:uiPriority w:val="99"/>
    <w:semiHidden/>
    <w:unhideWhenUsed/>
    <w:rsid w:val="002A23C3"/>
  </w:style>
  <w:style w:type="numbering" w:customStyle="1" w:styleId="3220">
    <w:name w:val="无列表322"/>
    <w:next w:val="NoList"/>
    <w:uiPriority w:val="99"/>
    <w:semiHidden/>
    <w:unhideWhenUsed/>
    <w:rsid w:val="002A23C3"/>
  </w:style>
  <w:style w:type="numbering" w:customStyle="1" w:styleId="131221">
    <w:name w:val="无列表13122"/>
    <w:next w:val="NoList"/>
    <w:semiHidden/>
    <w:rsid w:val="002A23C3"/>
  </w:style>
  <w:style w:type="numbering" w:customStyle="1" w:styleId="NoList41122">
    <w:name w:val="No List41122"/>
    <w:next w:val="NoList"/>
    <w:uiPriority w:val="99"/>
    <w:semiHidden/>
    <w:unhideWhenUsed/>
    <w:rsid w:val="002A23C3"/>
  </w:style>
  <w:style w:type="numbering" w:customStyle="1" w:styleId="22122">
    <w:name w:val="无列表22122"/>
    <w:next w:val="NoList"/>
    <w:uiPriority w:val="99"/>
    <w:semiHidden/>
    <w:unhideWhenUsed/>
    <w:rsid w:val="002A23C3"/>
  </w:style>
  <w:style w:type="numbering" w:customStyle="1" w:styleId="NoList1211122">
    <w:name w:val="No List1211122"/>
    <w:next w:val="NoList"/>
    <w:uiPriority w:val="99"/>
    <w:semiHidden/>
    <w:unhideWhenUsed/>
    <w:rsid w:val="002A23C3"/>
  </w:style>
  <w:style w:type="numbering" w:customStyle="1" w:styleId="11111221">
    <w:name w:val="リストなし1111122"/>
    <w:next w:val="NoList"/>
    <w:uiPriority w:val="99"/>
    <w:semiHidden/>
    <w:unhideWhenUsed/>
    <w:rsid w:val="002A23C3"/>
  </w:style>
  <w:style w:type="numbering" w:customStyle="1" w:styleId="11111222">
    <w:name w:val="无列表1111122"/>
    <w:next w:val="NoList"/>
    <w:semiHidden/>
    <w:rsid w:val="002A23C3"/>
  </w:style>
  <w:style w:type="numbering" w:customStyle="1" w:styleId="NoList2111122">
    <w:name w:val="No List2111122"/>
    <w:next w:val="NoList"/>
    <w:semiHidden/>
    <w:rsid w:val="002A23C3"/>
  </w:style>
  <w:style w:type="numbering" w:customStyle="1" w:styleId="NoList3111122">
    <w:name w:val="No List3111122"/>
    <w:next w:val="NoList"/>
    <w:uiPriority w:val="99"/>
    <w:semiHidden/>
    <w:rsid w:val="002A23C3"/>
  </w:style>
  <w:style w:type="numbering" w:customStyle="1" w:styleId="NoList11111122">
    <w:name w:val="No List11111122"/>
    <w:next w:val="NoList"/>
    <w:uiPriority w:val="99"/>
    <w:semiHidden/>
    <w:unhideWhenUsed/>
    <w:rsid w:val="002A23C3"/>
  </w:style>
  <w:style w:type="numbering" w:customStyle="1" w:styleId="12111220">
    <w:name w:val="無清單1211122"/>
    <w:next w:val="NoList"/>
    <w:uiPriority w:val="99"/>
    <w:semiHidden/>
    <w:unhideWhenUsed/>
    <w:rsid w:val="002A23C3"/>
  </w:style>
  <w:style w:type="numbering" w:customStyle="1" w:styleId="111111220">
    <w:name w:val="無清單11111122"/>
    <w:next w:val="NoList"/>
    <w:uiPriority w:val="99"/>
    <w:semiHidden/>
    <w:unhideWhenUsed/>
    <w:rsid w:val="002A23C3"/>
  </w:style>
  <w:style w:type="numbering" w:customStyle="1" w:styleId="NoList131122">
    <w:name w:val="No List131122"/>
    <w:next w:val="NoList"/>
    <w:uiPriority w:val="99"/>
    <w:semiHidden/>
    <w:unhideWhenUsed/>
    <w:rsid w:val="002A23C3"/>
  </w:style>
  <w:style w:type="numbering" w:customStyle="1" w:styleId="1211221">
    <w:name w:val="リストなし121122"/>
    <w:next w:val="NoList"/>
    <w:uiPriority w:val="99"/>
    <w:semiHidden/>
    <w:unhideWhenUsed/>
    <w:rsid w:val="002A23C3"/>
  </w:style>
  <w:style w:type="numbering" w:customStyle="1" w:styleId="1211222">
    <w:name w:val="无列表121122"/>
    <w:next w:val="NoList"/>
    <w:semiHidden/>
    <w:rsid w:val="002A23C3"/>
  </w:style>
  <w:style w:type="numbering" w:customStyle="1" w:styleId="NoList221122">
    <w:name w:val="No List221122"/>
    <w:next w:val="NoList"/>
    <w:semiHidden/>
    <w:rsid w:val="002A23C3"/>
  </w:style>
  <w:style w:type="numbering" w:customStyle="1" w:styleId="NoList321122">
    <w:name w:val="No List321122"/>
    <w:next w:val="NoList"/>
    <w:uiPriority w:val="99"/>
    <w:semiHidden/>
    <w:rsid w:val="002A23C3"/>
  </w:style>
  <w:style w:type="numbering" w:customStyle="1" w:styleId="NoList1121122">
    <w:name w:val="No List1121122"/>
    <w:next w:val="NoList"/>
    <w:uiPriority w:val="99"/>
    <w:semiHidden/>
    <w:unhideWhenUsed/>
    <w:rsid w:val="002A23C3"/>
  </w:style>
  <w:style w:type="numbering" w:customStyle="1" w:styleId="1311220">
    <w:name w:val="無清單131122"/>
    <w:next w:val="NoList"/>
    <w:uiPriority w:val="99"/>
    <w:semiHidden/>
    <w:unhideWhenUsed/>
    <w:rsid w:val="002A23C3"/>
  </w:style>
  <w:style w:type="numbering" w:customStyle="1" w:styleId="11211220">
    <w:name w:val="無清單1121122"/>
    <w:next w:val="NoList"/>
    <w:uiPriority w:val="99"/>
    <w:semiHidden/>
    <w:unhideWhenUsed/>
    <w:rsid w:val="002A23C3"/>
  </w:style>
  <w:style w:type="numbering" w:customStyle="1" w:styleId="211122">
    <w:name w:val="无列表211122"/>
    <w:next w:val="NoList"/>
    <w:uiPriority w:val="99"/>
    <w:semiHidden/>
    <w:unhideWhenUsed/>
    <w:rsid w:val="002A23C3"/>
  </w:style>
  <w:style w:type="numbering" w:customStyle="1" w:styleId="NoList1221122">
    <w:name w:val="No List1221122"/>
    <w:next w:val="NoList"/>
    <w:uiPriority w:val="99"/>
    <w:semiHidden/>
    <w:unhideWhenUsed/>
    <w:rsid w:val="002A23C3"/>
  </w:style>
  <w:style w:type="numbering" w:customStyle="1" w:styleId="11211221">
    <w:name w:val="リストなし1121122"/>
    <w:next w:val="NoList"/>
    <w:uiPriority w:val="99"/>
    <w:semiHidden/>
    <w:unhideWhenUsed/>
    <w:rsid w:val="002A23C3"/>
  </w:style>
  <w:style w:type="numbering" w:customStyle="1" w:styleId="11211222">
    <w:name w:val="无列表1121122"/>
    <w:next w:val="NoList"/>
    <w:semiHidden/>
    <w:rsid w:val="002A23C3"/>
  </w:style>
  <w:style w:type="numbering" w:customStyle="1" w:styleId="NoList2121122">
    <w:name w:val="No List2121122"/>
    <w:next w:val="NoList"/>
    <w:semiHidden/>
    <w:rsid w:val="002A23C3"/>
  </w:style>
  <w:style w:type="numbering" w:customStyle="1" w:styleId="NoList3121122">
    <w:name w:val="No List3121122"/>
    <w:next w:val="NoList"/>
    <w:uiPriority w:val="99"/>
    <w:semiHidden/>
    <w:rsid w:val="002A23C3"/>
  </w:style>
  <w:style w:type="numbering" w:customStyle="1" w:styleId="NoList11121122">
    <w:name w:val="No List11121122"/>
    <w:next w:val="NoList"/>
    <w:uiPriority w:val="99"/>
    <w:semiHidden/>
    <w:unhideWhenUsed/>
    <w:rsid w:val="002A23C3"/>
  </w:style>
  <w:style w:type="numbering" w:customStyle="1" w:styleId="1221122">
    <w:name w:val="無清單1221122"/>
    <w:next w:val="NoList"/>
    <w:uiPriority w:val="99"/>
    <w:semiHidden/>
    <w:unhideWhenUsed/>
    <w:rsid w:val="002A23C3"/>
  </w:style>
  <w:style w:type="numbering" w:customStyle="1" w:styleId="11121122">
    <w:name w:val="無清單11121122"/>
    <w:next w:val="NoList"/>
    <w:uiPriority w:val="99"/>
    <w:semiHidden/>
    <w:unhideWhenUsed/>
    <w:rsid w:val="002A23C3"/>
  </w:style>
  <w:style w:type="numbering" w:customStyle="1" w:styleId="122221">
    <w:name w:val="无列表12222"/>
    <w:next w:val="NoList"/>
    <w:semiHidden/>
    <w:rsid w:val="002A23C3"/>
  </w:style>
  <w:style w:type="numbering" w:customStyle="1" w:styleId="NoList12111112">
    <w:name w:val="No List12111112"/>
    <w:next w:val="NoList"/>
    <w:uiPriority w:val="99"/>
    <w:semiHidden/>
    <w:unhideWhenUsed/>
    <w:rsid w:val="002A23C3"/>
  </w:style>
  <w:style w:type="numbering" w:customStyle="1" w:styleId="111111121">
    <w:name w:val="リストなし11111112"/>
    <w:next w:val="NoList"/>
    <w:uiPriority w:val="99"/>
    <w:semiHidden/>
    <w:unhideWhenUsed/>
    <w:rsid w:val="002A23C3"/>
  </w:style>
  <w:style w:type="numbering" w:customStyle="1" w:styleId="111111122">
    <w:name w:val="无列表11111112"/>
    <w:next w:val="NoList"/>
    <w:semiHidden/>
    <w:rsid w:val="002A2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customXml" Target="../customXml/item2.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customXml" Target="../customXml/item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customXml" Target="../customXml/item6.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71"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RBI5PAMIO524-1616901215-26968</_dlc_DocId>
    <_dlc_DocIdUrl xmlns="71c5aaf6-e6ce-465b-b873-5148d2a4c105">
      <Url>https://nokia.sharepoint.com/sites/gxp/_layouts/15/DocIdRedir.aspx?ID=RBI5PAMIO524-1616901215-26968</Url>
      <Description>RBI5PAMIO524-1616901215-26968</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122121E-3D1A-4EAE-8716-6266F636641E}"/>
</file>

<file path=customXml/itemProps3.xml><?xml version="1.0" encoding="utf-8"?>
<ds:datastoreItem xmlns:ds="http://schemas.openxmlformats.org/officeDocument/2006/customXml" ds:itemID="{2D638D97-E400-45BE-9D9D-0003EC5B13ED}"/>
</file>

<file path=customXml/itemProps4.xml><?xml version="1.0" encoding="utf-8"?>
<ds:datastoreItem xmlns:ds="http://schemas.openxmlformats.org/officeDocument/2006/customXml" ds:itemID="{F095BC38-ED1B-4F27-ABE0-12F0DAE9509A}"/>
</file>

<file path=customXml/itemProps5.xml><?xml version="1.0" encoding="utf-8"?>
<ds:datastoreItem xmlns:ds="http://schemas.openxmlformats.org/officeDocument/2006/customXml" ds:itemID="{D1F7F74D-D0C0-481F-8649-153F521BB6BB}"/>
</file>

<file path=customXml/itemProps6.xml><?xml version="1.0" encoding="utf-8"?>
<ds:datastoreItem xmlns:ds="http://schemas.openxmlformats.org/officeDocument/2006/customXml" ds:itemID="{77C91E45-B9EC-4373-BA73-12833B3E9DA7}"/>
</file>

<file path=docProps/app.xml><?xml version="1.0" encoding="utf-8"?>
<Properties xmlns="http://schemas.openxmlformats.org/officeDocument/2006/extended-properties" xmlns:vt="http://schemas.openxmlformats.org/officeDocument/2006/docPropsVTypes">
  <Template>3gpp_70</Template>
  <TotalTime>0</TotalTime>
  <Pages>35</Pages>
  <Words>8386</Words>
  <Characters>43398</Characters>
  <Application>Microsoft Office Word</Application>
  <DocSecurity>0</DocSecurity>
  <Lines>361</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2024-08-09T10:46:00Z</dcterms:created>
  <dcterms:modified xsi:type="dcterms:W3CDTF">2024-08-09T10:46:00Z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R4-2412490</vt:lpwstr>
  </property>
  <property fmtid="{D5CDD505-2E9C-101B-9397-08002B2CF9AE}" pid="10" name="Spec#">
    <vt:lpwstr>38.133</vt:lpwstr>
  </property>
  <property fmtid="{D5CDD505-2E9C-101B-9397-08002B2CF9AE}" pid="11" name="Cr#">
    <vt:lpwstr>4827</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Rel-18 eEMR test cases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NR_Mob_enh2-Perf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de3a39e9-46c8-45dd-b288-2430ce38ab65</vt:lpwstr>
  </property>
  <property fmtid="{D5CDD505-2E9C-101B-9397-08002B2CF9AE}" pid="23" name="MediaServiceImageTags">
    <vt:lpwstr/>
  </property>
</Properties>
</file>